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E64C32E" w:rsidR="001E41F3" w:rsidRDefault="001E41F3">
      <w:pPr>
        <w:pStyle w:val="CRCoverPage"/>
        <w:tabs>
          <w:tab w:val="right" w:pos="9639"/>
        </w:tabs>
        <w:spacing w:after="0"/>
        <w:rPr>
          <w:b/>
          <w:i/>
          <w:noProof/>
          <w:sz w:val="28"/>
        </w:rPr>
      </w:pPr>
      <w:r>
        <w:rPr>
          <w:b/>
          <w:noProof/>
          <w:sz w:val="24"/>
        </w:rPr>
        <w:t>3GPP TSG-</w:t>
      </w:r>
      <w:fldSimple w:instr=" DOCPROPERTY  TSG/WGRef  \* MERGEFORMAT ">
        <w:r w:rsidR="00082F44">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F05951">
          <w:rPr>
            <w:b/>
            <w:noProof/>
            <w:sz w:val="24"/>
          </w:rPr>
          <w:t>100</w:t>
        </w:r>
        <w:r w:rsidR="00994771">
          <w:rPr>
            <w:b/>
            <w:noProof/>
            <w:sz w:val="24"/>
          </w:rPr>
          <w:t>-</w:t>
        </w:r>
        <w:r w:rsidR="00082F44">
          <w:rPr>
            <w:b/>
            <w:noProof/>
            <w:sz w:val="24"/>
          </w:rPr>
          <w:t>e</w:t>
        </w:r>
      </w:fldSimple>
      <w:r>
        <w:rPr>
          <w:b/>
          <w:i/>
          <w:noProof/>
          <w:sz w:val="28"/>
        </w:rPr>
        <w:tab/>
      </w:r>
      <w:fldSimple w:instr=" DOCPROPERTY  Tdoc#  \* MERGEFORMAT ">
        <w:r w:rsidR="00082F44">
          <w:rPr>
            <w:b/>
            <w:i/>
            <w:noProof/>
            <w:sz w:val="28"/>
          </w:rPr>
          <w:t>R4-21</w:t>
        </w:r>
        <w:r w:rsidR="003E0096">
          <w:rPr>
            <w:b/>
            <w:i/>
            <w:noProof/>
            <w:sz w:val="28"/>
          </w:rPr>
          <w:t>12722</w:t>
        </w:r>
      </w:fldSimple>
    </w:p>
    <w:p w14:paraId="7CB45193" w14:textId="4F8FD764" w:rsidR="001E41F3" w:rsidRDefault="00F35151" w:rsidP="005E2C44">
      <w:pPr>
        <w:pStyle w:val="CRCoverPage"/>
        <w:outlineLvl w:val="0"/>
        <w:rPr>
          <w:b/>
          <w:noProof/>
          <w:sz w:val="24"/>
        </w:rPr>
      </w:pPr>
      <w:fldSimple w:instr=" DOCPROPERTY  Location  \* MERGEFORMAT ">
        <w:r w:rsidR="00082F44">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994771">
          <w:rPr>
            <w:b/>
            <w:noProof/>
            <w:sz w:val="24"/>
          </w:rPr>
          <w:t>1</w:t>
        </w:r>
        <w:r w:rsidR="007D4941">
          <w:rPr>
            <w:b/>
            <w:noProof/>
            <w:sz w:val="24"/>
          </w:rPr>
          <w:t>6</w:t>
        </w:r>
        <w:r w:rsidR="00082F44" w:rsidRPr="00082F44">
          <w:rPr>
            <w:b/>
            <w:noProof/>
            <w:sz w:val="24"/>
            <w:vertAlign w:val="superscript"/>
          </w:rPr>
          <w:t>th</w:t>
        </w:r>
        <w:r w:rsidR="00082F44">
          <w:rPr>
            <w:b/>
            <w:noProof/>
            <w:sz w:val="24"/>
          </w:rPr>
          <w:t xml:space="preserve"> </w:t>
        </w:r>
      </w:fldSimple>
      <w:r w:rsidR="00547111">
        <w:rPr>
          <w:b/>
          <w:noProof/>
          <w:sz w:val="24"/>
        </w:rPr>
        <w:t xml:space="preserve">- </w:t>
      </w:r>
      <w:fldSimple w:instr=" DOCPROPERTY  EndDate  \* MERGEFORMAT ">
        <w:r w:rsidR="00994771">
          <w:rPr>
            <w:b/>
            <w:noProof/>
            <w:sz w:val="24"/>
          </w:rPr>
          <w:t>2</w:t>
        </w:r>
        <w:r w:rsidR="00530695">
          <w:rPr>
            <w:b/>
            <w:noProof/>
            <w:sz w:val="24"/>
          </w:rPr>
          <w:t>7</w:t>
        </w:r>
        <w:r w:rsidR="00082F44" w:rsidRPr="00082F44">
          <w:rPr>
            <w:b/>
            <w:noProof/>
            <w:sz w:val="24"/>
            <w:vertAlign w:val="superscript"/>
          </w:rPr>
          <w:t>th</w:t>
        </w:r>
        <w:r w:rsidR="00082F44">
          <w:rPr>
            <w:b/>
            <w:noProof/>
            <w:sz w:val="24"/>
          </w:rPr>
          <w:t xml:space="preserve"> </w:t>
        </w:r>
        <w:r w:rsidR="007D4941">
          <w:rPr>
            <w:b/>
            <w:noProof/>
            <w:sz w:val="24"/>
          </w:rPr>
          <w:t>Aug</w:t>
        </w:r>
        <w:r w:rsidR="00082F44">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2B5CD3" w:rsidR="001E41F3" w:rsidRPr="00410371" w:rsidRDefault="00F35151" w:rsidP="00075700">
            <w:pPr>
              <w:pStyle w:val="CRCoverPage"/>
              <w:spacing w:after="0"/>
              <w:jc w:val="right"/>
              <w:rPr>
                <w:b/>
                <w:noProof/>
                <w:sz w:val="28"/>
              </w:rPr>
            </w:pPr>
            <w:fldSimple w:instr=" DOCPROPERTY  Spec#  \* MERGEFORMAT ">
              <w:r w:rsidR="00B20FB6">
                <w:rPr>
                  <w:b/>
                  <w:noProof/>
                  <w:sz w:val="28"/>
                </w:rPr>
                <w:t>38.101-</w:t>
              </w:r>
              <w:r w:rsidR="00075700">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96412A" w:rsidR="001E41F3" w:rsidRPr="00410371" w:rsidRDefault="00F35151" w:rsidP="003E0096">
            <w:pPr>
              <w:pStyle w:val="CRCoverPage"/>
              <w:spacing w:after="0"/>
              <w:rPr>
                <w:noProof/>
              </w:rPr>
            </w:pPr>
            <w:fldSimple w:instr=" DOCPROPERTY  Cr#  \* MERGEFORMAT ">
              <w:r w:rsidR="003E0096">
                <w:rPr>
                  <w:b/>
                  <w:noProof/>
                  <w:sz w:val="28"/>
                  <w:lang w:eastAsia="zh-CN"/>
                </w:rPr>
                <w:t>0414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21CB1" w:rsidR="001E41F3" w:rsidRPr="00410371" w:rsidRDefault="00F35151" w:rsidP="00B20FB6">
            <w:pPr>
              <w:pStyle w:val="CRCoverPage"/>
              <w:spacing w:after="0"/>
              <w:jc w:val="center"/>
              <w:rPr>
                <w:b/>
                <w:noProof/>
              </w:rPr>
            </w:pPr>
            <w:fldSimple w:instr=" DOCPROPERTY  Revision  \* MERGEFORMAT ">
              <w:r w:rsidR="00B20F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0C4700" w:rsidR="001E41F3" w:rsidRPr="00410371" w:rsidRDefault="00F35151" w:rsidP="00F05951">
            <w:pPr>
              <w:pStyle w:val="CRCoverPage"/>
              <w:spacing w:after="0"/>
              <w:jc w:val="center"/>
              <w:rPr>
                <w:noProof/>
                <w:sz w:val="28"/>
              </w:rPr>
            </w:pPr>
            <w:fldSimple w:instr=" DOCPROPERTY  Version  \* MERGEFORMAT ">
              <w:r w:rsidR="00B20FB6">
                <w:rPr>
                  <w:b/>
                  <w:noProof/>
                  <w:sz w:val="28"/>
                </w:rPr>
                <w:t>1</w:t>
              </w:r>
              <w:r w:rsidR="007959B8">
                <w:rPr>
                  <w:b/>
                  <w:noProof/>
                  <w:sz w:val="28"/>
                </w:rPr>
                <w:t>7</w:t>
              </w:r>
              <w:r w:rsidR="00B20FB6">
                <w:rPr>
                  <w:b/>
                  <w:noProof/>
                  <w:sz w:val="28"/>
                </w:rPr>
                <w:t>.</w:t>
              </w:r>
              <w:r w:rsidR="00F05951">
                <w:rPr>
                  <w:b/>
                  <w:noProof/>
                  <w:sz w:val="28"/>
                </w:rPr>
                <w:t>2</w:t>
              </w:r>
              <w:r w:rsidR="00B20F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38B2C" w:rsidR="00F25D98" w:rsidRDefault="00B20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BC4B32" w:rsidR="001E41F3" w:rsidRDefault="00F35151" w:rsidP="00075700">
            <w:pPr>
              <w:pStyle w:val="CRCoverPage"/>
              <w:spacing w:after="0"/>
              <w:ind w:left="100"/>
              <w:rPr>
                <w:noProof/>
              </w:rPr>
            </w:pPr>
            <w:fldSimple w:instr=" DOCPROPERTY  CrTitle  \* MERGEFORMAT ">
              <w:r w:rsidR="00B20FB6">
                <w:t>CR to TS 38.101-</w:t>
              </w:r>
              <w:r w:rsidR="00075700">
                <w:t>2</w:t>
              </w:r>
              <w:r w:rsidR="00B20FB6">
                <w:t xml:space="preserve"> on </w:t>
              </w:r>
              <w:r w:rsidR="005207D3">
                <w:t xml:space="preserve">corrections to </w:t>
              </w:r>
              <w:r w:rsidR="00075700">
                <w:t>intra-band non-contiguous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FC025" w:rsidR="001E41F3" w:rsidRDefault="00F35151" w:rsidP="001101EF">
            <w:pPr>
              <w:pStyle w:val="CRCoverPage"/>
              <w:spacing w:after="0"/>
              <w:ind w:left="100"/>
              <w:rPr>
                <w:noProof/>
              </w:rPr>
            </w:pPr>
            <w:fldSimple w:instr=" DOCPROPERTY  SourceIfWg  \* MERGEFORMAT ">
              <w:r w:rsidR="001101EF">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575345" w:rsidR="001E41F3" w:rsidRDefault="00F35151" w:rsidP="001101EF">
            <w:pPr>
              <w:pStyle w:val="CRCoverPage"/>
              <w:spacing w:after="0"/>
              <w:ind w:left="100"/>
              <w:rPr>
                <w:noProof/>
              </w:rPr>
            </w:pPr>
            <w:fldSimple w:instr=" DOCPROPERTY  SourceIfTsg  \* MERGEFORMAT ">
              <w:r w:rsidR="001101E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C162C0" w:rsidR="001E41F3" w:rsidRDefault="00F35151" w:rsidP="00BB5B15">
            <w:pPr>
              <w:pStyle w:val="CRCoverPage"/>
              <w:spacing w:after="0"/>
              <w:ind w:left="100"/>
              <w:rPr>
                <w:noProof/>
              </w:rPr>
            </w:pPr>
            <w:fldSimple w:instr=" DOCPROPERTY  RelatedWis  \* MERGEFORMAT ">
              <w:r w:rsidR="00BB5B15">
                <w:rPr>
                  <w:noProof/>
                </w:rPr>
                <w:t>NR_CA_R17_intra-Core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6B0CCF" w:rsidR="001E41F3" w:rsidRDefault="000E24FC" w:rsidP="00075700">
            <w:pPr>
              <w:pStyle w:val="CRCoverPage"/>
              <w:spacing w:after="0"/>
              <w:ind w:left="100"/>
              <w:rPr>
                <w:noProof/>
              </w:rPr>
            </w:pPr>
            <w:r>
              <w:rPr>
                <w:noProof/>
              </w:rPr>
              <w:t>2021</w:t>
            </w:r>
            <w:r w:rsidR="00405AB7" w:rsidRPr="00405AB7">
              <w:rPr>
                <w:noProof/>
              </w:rPr>
              <w:t>-</w:t>
            </w:r>
            <w:r>
              <w:rPr>
                <w:noProof/>
              </w:rPr>
              <w:t>0</w:t>
            </w:r>
            <w:r w:rsidR="00075700">
              <w:rPr>
                <w:noProof/>
              </w:rPr>
              <w:t>8</w:t>
            </w:r>
            <w:r w:rsidR="00405AB7" w:rsidRPr="00405AB7">
              <w:rPr>
                <w:noProof/>
              </w:rPr>
              <w:t>-</w:t>
            </w:r>
            <w:r w:rsidR="00075700">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A468D4" w:rsidR="001E41F3" w:rsidRDefault="00F35151" w:rsidP="000E24FC">
            <w:pPr>
              <w:pStyle w:val="CRCoverPage"/>
              <w:spacing w:after="0"/>
              <w:ind w:left="100" w:right="-609"/>
              <w:rPr>
                <w:b/>
                <w:noProof/>
              </w:rPr>
            </w:pPr>
            <w:fldSimple w:instr=" DOCPROPERTY  Cat  \* MERGEFORMAT ">
              <w:r w:rsidR="000E24F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B288D4" w:rsidR="001E41F3" w:rsidRDefault="00F35151" w:rsidP="007959B8">
            <w:pPr>
              <w:pStyle w:val="CRCoverPage"/>
              <w:spacing w:after="0"/>
              <w:ind w:left="100"/>
              <w:rPr>
                <w:noProof/>
              </w:rPr>
            </w:pPr>
            <w:fldSimple w:instr=" DOCPROPERTY  Release  \* MERGEFORMAT ">
              <w:r w:rsidR="00D24991">
                <w:rPr>
                  <w:noProof/>
                </w:rPr>
                <w:t>Rel</w:t>
              </w:r>
              <w:r w:rsidR="000E24FC">
                <w:rPr>
                  <w:noProof/>
                </w:rPr>
                <w:t>-1</w:t>
              </w:r>
              <w:r w:rsidR="007959B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4ADDA5" w:rsidR="001E41F3" w:rsidRDefault="003E0096" w:rsidP="00967578">
            <w:pPr>
              <w:pStyle w:val="CRCoverPage"/>
              <w:spacing w:after="0"/>
              <w:ind w:left="100"/>
              <w:rPr>
                <w:noProof/>
              </w:rPr>
            </w:pPr>
            <w:r>
              <w:t>As stated in R4-2112721, t</w:t>
            </w:r>
            <w:r w:rsidR="00967578">
              <w:t>he sub-block columns for the configuration table for intra-band non-contiguous CA are redundant and contain no additional information. The sub-block columns in the configuration table can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88B847" w:rsidR="00B94FD1" w:rsidRDefault="00967578" w:rsidP="00967578">
            <w:pPr>
              <w:pStyle w:val="CRCoverPage"/>
              <w:spacing w:after="0"/>
              <w:ind w:left="100"/>
              <w:rPr>
                <w:noProof/>
                <w:lang w:eastAsia="zh-CN"/>
              </w:rPr>
            </w:pPr>
            <w:r>
              <w:rPr>
                <w:noProof/>
                <w:lang w:eastAsia="zh-CN"/>
              </w:rPr>
              <w:t>Remove the sub-block columns for the configuration table for intra-band non-</w:t>
            </w:r>
            <w:r>
              <w:t>contiguous</w:t>
            </w:r>
            <w:r>
              <w:rPr>
                <w:noProof/>
                <w:lang w:eastAsia="zh-CN"/>
              </w:rPr>
              <w:t xml:space="preserve">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9D96D6" w:rsidR="001E41F3" w:rsidRDefault="005672C0" w:rsidP="00967578">
            <w:pPr>
              <w:pStyle w:val="CRCoverPage"/>
              <w:spacing w:after="0"/>
              <w:ind w:left="100"/>
              <w:rPr>
                <w:noProof/>
                <w:lang w:eastAsia="zh-CN"/>
              </w:rPr>
            </w:pPr>
            <w:r>
              <w:rPr>
                <w:rFonts w:hint="eastAsia"/>
                <w:noProof/>
                <w:lang w:eastAsia="zh-CN"/>
              </w:rPr>
              <w:t>T</w:t>
            </w:r>
            <w:r>
              <w:rPr>
                <w:noProof/>
                <w:lang w:eastAsia="zh-CN"/>
              </w:rPr>
              <w:t xml:space="preserve">he </w:t>
            </w:r>
            <w:r w:rsidR="00967578">
              <w:rPr>
                <w:noProof/>
                <w:lang w:eastAsia="zh-CN"/>
              </w:rPr>
              <w:t xml:space="preserve">configuration table for intra-band non-contiguous CA </w:t>
            </w:r>
            <w:r w:rsidR="005207D3">
              <w:rPr>
                <w:noProof/>
                <w:lang w:eastAsia="zh-CN"/>
              </w:rPr>
              <w:t>will be redundant.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E9B81B" w:rsidR="001E41F3" w:rsidRDefault="005672C0" w:rsidP="00BE1634">
            <w:pPr>
              <w:pStyle w:val="CRCoverPage"/>
              <w:spacing w:after="0"/>
              <w:ind w:left="100"/>
              <w:rPr>
                <w:noProof/>
              </w:rPr>
            </w:pPr>
            <w:r>
              <w:t>5.</w:t>
            </w:r>
            <w:r w:rsidR="005207D3">
              <w:t>5</w:t>
            </w:r>
            <w:r w:rsidR="00967578">
              <w:t>A.</w:t>
            </w:r>
            <w:r w:rsidR="009C13E1">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4A9F"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E64CBA" w:rsidR="001E41F3" w:rsidRDefault="006708C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8FCBCC" w:rsidR="001E41F3" w:rsidRDefault="00145D43" w:rsidP="00075700">
            <w:pPr>
              <w:pStyle w:val="CRCoverPage"/>
              <w:spacing w:after="0"/>
              <w:ind w:left="99"/>
              <w:rPr>
                <w:noProof/>
              </w:rPr>
            </w:pPr>
            <w:r>
              <w:rPr>
                <w:noProof/>
              </w:rPr>
              <w:t xml:space="preserve">TS/TR ... CR ... </w:t>
            </w:r>
            <w:r w:rsidR="006708C5">
              <w:rPr>
                <w:noProof/>
              </w:rPr>
              <w:t>38.521-</w:t>
            </w:r>
            <w:r w:rsidR="00075700">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D8170"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15DCA8" w14:textId="77777777" w:rsidR="00395D91" w:rsidRDefault="00395D91" w:rsidP="00395D91">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0510A3CA" w14:textId="77777777" w:rsidR="00440B06" w:rsidRPr="00C04A08" w:rsidRDefault="00440B06" w:rsidP="00440B06">
      <w:pPr>
        <w:pStyle w:val="30"/>
      </w:pPr>
      <w:bookmarkStart w:id="1" w:name="_Toc21340753"/>
      <w:bookmarkStart w:id="2" w:name="_Toc29805200"/>
      <w:bookmarkStart w:id="3" w:name="_Toc36456409"/>
      <w:bookmarkStart w:id="4" w:name="_Toc36469507"/>
      <w:bookmarkStart w:id="5" w:name="_Toc37253916"/>
      <w:bookmarkStart w:id="6" w:name="_Toc37322773"/>
      <w:bookmarkStart w:id="7" w:name="_Toc37324179"/>
      <w:bookmarkStart w:id="8" w:name="_Toc45889702"/>
      <w:bookmarkStart w:id="9" w:name="_Toc52196356"/>
      <w:bookmarkStart w:id="10" w:name="_Toc52197336"/>
      <w:bookmarkStart w:id="11" w:name="_Toc53173059"/>
      <w:bookmarkStart w:id="12" w:name="_Toc53173428"/>
      <w:bookmarkStart w:id="13" w:name="_Toc61119417"/>
      <w:bookmarkStart w:id="14" w:name="_Toc61119799"/>
      <w:bookmarkStart w:id="15" w:name="_Toc67925845"/>
      <w:bookmarkStart w:id="16" w:name="_Toc75273483"/>
      <w:bookmarkStart w:id="17" w:name="_Toc76510383"/>
      <w:r w:rsidRPr="00C04A08">
        <w:t>5.5A.2</w:t>
      </w:r>
      <w:r w:rsidRPr="00C04A08">
        <w:tab/>
        <w:t>Configurations for intra-band non-contiguous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A682943" w14:textId="77777777" w:rsidR="00440B06" w:rsidRPr="00C04A08" w:rsidRDefault="00440B06" w:rsidP="00440B06">
      <w:r w:rsidRPr="00C04A08">
        <w:t>Configurations listed in this clause apply to downlink carrier aggregation only.</w:t>
      </w:r>
    </w:p>
    <w:p w14:paraId="3903E7FA" w14:textId="77777777" w:rsidR="00440B06" w:rsidRPr="00C04A08" w:rsidRDefault="00440B06" w:rsidP="00440B06">
      <w:pPr>
        <w:pStyle w:val="NO"/>
        <w:rPr>
          <w:lang w:val="en-US"/>
        </w:rPr>
      </w:pPr>
      <w:r w:rsidRPr="00C04A08">
        <w:t>NOTE:</w:t>
      </w:r>
      <w:r w:rsidRPr="00C04A08">
        <w:tab/>
      </w:r>
      <w:r w:rsidRPr="00C04A08">
        <w:rPr>
          <w:lang w:val="en-US"/>
        </w:rPr>
        <w:t>Sub-blocks belonging to a CA configuration can be in any order. In other words certain CA configuration acronym includes all sub-block arrangements which have exactly the same sub-block set. As an example, CA_</w:t>
      </w:r>
      <w:proofErr w:type="gramStart"/>
      <w:r>
        <w:rPr>
          <w:lang w:val="en-US"/>
        </w:rPr>
        <w:t>n</w:t>
      </w:r>
      <w:r w:rsidRPr="00C04A08">
        <w:rPr>
          <w:lang w:val="en-US"/>
        </w:rPr>
        <w:t>260(</w:t>
      </w:r>
      <w:proofErr w:type="gramEnd"/>
      <w:r>
        <w:rPr>
          <w:lang w:val="en-US"/>
        </w:rPr>
        <w:t>2G-3O</w:t>
      </w:r>
      <w:r w:rsidRPr="00C04A08">
        <w:rPr>
          <w:lang w:val="en-US"/>
        </w:rPr>
        <w:t>) denotes CA_</w:t>
      </w:r>
      <w:r>
        <w:rPr>
          <w:lang w:val="en-US"/>
        </w:rPr>
        <w:t>n</w:t>
      </w:r>
      <w:r w:rsidRPr="00C04A08">
        <w:rPr>
          <w:lang w:val="en-US"/>
        </w:rPr>
        <w:t>260(2O-</w:t>
      </w:r>
      <w:r>
        <w:rPr>
          <w:lang w:val="en-US"/>
        </w:rPr>
        <w:t>2G</w:t>
      </w:r>
      <w:r w:rsidRPr="00C04A08">
        <w:rPr>
          <w:lang w:val="en-US"/>
        </w:rPr>
        <w:t>-O), CA_</w:t>
      </w:r>
      <w:r>
        <w:rPr>
          <w:lang w:val="en-US"/>
        </w:rPr>
        <w:t>n</w:t>
      </w:r>
      <w:r w:rsidRPr="00C04A08">
        <w:rPr>
          <w:lang w:val="en-US"/>
        </w:rPr>
        <w:t>260(</w:t>
      </w:r>
      <w:r>
        <w:rPr>
          <w:lang w:val="en-US"/>
        </w:rPr>
        <w:t>G</w:t>
      </w:r>
      <w:r w:rsidRPr="00C04A08">
        <w:rPr>
          <w:lang w:val="en-US"/>
        </w:rPr>
        <w:t>-3O-</w:t>
      </w:r>
      <w:r>
        <w:rPr>
          <w:lang w:val="en-US"/>
        </w:rPr>
        <w:t>G</w:t>
      </w:r>
      <w:r w:rsidRPr="00C04A08">
        <w:rPr>
          <w:lang w:val="en-US"/>
        </w:rPr>
        <w:t>) etc. but these are not listed in tables separately.</w:t>
      </w:r>
    </w:p>
    <w:p w14:paraId="65E7263A" w14:textId="77777777" w:rsidR="00440B06" w:rsidRPr="00C04A08" w:rsidRDefault="00440B06" w:rsidP="00440B06">
      <w:pPr>
        <w:pStyle w:val="TH"/>
      </w:pPr>
      <w:r w:rsidRPr="00C04A08">
        <w:t xml:space="preserve">Table 5.5A.2-1: NR CA configurations with </w:t>
      </w:r>
      <w:r w:rsidRPr="00C04A08">
        <w:rPr>
          <w:rFonts w:hint="eastAsia"/>
          <w:lang w:val="en-US"/>
        </w:rPr>
        <w:t>single</w:t>
      </w:r>
      <w:r w:rsidRPr="00C04A08">
        <w:t xml:space="preserve"> CA bandwidth class defined for intra-band non-contiguous CA</w:t>
      </w:r>
    </w:p>
    <w:tbl>
      <w:tblPr>
        <w:tblW w:w="4916" w:type="pct"/>
        <w:tblLayout w:type="fixed"/>
        <w:tblCellMar>
          <w:left w:w="70" w:type="dxa"/>
          <w:right w:w="70" w:type="dxa"/>
        </w:tblCellMar>
        <w:tblLook w:val="04A0" w:firstRow="1" w:lastRow="0" w:firstColumn="1" w:lastColumn="0" w:noHBand="0" w:noVBand="1"/>
      </w:tblPr>
      <w:tblGrid>
        <w:gridCol w:w="1411"/>
        <w:gridCol w:w="1088"/>
        <w:gridCol w:w="895"/>
        <w:gridCol w:w="851"/>
        <w:gridCol w:w="851"/>
        <w:gridCol w:w="851"/>
        <w:gridCol w:w="851"/>
        <w:gridCol w:w="851"/>
        <w:gridCol w:w="708"/>
        <w:gridCol w:w="708"/>
        <w:gridCol w:w="710"/>
        <w:gridCol w:w="685"/>
        <w:gridCol w:w="500"/>
        <w:gridCol w:w="500"/>
        <w:gridCol w:w="500"/>
        <w:gridCol w:w="500"/>
        <w:gridCol w:w="1002"/>
        <w:gridCol w:w="576"/>
        <w:tblGridChange w:id="18">
          <w:tblGrid>
            <w:gridCol w:w="113"/>
            <w:gridCol w:w="1298"/>
            <w:gridCol w:w="1088"/>
            <w:gridCol w:w="895"/>
            <w:gridCol w:w="851"/>
            <w:gridCol w:w="851"/>
            <w:gridCol w:w="851"/>
            <w:gridCol w:w="851"/>
            <w:gridCol w:w="851"/>
            <w:gridCol w:w="708"/>
            <w:gridCol w:w="708"/>
            <w:gridCol w:w="710"/>
            <w:gridCol w:w="685"/>
            <w:gridCol w:w="500"/>
            <w:gridCol w:w="500"/>
            <w:gridCol w:w="500"/>
            <w:gridCol w:w="500"/>
            <w:gridCol w:w="1002"/>
            <w:gridCol w:w="576"/>
            <w:gridCol w:w="113"/>
          </w:tblGrid>
        </w:tblGridChange>
      </w:tblGrid>
      <w:tr w:rsidR="00440B06" w:rsidRPr="00C04A08" w14:paraId="2CDADCD6" w14:textId="77777777" w:rsidTr="009C13E1">
        <w:trPr>
          <w:trHeight w:val="187"/>
        </w:trPr>
        <w:tc>
          <w:tcPr>
            <w:tcW w:w="5000" w:type="pct"/>
            <w:gridSpan w:val="18"/>
            <w:tcBorders>
              <w:top w:val="single" w:sz="4" w:space="0" w:color="auto"/>
              <w:left w:val="single" w:sz="4" w:space="0" w:color="auto"/>
              <w:bottom w:val="single" w:sz="4" w:space="0" w:color="000000"/>
              <w:right w:val="single" w:sz="4" w:space="0" w:color="auto"/>
            </w:tcBorders>
            <w:shd w:val="clear" w:color="auto" w:fill="auto"/>
          </w:tcPr>
          <w:p w14:paraId="6FB2790D" w14:textId="77777777" w:rsidR="00440B06" w:rsidRPr="00C04A08" w:rsidRDefault="00440B06" w:rsidP="009C13E1">
            <w:pPr>
              <w:pStyle w:val="TAH"/>
              <w:rPr>
                <w:rFonts w:cs="Arial"/>
                <w:bCs/>
                <w:color w:val="000000"/>
                <w:szCs w:val="18"/>
                <w:lang w:eastAsia="fi-FI"/>
              </w:rPr>
            </w:pPr>
            <w:r w:rsidRPr="00C04A08">
              <w:rPr>
                <w:lang w:val="en-US"/>
              </w:rPr>
              <w:t>NR CA configuration / Bandwidth combination set</w:t>
            </w:r>
          </w:p>
        </w:tc>
      </w:tr>
      <w:tr w:rsidR="00440B06" w:rsidRPr="00C04A08" w14:paraId="0C4F093D" w14:textId="77777777" w:rsidTr="009C13E1">
        <w:tblPrEx>
          <w:tblW w:w="4916" w:type="pct"/>
          <w:tblLayout w:type="fixed"/>
          <w:tblCellMar>
            <w:left w:w="70" w:type="dxa"/>
            <w:right w:w="70" w:type="dxa"/>
          </w:tblCellMar>
          <w:tblPrExChange w:id="19" w:author="ZTE-Ma Zhifeng" w:date="2021-08-02T23:53:00Z">
            <w:tblPrEx>
              <w:tblW w:w="4916" w:type="pct"/>
              <w:tblLayout w:type="fixed"/>
              <w:tblCellMar>
                <w:left w:w="70" w:type="dxa"/>
                <w:right w:w="70" w:type="dxa"/>
              </w:tblCellMar>
            </w:tblPrEx>
          </w:tblPrExChange>
        </w:tblPrEx>
        <w:trPr>
          <w:trHeight w:val="230"/>
          <w:trPrChange w:id="20" w:author="ZTE-Ma Zhifeng" w:date="2021-08-02T23:53:00Z">
            <w:trPr>
              <w:gridAfter w:val="0"/>
              <w:trHeight w:val="230"/>
            </w:trPr>
          </w:trPrChange>
        </w:trPr>
        <w:tc>
          <w:tcPr>
            <w:tcW w:w="503" w:type="pct"/>
            <w:vMerge w:val="restart"/>
            <w:tcBorders>
              <w:top w:val="nil"/>
              <w:left w:val="single" w:sz="4" w:space="0" w:color="auto"/>
              <w:bottom w:val="single" w:sz="4" w:space="0" w:color="000000"/>
              <w:right w:val="single" w:sz="4" w:space="0" w:color="auto"/>
            </w:tcBorders>
            <w:shd w:val="clear" w:color="auto" w:fill="auto"/>
            <w:hideMark/>
            <w:tcPrChange w:id="21" w:author="ZTE-Ma Zhifeng" w:date="2021-08-02T23:53:00Z">
              <w:tcPr>
                <w:tcW w:w="503" w:type="pct"/>
                <w:gridSpan w:val="2"/>
                <w:vMerge w:val="restart"/>
                <w:tcBorders>
                  <w:top w:val="nil"/>
                  <w:left w:val="single" w:sz="4" w:space="0" w:color="auto"/>
                  <w:bottom w:val="single" w:sz="4" w:space="0" w:color="000000"/>
                  <w:right w:val="single" w:sz="4" w:space="0" w:color="auto"/>
                </w:tcBorders>
                <w:shd w:val="clear" w:color="auto" w:fill="auto"/>
                <w:hideMark/>
              </w:tcPr>
            </w:tcPrChange>
          </w:tcPr>
          <w:p w14:paraId="6356D3FC" w14:textId="77777777" w:rsidR="00440B06" w:rsidRPr="00C04A08" w:rsidRDefault="00440B06" w:rsidP="009C13E1">
            <w:pPr>
              <w:pStyle w:val="TAH"/>
              <w:rPr>
                <w:rFonts w:cs="Arial"/>
                <w:bCs/>
                <w:color w:val="000000"/>
                <w:szCs w:val="18"/>
                <w:lang w:val="fi-FI" w:eastAsia="fi-FI"/>
              </w:rPr>
            </w:pPr>
            <w:r w:rsidRPr="00C04A08">
              <w:rPr>
                <w:rFonts w:cs="Arial"/>
                <w:bCs/>
                <w:color w:val="000000"/>
                <w:szCs w:val="18"/>
                <w:lang w:val="en-US" w:eastAsia="fi-FI"/>
              </w:rPr>
              <w:t>NR configuration</w:t>
            </w:r>
          </w:p>
        </w:tc>
        <w:tc>
          <w:tcPr>
            <w:tcW w:w="388" w:type="pct"/>
            <w:vMerge w:val="restart"/>
            <w:tcBorders>
              <w:top w:val="nil"/>
              <w:left w:val="single" w:sz="4" w:space="0" w:color="auto"/>
              <w:bottom w:val="single" w:sz="4" w:space="0" w:color="000000"/>
              <w:right w:val="single" w:sz="4" w:space="0" w:color="auto"/>
            </w:tcBorders>
            <w:shd w:val="clear" w:color="auto" w:fill="auto"/>
            <w:hideMark/>
            <w:tcPrChange w:id="22" w:author="ZTE-Ma Zhifeng" w:date="2021-08-02T23:53:00Z">
              <w:tcPr>
                <w:tcW w:w="388" w:type="pct"/>
                <w:vMerge w:val="restart"/>
                <w:tcBorders>
                  <w:top w:val="nil"/>
                  <w:left w:val="single" w:sz="4" w:space="0" w:color="auto"/>
                  <w:bottom w:val="single" w:sz="4" w:space="0" w:color="000000"/>
                  <w:right w:val="single" w:sz="4" w:space="0" w:color="auto"/>
                </w:tcBorders>
                <w:shd w:val="clear" w:color="auto" w:fill="auto"/>
                <w:hideMark/>
              </w:tcPr>
            </w:tcPrChange>
          </w:tcPr>
          <w:p w14:paraId="150F4703" w14:textId="77777777" w:rsidR="00440B06" w:rsidRPr="00C04A08" w:rsidRDefault="00440B06" w:rsidP="009C13E1">
            <w:pPr>
              <w:pStyle w:val="TAH"/>
              <w:rPr>
                <w:rFonts w:cs="Arial"/>
                <w:bCs/>
                <w:color w:val="000000"/>
                <w:szCs w:val="18"/>
                <w:lang w:val="fi-FI" w:eastAsia="fi-FI"/>
              </w:rPr>
            </w:pPr>
            <w:r w:rsidRPr="00C04A08">
              <w:rPr>
                <w:rFonts w:cs="Arial"/>
                <w:bCs/>
                <w:color w:val="000000"/>
                <w:szCs w:val="18"/>
                <w:lang w:val="en-US" w:eastAsia="ja-JP"/>
              </w:rPr>
              <w:t>Uplink CA configurations</w:t>
            </w:r>
          </w:p>
        </w:tc>
        <w:tc>
          <w:tcPr>
            <w:tcW w:w="319" w:type="pct"/>
            <w:vMerge w:val="restart"/>
            <w:tcBorders>
              <w:top w:val="single" w:sz="4" w:space="0" w:color="auto"/>
              <w:left w:val="single" w:sz="4" w:space="0" w:color="auto"/>
              <w:bottom w:val="single" w:sz="4" w:space="0" w:color="auto"/>
              <w:right w:val="single" w:sz="4" w:space="0" w:color="auto"/>
            </w:tcBorders>
            <w:shd w:val="clear" w:color="auto" w:fill="auto"/>
            <w:tcPrChange w:id="23" w:author="ZTE-Ma Zhifeng" w:date="2021-08-02T23:53:00Z">
              <w:tcPr>
                <w:tcW w:w="319" w:type="pct"/>
                <w:vMerge w:val="restart"/>
                <w:tcBorders>
                  <w:top w:val="single" w:sz="4" w:space="0" w:color="auto"/>
                  <w:left w:val="single" w:sz="4" w:space="0" w:color="auto"/>
                  <w:bottom w:val="single" w:sz="4" w:space="0" w:color="auto"/>
                  <w:right w:val="single" w:sz="4" w:space="0" w:color="auto"/>
                </w:tcBorders>
                <w:shd w:val="clear" w:color="auto" w:fill="auto"/>
              </w:tcPr>
            </w:tcPrChange>
          </w:tcPr>
          <w:p w14:paraId="0623F71D" w14:textId="18AC761E" w:rsidR="00440B06" w:rsidRPr="00C04A08" w:rsidRDefault="00440B06" w:rsidP="009C13E1">
            <w:pPr>
              <w:pStyle w:val="TAH"/>
              <w:rPr>
                <w:rFonts w:cs="Arial"/>
                <w:bCs/>
                <w:color w:val="000000"/>
                <w:szCs w:val="18"/>
                <w:lang w:val="fi-FI" w:eastAsia="fi-FI"/>
              </w:rPr>
            </w:pPr>
            <w:commentRangeStart w:id="24"/>
            <w:del w:id="25" w:author="ZTE-Ma Zhifeng" w:date="2021-08-02T23:53:00Z">
              <w:r w:rsidRPr="00C04A08" w:rsidDel="009C13E1">
                <w:rPr>
                  <w:rFonts w:cs="Arial"/>
                  <w:bCs/>
                  <w:color w:val="000000"/>
                  <w:szCs w:val="18"/>
                  <w:lang w:val="en-US" w:eastAsia="fi-FI"/>
                </w:rPr>
                <w:delText>Sub</w:delText>
              </w:r>
              <w:bookmarkStart w:id="26" w:name="_GoBack"/>
              <w:bookmarkEnd w:id="26"/>
              <w:r w:rsidRPr="00C04A08" w:rsidDel="009C13E1">
                <w:rPr>
                  <w:rFonts w:cs="Arial"/>
                  <w:bCs/>
                  <w:color w:val="000000"/>
                  <w:szCs w:val="18"/>
                  <w:lang w:val="en-US" w:eastAsia="fi-FI"/>
                </w:rPr>
                <w:delText>-block</w:delText>
              </w:r>
            </w:del>
          </w:p>
        </w:tc>
        <w:tc>
          <w:tcPr>
            <w:tcW w:w="303" w:type="pct"/>
            <w:vMerge w:val="restart"/>
            <w:tcBorders>
              <w:top w:val="single" w:sz="4" w:space="0" w:color="auto"/>
              <w:left w:val="single" w:sz="4" w:space="0" w:color="auto"/>
              <w:bottom w:val="single" w:sz="4" w:space="0" w:color="auto"/>
              <w:right w:val="single" w:sz="4" w:space="0" w:color="auto"/>
            </w:tcBorders>
            <w:shd w:val="clear" w:color="auto" w:fill="auto"/>
            <w:tcPrChange w:id="27" w:author="ZTE-Ma Zhifeng" w:date="2021-08-02T23:53:00Z">
              <w:tcPr>
                <w:tcW w:w="303" w:type="pct"/>
                <w:vMerge w:val="restart"/>
                <w:tcBorders>
                  <w:top w:val="single" w:sz="4" w:space="0" w:color="auto"/>
                  <w:left w:val="single" w:sz="4" w:space="0" w:color="auto"/>
                  <w:bottom w:val="single" w:sz="4" w:space="0" w:color="auto"/>
                  <w:right w:val="single" w:sz="4" w:space="0" w:color="auto"/>
                </w:tcBorders>
                <w:shd w:val="clear" w:color="auto" w:fill="auto"/>
              </w:tcPr>
            </w:tcPrChange>
          </w:tcPr>
          <w:p w14:paraId="2CCBCFC7" w14:textId="43290B8A" w:rsidR="00440B06" w:rsidRPr="00C04A08" w:rsidRDefault="00440B06" w:rsidP="009C13E1">
            <w:pPr>
              <w:pStyle w:val="TAH"/>
              <w:rPr>
                <w:rFonts w:cs="Arial"/>
                <w:bCs/>
                <w:color w:val="000000"/>
                <w:szCs w:val="18"/>
                <w:lang w:val="fi-FI" w:eastAsia="fi-FI"/>
              </w:rPr>
            </w:pPr>
            <w:del w:id="28" w:author="ZTE-Ma Zhifeng" w:date="2021-08-02T23:53:00Z">
              <w:r w:rsidRPr="00C04A08" w:rsidDel="009C13E1">
                <w:rPr>
                  <w:rFonts w:cs="Arial"/>
                  <w:bCs/>
                  <w:color w:val="000000"/>
                  <w:szCs w:val="18"/>
                  <w:lang w:val="en-US" w:eastAsia="fi-FI"/>
                </w:rPr>
                <w:delText>Sub-block</w:delText>
              </w:r>
            </w:del>
          </w:p>
        </w:tc>
        <w:tc>
          <w:tcPr>
            <w:tcW w:w="303" w:type="pct"/>
            <w:vMerge w:val="restart"/>
            <w:tcBorders>
              <w:top w:val="single" w:sz="4" w:space="0" w:color="auto"/>
              <w:left w:val="single" w:sz="4" w:space="0" w:color="auto"/>
              <w:bottom w:val="single" w:sz="4" w:space="0" w:color="auto"/>
              <w:right w:val="single" w:sz="4" w:space="0" w:color="auto"/>
            </w:tcBorders>
            <w:shd w:val="clear" w:color="auto" w:fill="auto"/>
            <w:tcPrChange w:id="29" w:author="ZTE-Ma Zhifeng" w:date="2021-08-02T23:53:00Z">
              <w:tcPr>
                <w:tcW w:w="303" w:type="pct"/>
                <w:vMerge w:val="restart"/>
                <w:tcBorders>
                  <w:top w:val="single" w:sz="4" w:space="0" w:color="auto"/>
                  <w:left w:val="single" w:sz="4" w:space="0" w:color="auto"/>
                  <w:bottom w:val="single" w:sz="4" w:space="0" w:color="auto"/>
                  <w:right w:val="single" w:sz="4" w:space="0" w:color="auto"/>
                </w:tcBorders>
                <w:shd w:val="clear" w:color="auto" w:fill="auto"/>
              </w:tcPr>
            </w:tcPrChange>
          </w:tcPr>
          <w:p w14:paraId="21EEE0A2" w14:textId="0234EB07" w:rsidR="00440B06" w:rsidRPr="00C04A08" w:rsidRDefault="00440B06" w:rsidP="009C13E1">
            <w:pPr>
              <w:pStyle w:val="TAH"/>
              <w:rPr>
                <w:rFonts w:cs="Arial"/>
                <w:bCs/>
                <w:color w:val="000000"/>
                <w:szCs w:val="18"/>
                <w:lang w:val="fi-FI" w:eastAsia="fi-FI"/>
              </w:rPr>
            </w:pPr>
            <w:del w:id="30" w:author="ZTE-Ma Zhifeng" w:date="2021-08-02T23:53:00Z">
              <w:r w:rsidRPr="00C04A08" w:rsidDel="009C13E1">
                <w:rPr>
                  <w:rFonts w:cs="Arial"/>
                  <w:bCs/>
                  <w:color w:val="000000"/>
                  <w:szCs w:val="18"/>
                  <w:lang w:val="en-US" w:eastAsia="fi-FI"/>
                </w:rPr>
                <w:delText>Sub-block</w:delText>
              </w:r>
            </w:del>
          </w:p>
        </w:tc>
        <w:tc>
          <w:tcPr>
            <w:tcW w:w="303" w:type="pct"/>
            <w:vMerge w:val="restart"/>
            <w:tcBorders>
              <w:top w:val="single" w:sz="4" w:space="0" w:color="auto"/>
              <w:left w:val="single" w:sz="4" w:space="0" w:color="auto"/>
              <w:bottom w:val="single" w:sz="4" w:space="0" w:color="auto"/>
              <w:right w:val="single" w:sz="4" w:space="0" w:color="auto"/>
            </w:tcBorders>
            <w:shd w:val="clear" w:color="auto" w:fill="auto"/>
            <w:tcPrChange w:id="31" w:author="ZTE-Ma Zhifeng" w:date="2021-08-02T23:53:00Z">
              <w:tcPr>
                <w:tcW w:w="303" w:type="pct"/>
                <w:vMerge w:val="restart"/>
                <w:tcBorders>
                  <w:top w:val="single" w:sz="4" w:space="0" w:color="auto"/>
                  <w:left w:val="single" w:sz="4" w:space="0" w:color="auto"/>
                  <w:bottom w:val="single" w:sz="4" w:space="0" w:color="auto"/>
                  <w:right w:val="single" w:sz="4" w:space="0" w:color="auto"/>
                </w:tcBorders>
                <w:shd w:val="clear" w:color="auto" w:fill="auto"/>
              </w:tcPr>
            </w:tcPrChange>
          </w:tcPr>
          <w:p w14:paraId="642C6A6F" w14:textId="69BFE805" w:rsidR="00440B06" w:rsidRPr="00C04A08" w:rsidRDefault="00440B06" w:rsidP="009C13E1">
            <w:pPr>
              <w:pStyle w:val="TAH"/>
              <w:rPr>
                <w:rFonts w:cs="Arial"/>
                <w:bCs/>
                <w:color w:val="000000"/>
                <w:szCs w:val="18"/>
                <w:lang w:val="fi-FI" w:eastAsia="fi-FI"/>
              </w:rPr>
            </w:pPr>
            <w:del w:id="32" w:author="ZTE-Ma Zhifeng" w:date="2021-08-02T23:53:00Z">
              <w:r w:rsidRPr="00C04A08" w:rsidDel="009C13E1">
                <w:rPr>
                  <w:rFonts w:cs="Arial"/>
                  <w:bCs/>
                  <w:color w:val="000000"/>
                  <w:szCs w:val="18"/>
                  <w:lang w:eastAsia="fi-FI"/>
                </w:rPr>
                <w:delText>Sub-block</w:delText>
              </w:r>
            </w:del>
          </w:p>
        </w:tc>
        <w:tc>
          <w:tcPr>
            <w:tcW w:w="303" w:type="pct"/>
            <w:vMerge w:val="restart"/>
            <w:tcBorders>
              <w:top w:val="single" w:sz="4" w:space="0" w:color="auto"/>
              <w:left w:val="single" w:sz="4" w:space="0" w:color="auto"/>
              <w:bottom w:val="single" w:sz="4" w:space="0" w:color="auto"/>
              <w:right w:val="single" w:sz="4" w:space="0" w:color="auto"/>
            </w:tcBorders>
            <w:shd w:val="clear" w:color="auto" w:fill="auto"/>
            <w:tcPrChange w:id="33" w:author="ZTE-Ma Zhifeng" w:date="2021-08-02T23:53:00Z">
              <w:tcPr>
                <w:tcW w:w="303" w:type="pct"/>
                <w:vMerge w:val="restart"/>
                <w:tcBorders>
                  <w:top w:val="single" w:sz="4" w:space="0" w:color="auto"/>
                  <w:left w:val="single" w:sz="4" w:space="0" w:color="auto"/>
                  <w:bottom w:val="single" w:sz="4" w:space="0" w:color="auto"/>
                  <w:right w:val="single" w:sz="4" w:space="0" w:color="auto"/>
                </w:tcBorders>
                <w:shd w:val="clear" w:color="auto" w:fill="auto"/>
              </w:tcPr>
            </w:tcPrChange>
          </w:tcPr>
          <w:p w14:paraId="16FC1E63" w14:textId="695E8276" w:rsidR="00440B06" w:rsidRPr="00C04A08" w:rsidRDefault="00440B06" w:rsidP="009C13E1">
            <w:pPr>
              <w:pStyle w:val="TAH"/>
              <w:rPr>
                <w:rFonts w:cs="Arial"/>
                <w:bCs/>
                <w:color w:val="000000"/>
                <w:szCs w:val="18"/>
                <w:lang w:val="fi-FI" w:eastAsia="fi-FI"/>
              </w:rPr>
            </w:pPr>
            <w:del w:id="34" w:author="ZTE-Ma Zhifeng" w:date="2021-08-02T23:53:00Z">
              <w:r w:rsidRPr="00C04A08" w:rsidDel="009C13E1">
                <w:rPr>
                  <w:rFonts w:cs="Arial"/>
                  <w:bCs/>
                  <w:color w:val="000000"/>
                  <w:szCs w:val="18"/>
                  <w:lang w:eastAsia="ko-KR"/>
                </w:rPr>
                <w:delText>Sub-block</w:delText>
              </w:r>
            </w:del>
          </w:p>
        </w:tc>
        <w:tc>
          <w:tcPr>
            <w:tcW w:w="303" w:type="pct"/>
            <w:vMerge w:val="restart"/>
            <w:tcBorders>
              <w:top w:val="single" w:sz="4" w:space="0" w:color="auto"/>
              <w:left w:val="single" w:sz="4" w:space="0" w:color="auto"/>
              <w:bottom w:val="single" w:sz="4" w:space="0" w:color="auto"/>
              <w:right w:val="single" w:sz="4" w:space="0" w:color="auto"/>
            </w:tcBorders>
            <w:shd w:val="clear" w:color="auto" w:fill="auto"/>
            <w:tcPrChange w:id="35" w:author="ZTE-Ma Zhifeng" w:date="2021-08-02T23:53:00Z">
              <w:tcPr>
                <w:tcW w:w="303" w:type="pct"/>
                <w:vMerge w:val="restart"/>
                <w:tcBorders>
                  <w:top w:val="single" w:sz="4" w:space="0" w:color="auto"/>
                  <w:left w:val="single" w:sz="4" w:space="0" w:color="auto"/>
                  <w:bottom w:val="single" w:sz="4" w:space="0" w:color="auto"/>
                  <w:right w:val="single" w:sz="4" w:space="0" w:color="auto"/>
                </w:tcBorders>
                <w:shd w:val="clear" w:color="auto" w:fill="auto"/>
              </w:tcPr>
            </w:tcPrChange>
          </w:tcPr>
          <w:p w14:paraId="61266B51" w14:textId="13E8E9D0" w:rsidR="00440B06" w:rsidRPr="00C04A08" w:rsidRDefault="00440B06" w:rsidP="009C13E1">
            <w:pPr>
              <w:pStyle w:val="TAH"/>
              <w:rPr>
                <w:rFonts w:cs="Arial"/>
                <w:bCs/>
                <w:color w:val="000000"/>
                <w:szCs w:val="18"/>
                <w:lang w:val="fi-FI" w:eastAsia="fi-FI"/>
              </w:rPr>
            </w:pPr>
            <w:del w:id="36" w:author="ZTE-Ma Zhifeng" w:date="2021-08-02T23:53:00Z">
              <w:r w:rsidRPr="00C04A08" w:rsidDel="009C13E1">
                <w:rPr>
                  <w:rFonts w:cs="Arial"/>
                  <w:bCs/>
                  <w:color w:val="000000"/>
                  <w:szCs w:val="18"/>
                  <w:lang w:eastAsia="fi-FI"/>
                </w:rPr>
                <w:delText>Sub-block</w:delText>
              </w:r>
            </w:del>
          </w:p>
        </w:tc>
        <w:tc>
          <w:tcPr>
            <w:tcW w:w="252" w:type="pct"/>
            <w:vMerge w:val="restart"/>
            <w:tcBorders>
              <w:top w:val="single" w:sz="4" w:space="0" w:color="auto"/>
              <w:left w:val="single" w:sz="4" w:space="0" w:color="auto"/>
              <w:bottom w:val="single" w:sz="4" w:space="0" w:color="auto"/>
              <w:right w:val="single" w:sz="4" w:space="0" w:color="auto"/>
            </w:tcBorders>
            <w:shd w:val="clear" w:color="auto" w:fill="auto"/>
            <w:tcPrChange w:id="37" w:author="ZTE-Ma Zhifeng" w:date="2021-08-02T23:53:00Z">
              <w:tcPr>
                <w:tcW w:w="252" w:type="pct"/>
                <w:vMerge w:val="restart"/>
                <w:tcBorders>
                  <w:top w:val="single" w:sz="4" w:space="0" w:color="auto"/>
                  <w:left w:val="single" w:sz="4" w:space="0" w:color="auto"/>
                  <w:bottom w:val="single" w:sz="4" w:space="0" w:color="auto"/>
                  <w:right w:val="single" w:sz="4" w:space="0" w:color="auto"/>
                </w:tcBorders>
                <w:shd w:val="clear" w:color="auto" w:fill="auto"/>
              </w:tcPr>
            </w:tcPrChange>
          </w:tcPr>
          <w:p w14:paraId="19EFFAD7" w14:textId="2BC7327F" w:rsidR="00440B06" w:rsidRPr="00C04A08" w:rsidRDefault="00440B06" w:rsidP="009C13E1">
            <w:pPr>
              <w:pStyle w:val="TAH"/>
              <w:rPr>
                <w:rFonts w:cs="Arial"/>
                <w:bCs/>
                <w:color w:val="000000"/>
                <w:szCs w:val="18"/>
                <w:lang w:val="fi-FI" w:eastAsia="fi-FI"/>
              </w:rPr>
            </w:pPr>
            <w:del w:id="38" w:author="ZTE-Ma Zhifeng" w:date="2021-08-02T23:53:00Z">
              <w:r w:rsidRPr="00C04A08" w:rsidDel="009C13E1">
                <w:rPr>
                  <w:rFonts w:cs="Arial"/>
                  <w:bCs/>
                  <w:color w:val="000000"/>
                  <w:szCs w:val="18"/>
                  <w:lang w:eastAsia="fi-FI"/>
                </w:rPr>
                <w:delText>Sub-block</w:delText>
              </w:r>
            </w:del>
          </w:p>
        </w:tc>
        <w:tc>
          <w:tcPr>
            <w:tcW w:w="252" w:type="pct"/>
            <w:vMerge w:val="restart"/>
            <w:tcBorders>
              <w:top w:val="single" w:sz="4" w:space="0" w:color="auto"/>
              <w:left w:val="single" w:sz="4" w:space="0" w:color="auto"/>
              <w:bottom w:val="single" w:sz="4" w:space="0" w:color="auto"/>
              <w:right w:val="single" w:sz="4" w:space="0" w:color="auto"/>
            </w:tcBorders>
            <w:shd w:val="clear" w:color="auto" w:fill="auto"/>
            <w:tcPrChange w:id="39" w:author="ZTE-Ma Zhifeng" w:date="2021-08-02T23:53:00Z">
              <w:tcPr>
                <w:tcW w:w="252" w:type="pct"/>
                <w:vMerge w:val="restart"/>
                <w:tcBorders>
                  <w:top w:val="single" w:sz="4" w:space="0" w:color="auto"/>
                  <w:left w:val="single" w:sz="4" w:space="0" w:color="auto"/>
                  <w:bottom w:val="single" w:sz="4" w:space="0" w:color="auto"/>
                  <w:right w:val="single" w:sz="4" w:space="0" w:color="auto"/>
                </w:tcBorders>
                <w:shd w:val="clear" w:color="auto" w:fill="auto"/>
              </w:tcPr>
            </w:tcPrChange>
          </w:tcPr>
          <w:p w14:paraId="2676B99D" w14:textId="77845BEB" w:rsidR="00440B06" w:rsidRPr="00C04A08" w:rsidRDefault="00440B06" w:rsidP="009C13E1">
            <w:pPr>
              <w:pStyle w:val="TAH"/>
              <w:rPr>
                <w:rFonts w:cs="Arial"/>
                <w:bCs/>
                <w:color w:val="000000"/>
                <w:szCs w:val="18"/>
                <w:lang w:val="fi-FI" w:eastAsia="fi-FI"/>
              </w:rPr>
            </w:pPr>
            <w:del w:id="40" w:author="ZTE-Ma Zhifeng" w:date="2021-08-02T23:53:00Z">
              <w:r w:rsidRPr="00C04A08" w:rsidDel="009C13E1">
                <w:rPr>
                  <w:rFonts w:cs="Arial"/>
                  <w:bCs/>
                  <w:color w:val="000000"/>
                  <w:szCs w:val="18"/>
                  <w:lang w:eastAsia="fi-FI"/>
                </w:rPr>
                <w:delText>Sub-block</w:delText>
              </w:r>
            </w:del>
          </w:p>
        </w:tc>
        <w:tc>
          <w:tcPr>
            <w:tcW w:w="253" w:type="pct"/>
            <w:vMerge w:val="restart"/>
            <w:tcBorders>
              <w:top w:val="single" w:sz="4" w:space="0" w:color="auto"/>
              <w:left w:val="single" w:sz="4" w:space="0" w:color="auto"/>
              <w:bottom w:val="single" w:sz="4" w:space="0" w:color="auto"/>
              <w:right w:val="single" w:sz="4" w:space="0" w:color="auto"/>
            </w:tcBorders>
            <w:shd w:val="clear" w:color="auto" w:fill="auto"/>
            <w:tcPrChange w:id="41" w:author="ZTE-Ma Zhifeng" w:date="2021-08-02T23:53:00Z">
              <w:tcPr>
                <w:tcW w:w="253" w:type="pct"/>
                <w:vMerge w:val="restart"/>
                <w:tcBorders>
                  <w:top w:val="single" w:sz="4" w:space="0" w:color="auto"/>
                  <w:left w:val="single" w:sz="4" w:space="0" w:color="auto"/>
                  <w:bottom w:val="single" w:sz="4" w:space="0" w:color="auto"/>
                  <w:right w:val="single" w:sz="4" w:space="0" w:color="auto"/>
                </w:tcBorders>
                <w:shd w:val="clear" w:color="auto" w:fill="auto"/>
              </w:tcPr>
            </w:tcPrChange>
          </w:tcPr>
          <w:p w14:paraId="33BB75A8" w14:textId="7613FAAB" w:rsidR="00440B06" w:rsidRPr="00C04A08" w:rsidRDefault="00440B06" w:rsidP="009C13E1">
            <w:pPr>
              <w:pStyle w:val="TAH"/>
              <w:rPr>
                <w:rFonts w:cs="Arial"/>
                <w:bCs/>
                <w:color w:val="000000"/>
                <w:szCs w:val="18"/>
                <w:lang w:val="fi-FI" w:eastAsia="fi-FI"/>
              </w:rPr>
            </w:pPr>
            <w:del w:id="42" w:author="ZTE-Ma Zhifeng" w:date="2021-08-02T23:53:00Z">
              <w:r w:rsidRPr="00C04A08" w:rsidDel="009C13E1">
                <w:rPr>
                  <w:rFonts w:cs="Arial"/>
                  <w:bCs/>
                  <w:color w:val="000000"/>
                  <w:szCs w:val="18"/>
                  <w:lang w:eastAsia="fi-FI"/>
                </w:rPr>
                <w:delText>Sub-block</w:delText>
              </w:r>
            </w:del>
          </w:p>
        </w:tc>
        <w:tc>
          <w:tcPr>
            <w:tcW w:w="244" w:type="pct"/>
            <w:vMerge w:val="restart"/>
            <w:tcBorders>
              <w:top w:val="single" w:sz="4" w:space="0" w:color="auto"/>
              <w:left w:val="single" w:sz="4" w:space="0" w:color="auto"/>
              <w:bottom w:val="single" w:sz="4" w:space="0" w:color="auto"/>
              <w:right w:val="single" w:sz="4" w:space="0" w:color="auto"/>
            </w:tcBorders>
            <w:shd w:val="clear" w:color="auto" w:fill="auto"/>
            <w:tcPrChange w:id="43" w:author="ZTE-Ma Zhifeng" w:date="2021-08-02T23:53:00Z">
              <w:tcPr>
                <w:tcW w:w="244" w:type="pct"/>
                <w:vMerge w:val="restart"/>
                <w:tcBorders>
                  <w:top w:val="single" w:sz="4" w:space="0" w:color="auto"/>
                  <w:left w:val="single" w:sz="4" w:space="0" w:color="auto"/>
                  <w:bottom w:val="single" w:sz="4" w:space="0" w:color="auto"/>
                  <w:right w:val="single" w:sz="4" w:space="0" w:color="auto"/>
                </w:tcBorders>
                <w:shd w:val="clear" w:color="auto" w:fill="auto"/>
              </w:tcPr>
            </w:tcPrChange>
          </w:tcPr>
          <w:p w14:paraId="399D7BA8" w14:textId="163E7B7C" w:rsidR="00440B06" w:rsidRPr="00C04A08" w:rsidRDefault="00440B06" w:rsidP="009C13E1">
            <w:pPr>
              <w:pStyle w:val="TAH"/>
              <w:rPr>
                <w:rFonts w:cs="Arial"/>
                <w:bCs/>
                <w:color w:val="000000"/>
                <w:szCs w:val="18"/>
                <w:lang w:val="fi-FI" w:eastAsia="fi-FI"/>
              </w:rPr>
            </w:pPr>
            <w:del w:id="44" w:author="ZTE-Ma Zhifeng" w:date="2021-08-02T23:53:00Z">
              <w:r w:rsidRPr="00C04A08" w:rsidDel="009C13E1">
                <w:rPr>
                  <w:rFonts w:cs="Arial"/>
                  <w:bCs/>
                  <w:color w:val="000000"/>
                  <w:szCs w:val="18"/>
                  <w:lang w:eastAsia="fi-FI"/>
                </w:rPr>
                <w:delText>Sub-block</w:delText>
              </w:r>
            </w:del>
          </w:p>
        </w:tc>
        <w:tc>
          <w:tcPr>
            <w:tcW w:w="178" w:type="pct"/>
            <w:vMerge w:val="restart"/>
            <w:tcBorders>
              <w:top w:val="single" w:sz="4" w:space="0" w:color="auto"/>
              <w:left w:val="single" w:sz="4" w:space="0" w:color="auto"/>
              <w:bottom w:val="single" w:sz="4" w:space="0" w:color="auto"/>
              <w:right w:val="single" w:sz="4" w:space="0" w:color="auto"/>
            </w:tcBorders>
            <w:shd w:val="clear" w:color="auto" w:fill="auto"/>
            <w:tcPrChange w:id="45" w:author="ZTE-Ma Zhifeng" w:date="2021-08-02T23:53:00Z">
              <w:tcPr>
                <w:tcW w:w="178" w:type="pct"/>
                <w:vMerge w:val="restart"/>
                <w:tcBorders>
                  <w:top w:val="single" w:sz="4" w:space="0" w:color="auto"/>
                  <w:left w:val="single" w:sz="4" w:space="0" w:color="auto"/>
                  <w:bottom w:val="single" w:sz="4" w:space="0" w:color="auto"/>
                  <w:right w:val="single" w:sz="4" w:space="0" w:color="auto"/>
                </w:tcBorders>
                <w:shd w:val="clear" w:color="auto" w:fill="auto"/>
              </w:tcPr>
            </w:tcPrChange>
          </w:tcPr>
          <w:p w14:paraId="699DBCC3" w14:textId="39EB62EA" w:rsidR="00440B06" w:rsidRPr="00C04A08" w:rsidRDefault="00440B06" w:rsidP="009C13E1">
            <w:pPr>
              <w:pStyle w:val="TAH"/>
              <w:rPr>
                <w:rFonts w:cs="Arial"/>
                <w:bCs/>
                <w:color w:val="000000"/>
                <w:szCs w:val="18"/>
                <w:lang w:val="fi-FI" w:eastAsia="fi-FI"/>
              </w:rPr>
            </w:pPr>
            <w:del w:id="46" w:author="ZTE-Ma Zhifeng" w:date="2021-08-02T23:53:00Z">
              <w:r w:rsidRPr="00C04A08" w:rsidDel="009C13E1">
                <w:rPr>
                  <w:rFonts w:cs="Arial"/>
                  <w:bCs/>
                  <w:color w:val="000000"/>
                  <w:szCs w:val="18"/>
                  <w:lang w:eastAsia="fi-FI"/>
                </w:rPr>
                <w:delText>Sub-block</w:delText>
              </w:r>
            </w:del>
          </w:p>
        </w:tc>
        <w:tc>
          <w:tcPr>
            <w:tcW w:w="178" w:type="pct"/>
            <w:vMerge w:val="restart"/>
            <w:tcBorders>
              <w:top w:val="single" w:sz="4" w:space="0" w:color="auto"/>
              <w:left w:val="single" w:sz="4" w:space="0" w:color="auto"/>
              <w:bottom w:val="single" w:sz="4" w:space="0" w:color="auto"/>
              <w:right w:val="single" w:sz="4" w:space="0" w:color="auto"/>
            </w:tcBorders>
            <w:shd w:val="clear" w:color="auto" w:fill="auto"/>
            <w:tcPrChange w:id="47" w:author="ZTE-Ma Zhifeng" w:date="2021-08-02T23:53:00Z">
              <w:tcPr>
                <w:tcW w:w="178" w:type="pct"/>
                <w:vMerge w:val="restart"/>
                <w:tcBorders>
                  <w:top w:val="single" w:sz="4" w:space="0" w:color="auto"/>
                  <w:left w:val="single" w:sz="4" w:space="0" w:color="auto"/>
                  <w:bottom w:val="single" w:sz="4" w:space="0" w:color="auto"/>
                  <w:right w:val="single" w:sz="4" w:space="0" w:color="auto"/>
                </w:tcBorders>
                <w:shd w:val="clear" w:color="auto" w:fill="auto"/>
              </w:tcPr>
            </w:tcPrChange>
          </w:tcPr>
          <w:p w14:paraId="635F71C9" w14:textId="17628740" w:rsidR="00440B06" w:rsidRPr="00C04A08" w:rsidRDefault="00440B06" w:rsidP="009C13E1">
            <w:pPr>
              <w:pStyle w:val="TAH"/>
              <w:rPr>
                <w:rFonts w:cs="Arial"/>
                <w:bCs/>
                <w:color w:val="000000"/>
                <w:szCs w:val="18"/>
                <w:lang w:val="fi-FI" w:eastAsia="fi-FI"/>
              </w:rPr>
            </w:pPr>
            <w:del w:id="48" w:author="ZTE-Ma Zhifeng" w:date="2021-08-02T23:53:00Z">
              <w:r w:rsidRPr="00C04A08" w:rsidDel="009C13E1">
                <w:rPr>
                  <w:rFonts w:cs="Arial"/>
                  <w:bCs/>
                  <w:color w:val="000000"/>
                  <w:szCs w:val="18"/>
                  <w:lang w:eastAsia="fi-FI"/>
                </w:rPr>
                <w:delText>Sub-block</w:delText>
              </w:r>
            </w:del>
          </w:p>
        </w:tc>
        <w:tc>
          <w:tcPr>
            <w:tcW w:w="178" w:type="pct"/>
            <w:vMerge w:val="restart"/>
            <w:tcBorders>
              <w:top w:val="single" w:sz="4" w:space="0" w:color="auto"/>
              <w:left w:val="single" w:sz="4" w:space="0" w:color="auto"/>
              <w:bottom w:val="single" w:sz="4" w:space="0" w:color="auto"/>
              <w:right w:val="single" w:sz="4" w:space="0" w:color="auto"/>
            </w:tcBorders>
            <w:shd w:val="clear" w:color="auto" w:fill="auto"/>
            <w:tcPrChange w:id="49" w:author="ZTE-Ma Zhifeng" w:date="2021-08-02T23:53:00Z">
              <w:tcPr>
                <w:tcW w:w="178" w:type="pct"/>
                <w:vMerge w:val="restart"/>
                <w:tcBorders>
                  <w:top w:val="single" w:sz="4" w:space="0" w:color="auto"/>
                  <w:left w:val="single" w:sz="4" w:space="0" w:color="auto"/>
                  <w:bottom w:val="single" w:sz="4" w:space="0" w:color="auto"/>
                  <w:right w:val="single" w:sz="4" w:space="0" w:color="auto"/>
                </w:tcBorders>
                <w:shd w:val="clear" w:color="auto" w:fill="auto"/>
              </w:tcPr>
            </w:tcPrChange>
          </w:tcPr>
          <w:p w14:paraId="5F9D09E7" w14:textId="3ACAF695" w:rsidR="00440B06" w:rsidRPr="00C04A08" w:rsidRDefault="00440B06" w:rsidP="009C13E1">
            <w:pPr>
              <w:pStyle w:val="TAH"/>
              <w:rPr>
                <w:rFonts w:cs="Arial"/>
                <w:bCs/>
                <w:color w:val="000000"/>
                <w:szCs w:val="18"/>
                <w:lang w:val="fi-FI" w:eastAsia="fi-FI"/>
              </w:rPr>
            </w:pPr>
            <w:del w:id="50" w:author="ZTE-Ma Zhifeng" w:date="2021-08-02T23:53:00Z">
              <w:r w:rsidRPr="00C04A08" w:rsidDel="009C13E1">
                <w:rPr>
                  <w:rFonts w:cs="Arial"/>
                  <w:bCs/>
                  <w:color w:val="000000"/>
                  <w:szCs w:val="18"/>
                  <w:lang w:eastAsia="fi-FI"/>
                </w:rPr>
                <w:delText>Sub-block</w:delText>
              </w:r>
            </w:del>
          </w:p>
        </w:tc>
        <w:tc>
          <w:tcPr>
            <w:tcW w:w="178" w:type="pct"/>
            <w:vMerge w:val="restart"/>
            <w:tcBorders>
              <w:top w:val="single" w:sz="4" w:space="0" w:color="auto"/>
              <w:left w:val="single" w:sz="4" w:space="0" w:color="auto"/>
              <w:bottom w:val="single" w:sz="4" w:space="0" w:color="auto"/>
              <w:right w:val="single" w:sz="4" w:space="0" w:color="auto"/>
            </w:tcBorders>
            <w:shd w:val="clear" w:color="auto" w:fill="auto"/>
            <w:tcPrChange w:id="51" w:author="ZTE-Ma Zhifeng" w:date="2021-08-02T23:53:00Z">
              <w:tcPr>
                <w:tcW w:w="178" w:type="pct"/>
                <w:vMerge w:val="restart"/>
                <w:tcBorders>
                  <w:top w:val="single" w:sz="4" w:space="0" w:color="auto"/>
                  <w:left w:val="single" w:sz="4" w:space="0" w:color="auto"/>
                  <w:bottom w:val="single" w:sz="4" w:space="0" w:color="auto"/>
                  <w:right w:val="single" w:sz="4" w:space="0" w:color="auto"/>
                </w:tcBorders>
                <w:shd w:val="clear" w:color="auto" w:fill="auto"/>
              </w:tcPr>
            </w:tcPrChange>
          </w:tcPr>
          <w:p w14:paraId="2691D39D" w14:textId="2E48D2C7" w:rsidR="00440B06" w:rsidRPr="00C04A08" w:rsidRDefault="00440B06" w:rsidP="009C13E1">
            <w:pPr>
              <w:pStyle w:val="TAH"/>
              <w:rPr>
                <w:rFonts w:cs="Arial"/>
                <w:bCs/>
                <w:color w:val="000000"/>
                <w:szCs w:val="18"/>
                <w:lang w:val="fi-FI" w:eastAsia="fi-FI"/>
              </w:rPr>
            </w:pPr>
            <w:del w:id="52" w:author="ZTE-Ma Zhifeng" w:date="2021-08-02T23:53:00Z">
              <w:r w:rsidRPr="00C04A08" w:rsidDel="009C13E1">
                <w:rPr>
                  <w:rFonts w:cs="Arial"/>
                  <w:bCs/>
                  <w:color w:val="000000"/>
                  <w:szCs w:val="18"/>
                  <w:lang w:eastAsia="fi-FI"/>
                </w:rPr>
                <w:delText>Sub-block</w:delText>
              </w:r>
            </w:del>
            <w:commentRangeEnd w:id="24"/>
            <w:r w:rsidR="00190350">
              <w:rPr>
                <w:rStyle w:val="ad"/>
                <w:rFonts w:ascii="Times New Roman" w:hAnsi="Times New Roman"/>
                <w:b w:val="0"/>
              </w:rPr>
              <w:commentReference w:id="24"/>
            </w:r>
          </w:p>
        </w:tc>
        <w:tc>
          <w:tcPr>
            <w:tcW w:w="357" w:type="pct"/>
            <w:vMerge w:val="restart"/>
            <w:tcBorders>
              <w:top w:val="nil"/>
              <w:left w:val="single" w:sz="4" w:space="0" w:color="auto"/>
              <w:bottom w:val="single" w:sz="4" w:space="0" w:color="000000"/>
              <w:right w:val="single" w:sz="4" w:space="0" w:color="auto"/>
            </w:tcBorders>
            <w:shd w:val="clear" w:color="auto" w:fill="auto"/>
            <w:hideMark/>
            <w:tcPrChange w:id="53" w:author="ZTE-Ma Zhifeng" w:date="2021-08-02T23:53:00Z">
              <w:tcPr>
                <w:tcW w:w="357" w:type="pct"/>
                <w:vMerge w:val="restart"/>
                <w:tcBorders>
                  <w:top w:val="nil"/>
                  <w:left w:val="single" w:sz="4" w:space="0" w:color="auto"/>
                  <w:bottom w:val="single" w:sz="4" w:space="0" w:color="000000"/>
                  <w:right w:val="single" w:sz="4" w:space="0" w:color="auto"/>
                </w:tcBorders>
                <w:shd w:val="clear" w:color="auto" w:fill="auto"/>
                <w:hideMark/>
              </w:tcPr>
            </w:tcPrChange>
          </w:tcPr>
          <w:p w14:paraId="436FE8B4" w14:textId="77777777" w:rsidR="00440B06" w:rsidRPr="00C04A08" w:rsidRDefault="00440B06" w:rsidP="009C13E1">
            <w:pPr>
              <w:pStyle w:val="TAH"/>
              <w:rPr>
                <w:rFonts w:cs="Arial"/>
                <w:bCs/>
                <w:color w:val="000000"/>
                <w:szCs w:val="18"/>
                <w:lang w:val="fi-FI" w:eastAsia="fi-FI"/>
              </w:rPr>
            </w:pPr>
            <w:r w:rsidRPr="00C04A08">
              <w:rPr>
                <w:rFonts w:ascii="Symbol" w:hAnsi="Symbol"/>
                <w:lang w:val="en-US"/>
              </w:rPr>
              <w:t></w:t>
            </w:r>
            <w:r w:rsidRPr="00C04A08">
              <w:rPr>
                <w:lang w:val="en-US"/>
              </w:rPr>
              <w:t>(</w:t>
            </w:r>
            <w:proofErr w:type="spellStart"/>
            <w:r w:rsidRPr="00C04A08">
              <w:rPr>
                <w:lang w:val="en-US"/>
              </w:rPr>
              <w:t>BW</w:t>
            </w:r>
            <w:r w:rsidRPr="00C04A08">
              <w:rPr>
                <w:vertAlign w:val="subscript"/>
                <w:lang w:val="en-US"/>
              </w:rPr>
              <w:t>Channel,block</w:t>
            </w:r>
            <w:proofErr w:type="spellEnd"/>
            <w:r w:rsidRPr="00C04A08">
              <w:rPr>
                <w:lang w:val="en-US"/>
              </w:rPr>
              <w:t>)</w:t>
            </w:r>
            <w:r w:rsidRPr="00C04A08" w:rsidDel="002C1C4E">
              <w:rPr>
                <w:rFonts w:cs="Arial"/>
                <w:bCs/>
                <w:color w:val="000000"/>
                <w:szCs w:val="18"/>
                <w:lang w:eastAsia="fi-FI"/>
              </w:rPr>
              <w:t xml:space="preserve"> </w:t>
            </w:r>
            <w:r w:rsidRPr="00C04A08">
              <w:rPr>
                <w:rFonts w:cs="Arial"/>
                <w:bCs/>
                <w:color w:val="000000"/>
                <w:szCs w:val="18"/>
                <w:lang w:eastAsia="fi-FI"/>
              </w:rPr>
              <w:t>(MHz)</w:t>
            </w:r>
          </w:p>
        </w:tc>
        <w:tc>
          <w:tcPr>
            <w:tcW w:w="205" w:type="pct"/>
            <w:vMerge w:val="restart"/>
            <w:tcBorders>
              <w:top w:val="nil"/>
              <w:left w:val="single" w:sz="4" w:space="0" w:color="auto"/>
              <w:bottom w:val="single" w:sz="4" w:space="0" w:color="000000"/>
              <w:right w:val="single" w:sz="4" w:space="0" w:color="auto"/>
            </w:tcBorders>
            <w:shd w:val="clear" w:color="auto" w:fill="auto"/>
            <w:hideMark/>
            <w:tcPrChange w:id="54" w:author="ZTE-Ma Zhifeng" w:date="2021-08-02T23:53:00Z">
              <w:tcPr>
                <w:tcW w:w="205" w:type="pct"/>
                <w:vMerge w:val="restart"/>
                <w:tcBorders>
                  <w:top w:val="nil"/>
                  <w:left w:val="single" w:sz="4" w:space="0" w:color="auto"/>
                  <w:bottom w:val="single" w:sz="4" w:space="0" w:color="000000"/>
                  <w:right w:val="single" w:sz="4" w:space="0" w:color="auto"/>
                </w:tcBorders>
                <w:shd w:val="clear" w:color="auto" w:fill="auto"/>
                <w:hideMark/>
              </w:tcPr>
            </w:tcPrChange>
          </w:tcPr>
          <w:p w14:paraId="373F23D9" w14:textId="77777777" w:rsidR="00440B06" w:rsidRPr="00C04A08" w:rsidRDefault="00440B06" w:rsidP="009C13E1">
            <w:pPr>
              <w:pStyle w:val="TAH"/>
              <w:rPr>
                <w:rFonts w:cs="Arial"/>
                <w:bCs/>
                <w:color w:val="000000"/>
                <w:szCs w:val="18"/>
                <w:lang w:val="fi-FI" w:eastAsia="fi-FI"/>
              </w:rPr>
            </w:pPr>
            <w:r w:rsidRPr="00C04A08">
              <w:rPr>
                <w:rFonts w:cs="Arial"/>
                <w:bCs/>
                <w:color w:val="000000"/>
                <w:szCs w:val="18"/>
                <w:lang w:eastAsia="fi-FI"/>
              </w:rPr>
              <w:t>BCS</w:t>
            </w:r>
          </w:p>
        </w:tc>
      </w:tr>
      <w:tr w:rsidR="00440B06" w:rsidRPr="00C04A08" w14:paraId="04DAB04E" w14:textId="77777777" w:rsidTr="009C13E1">
        <w:tblPrEx>
          <w:tblW w:w="4916" w:type="pct"/>
          <w:tblLayout w:type="fixed"/>
          <w:tblCellMar>
            <w:left w:w="70" w:type="dxa"/>
            <w:right w:w="70" w:type="dxa"/>
          </w:tblCellMar>
          <w:tblPrExChange w:id="55" w:author="ZTE-Ma Zhifeng" w:date="2021-08-02T23:53:00Z">
            <w:tblPrEx>
              <w:tblW w:w="4916" w:type="pct"/>
              <w:tblLayout w:type="fixed"/>
              <w:tblCellMar>
                <w:left w:w="70" w:type="dxa"/>
                <w:right w:w="70" w:type="dxa"/>
              </w:tblCellMar>
            </w:tblPrEx>
          </w:tblPrExChange>
        </w:tblPrEx>
        <w:trPr>
          <w:trHeight w:val="230"/>
          <w:trPrChange w:id="56" w:author="ZTE-Ma Zhifeng" w:date="2021-08-02T23:53:00Z">
            <w:trPr>
              <w:gridAfter w:val="0"/>
              <w:trHeight w:val="230"/>
            </w:trPr>
          </w:trPrChange>
        </w:trPr>
        <w:tc>
          <w:tcPr>
            <w:tcW w:w="503" w:type="pct"/>
            <w:vMerge/>
            <w:tcBorders>
              <w:top w:val="nil"/>
              <w:left w:val="single" w:sz="4" w:space="0" w:color="auto"/>
              <w:bottom w:val="single" w:sz="4" w:space="0" w:color="000000"/>
              <w:right w:val="single" w:sz="4" w:space="0" w:color="auto"/>
            </w:tcBorders>
            <w:vAlign w:val="center"/>
            <w:hideMark/>
            <w:tcPrChange w:id="57" w:author="ZTE-Ma Zhifeng" w:date="2021-08-02T23:53:00Z">
              <w:tcPr>
                <w:tcW w:w="503" w:type="pct"/>
                <w:gridSpan w:val="2"/>
                <w:vMerge/>
                <w:tcBorders>
                  <w:top w:val="nil"/>
                  <w:left w:val="single" w:sz="4" w:space="0" w:color="auto"/>
                  <w:bottom w:val="single" w:sz="4" w:space="0" w:color="000000"/>
                  <w:right w:val="single" w:sz="4" w:space="0" w:color="auto"/>
                </w:tcBorders>
                <w:vAlign w:val="center"/>
                <w:hideMark/>
              </w:tcPr>
            </w:tcPrChange>
          </w:tcPr>
          <w:p w14:paraId="4F220EA0" w14:textId="77777777" w:rsidR="00440B06" w:rsidRPr="00C04A08" w:rsidRDefault="00440B06" w:rsidP="009C13E1">
            <w:pPr>
              <w:spacing w:after="0"/>
              <w:rPr>
                <w:rFonts w:ascii="Arial" w:hAnsi="Arial" w:cs="Arial"/>
                <w:b/>
                <w:bCs/>
                <w:color w:val="000000"/>
                <w:sz w:val="18"/>
                <w:szCs w:val="18"/>
                <w:lang w:val="fi-FI" w:eastAsia="fi-FI"/>
              </w:rPr>
            </w:pPr>
          </w:p>
        </w:tc>
        <w:tc>
          <w:tcPr>
            <w:tcW w:w="388" w:type="pct"/>
            <w:vMerge/>
            <w:tcBorders>
              <w:top w:val="nil"/>
              <w:left w:val="single" w:sz="4" w:space="0" w:color="auto"/>
              <w:bottom w:val="single" w:sz="4" w:space="0" w:color="000000"/>
              <w:right w:val="single" w:sz="4" w:space="0" w:color="auto"/>
            </w:tcBorders>
            <w:vAlign w:val="center"/>
            <w:hideMark/>
            <w:tcPrChange w:id="58" w:author="ZTE-Ma Zhifeng" w:date="2021-08-02T23:53:00Z">
              <w:tcPr>
                <w:tcW w:w="388" w:type="pct"/>
                <w:vMerge/>
                <w:tcBorders>
                  <w:top w:val="nil"/>
                  <w:left w:val="single" w:sz="4" w:space="0" w:color="auto"/>
                  <w:bottom w:val="single" w:sz="4" w:space="0" w:color="000000"/>
                  <w:right w:val="single" w:sz="4" w:space="0" w:color="auto"/>
                </w:tcBorders>
                <w:vAlign w:val="center"/>
                <w:hideMark/>
              </w:tcPr>
            </w:tcPrChange>
          </w:tcPr>
          <w:p w14:paraId="6897E312" w14:textId="77777777" w:rsidR="00440B06" w:rsidRPr="00C04A08" w:rsidRDefault="00440B06" w:rsidP="009C13E1">
            <w:pPr>
              <w:spacing w:after="0"/>
              <w:rPr>
                <w:rFonts w:ascii="Arial" w:hAnsi="Arial" w:cs="Arial"/>
                <w:b/>
                <w:bCs/>
                <w:color w:val="000000"/>
                <w:sz w:val="18"/>
                <w:szCs w:val="18"/>
                <w:lang w:val="fi-FI" w:eastAsia="fi-FI"/>
              </w:rPr>
            </w:pPr>
          </w:p>
        </w:tc>
        <w:tc>
          <w:tcPr>
            <w:tcW w:w="319" w:type="pct"/>
            <w:vMerge/>
            <w:tcBorders>
              <w:top w:val="single" w:sz="4" w:space="0" w:color="auto"/>
              <w:left w:val="single" w:sz="4" w:space="0" w:color="auto"/>
              <w:bottom w:val="single" w:sz="4" w:space="0" w:color="auto"/>
              <w:right w:val="single" w:sz="4" w:space="0" w:color="auto"/>
            </w:tcBorders>
            <w:vAlign w:val="center"/>
            <w:tcPrChange w:id="59" w:author="ZTE-Ma Zhifeng" w:date="2021-08-02T23:53:00Z">
              <w:tcPr>
                <w:tcW w:w="319" w:type="pct"/>
                <w:vMerge/>
                <w:tcBorders>
                  <w:top w:val="single" w:sz="4" w:space="0" w:color="auto"/>
                  <w:left w:val="single" w:sz="4" w:space="0" w:color="auto"/>
                  <w:bottom w:val="single" w:sz="4" w:space="0" w:color="auto"/>
                  <w:right w:val="single" w:sz="4" w:space="0" w:color="auto"/>
                </w:tcBorders>
                <w:vAlign w:val="center"/>
              </w:tcPr>
            </w:tcPrChange>
          </w:tcPr>
          <w:p w14:paraId="25EF064D" w14:textId="77777777" w:rsidR="00440B06" w:rsidRPr="00C04A08" w:rsidRDefault="00440B06" w:rsidP="009C13E1">
            <w:pPr>
              <w:spacing w:after="0"/>
              <w:rPr>
                <w:rFonts w:ascii="Arial" w:hAnsi="Arial" w:cs="Arial"/>
                <w:b/>
                <w:bCs/>
                <w:color w:val="000000"/>
                <w:sz w:val="18"/>
                <w:szCs w:val="18"/>
                <w:lang w:val="fi-FI" w:eastAsia="fi-FI"/>
              </w:rPr>
            </w:pPr>
          </w:p>
        </w:tc>
        <w:tc>
          <w:tcPr>
            <w:tcW w:w="303" w:type="pct"/>
            <w:vMerge/>
            <w:tcBorders>
              <w:top w:val="single" w:sz="4" w:space="0" w:color="auto"/>
              <w:left w:val="single" w:sz="4" w:space="0" w:color="auto"/>
              <w:bottom w:val="single" w:sz="4" w:space="0" w:color="auto"/>
              <w:right w:val="single" w:sz="4" w:space="0" w:color="auto"/>
            </w:tcBorders>
            <w:vAlign w:val="center"/>
            <w:tcPrChange w:id="60" w:author="ZTE-Ma Zhifeng" w:date="2021-08-02T23:53:00Z">
              <w:tcPr>
                <w:tcW w:w="303" w:type="pct"/>
                <w:vMerge/>
                <w:tcBorders>
                  <w:top w:val="single" w:sz="4" w:space="0" w:color="auto"/>
                  <w:left w:val="single" w:sz="4" w:space="0" w:color="auto"/>
                  <w:bottom w:val="single" w:sz="4" w:space="0" w:color="auto"/>
                  <w:right w:val="single" w:sz="4" w:space="0" w:color="auto"/>
                </w:tcBorders>
                <w:vAlign w:val="center"/>
              </w:tcPr>
            </w:tcPrChange>
          </w:tcPr>
          <w:p w14:paraId="5DD18CDD" w14:textId="77777777" w:rsidR="00440B06" w:rsidRPr="00C04A08" w:rsidRDefault="00440B06" w:rsidP="009C13E1">
            <w:pPr>
              <w:spacing w:after="0"/>
              <w:rPr>
                <w:rFonts w:ascii="Arial" w:hAnsi="Arial" w:cs="Arial"/>
                <w:b/>
                <w:bCs/>
                <w:color w:val="000000"/>
                <w:sz w:val="18"/>
                <w:szCs w:val="18"/>
                <w:lang w:val="fi-FI" w:eastAsia="fi-FI"/>
              </w:rPr>
            </w:pPr>
          </w:p>
        </w:tc>
        <w:tc>
          <w:tcPr>
            <w:tcW w:w="303" w:type="pct"/>
            <w:vMerge/>
            <w:tcBorders>
              <w:top w:val="single" w:sz="4" w:space="0" w:color="auto"/>
              <w:left w:val="single" w:sz="4" w:space="0" w:color="auto"/>
              <w:bottom w:val="single" w:sz="4" w:space="0" w:color="auto"/>
              <w:right w:val="single" w:sz="4" w:space="0" w:color="auto"/>
            </w:tcBorders>
            <w:vAlign w:val="center"/>
            <w:tcPrChange w:id="61" w:author="ZTE-Ma Zhifeng" w:date="2021-08-02T23:53:00Z">
              <w:tcPr>
                <w:tcW w:w="303" w:type="pct"/>
                <w:vMerge/>
                <w:tcBorders>
                  <w:top w:val="single" w:sz="4" w:space="0" w:color="auto"/>
                  <w:left w:val="single" w:sz="4" w:space="0" w:color="auto"/>
                  <w:bottom w:val="single" w:sz="4" w:space="0" w:color="auto"/>
                  <w:right w:val="single" w:sz="4" w:space="0" w:color="auto"/>
                </w:tcBorders>
                <w:vAlign w:val="center"/>
              </w:tcPr>
            </w:tcPrChange>
          </w:tcPr>
          <w:p w14:paraId="4B15F2C5" w14:textId="77777777" w:rsidR="00440B06" w:rsidRPr="00C04A08" w:rsidRDefault="00440B06" w:rsidP="009C13E1">
            <w:pPr>
              <w:spacing w:after="0"/>
              <w:rPr>
                <w:rFonts w:ascii="Arial" w:hAnsi="Arial" w:cs="Arial"/>
                <w:b/>
                <w:bCs/>
                <w:color w:val="000000"/>
                <w:sz w:val="18"/>
                <w:szCs w:val="18"/>
                <w:lang w:val="fi-FI" w:eastAsia="fi-FI"/>
              </w:rPr>
            </w:pPr>
          </w:p>
        </w:tc>
        <w:tc>
          <w:tcPr>
            <w:tcW w:w="303" w:type="pct"/>
            <w:vMerge/>
            <w:tcBorders>
              <w:top w:val="single" w:sz="4" w:space="0" w:color="auto"/>
              <w:left w:val="single" w:sz="4" w:space="0" w:color="auto"/>
              <w:bottom w:val="single" w:sz="4" w:space="0" w:color="auto"/>
              <w:right w:val="single" w:sz="4" w:space="0" w:color="auto"/>
            </w:tcBorders>
            <w:vAlign w:val="center"/>
            <w:tcPrChange w:id="62" w:author="ZTE-Ma Zhifeng" w:date="2021-08-02T23:53:00Z">
              <w:tcPr>
                <w:tcW w:w="303" w:type="pct"/>
                <w:vMerge/>
                <w:tcBorders>
                  <w:top w:val="single" w:sz="4" w:space="0" w:color="auto"/>
                  <w:left w:val="single" w:sz="4" w:space="0" w:color="auto"/>
                  <w:bottom w:val="single" w:sz="4" w:space="0" w:color="auto"/>
                  <w:right w:val="single" w:sz="4" w:space="0" w:color="auto"/>
                </w:tcBorders>
                <w:vAlign w:val="center"/>
              </w:tcPr>
            </w:tcPrChange>
          </w:tcPr>
          <w:p w14:paraId="240F4C68" w14:textId="77777777" w:rsidR="00440B06" w:rsidRPr="00C04A08" w:rsidRDefault="00440B06" w:rsidP="009C13E1">
            <w:pPr>
              <w:spacing w:after="0"/>
              <w:rPr>
                <w:rFonts w:ascii="Arial" w:hAnsi="Arial" w:cs="Arial"/>
                <w:b/>
                <w:bCs/>
                <w:color w:val="000000"/>
                <w:sz w:val="18"/>
                <w:szCs w:val="18"/>
                <w:lang w:val="fi-FI" w:eastAsia="fi-FI"/>
              </w:rPr>
            </w:pPr>
          </w:p>
        </w:tc>
        <w:tc>
          <w:tcPr>
            <w:tcW w:w="303" w:type="pct"/>
            <w:vMerge/>
            <w:tcBorders>
              <w:top w:val="single" w:sz="4" w:space="0" w:color="auto"/>
              <w:left w:val="single" w:sz="4" w:space="0" w:color="auto"/>
              <w:bottom w:val="single" w:sz="4" w:space="0" w:color="auto"/>
              <w:right w:val="single" w:sz="4" w:space="0" w:color="auto"/>
            </w:tcBorders>
            <w:vAlign w:val="center"/>
            <w:tcPrChange w:id="63" w:author="ZTE-Ma Zhifeng" w:date="2021-08-02T23:53:00Z">
              <w:tcPr>
                <w:tcW w:w="303" w:type="pct"/>
                <w:vMerge/>
                <w:tcBorders>
                  <w:top w:val="single" w:sz="4" w:space="0" w:color="auto"/>
                  <w:left w:val="single" w:sz="4" w:space="0" w:color="auto"/>
                  <w:bottom w:val="single" w:sz="4" w:space="0" w:color="auto"/>
                  <w:right w:val="single" w:sz="4" w:space="0" w:color="auto"/>
                </w:tcBorders>
                <w:vAlign w:val="center"/>
              </w:tcPr>
            </w:tcPrChange>
          </w:tcPr>
          <w:p w14:paraId="79F2E747" w14:textId="77777777" w:rsidR="00440B06" w:rsidRPr="00C04A08" w:rsidRDefault="00440B06" w:rsidP="009C13E1">
            <w:pPr>
              <w:spacing w:after="0"/>
              <w:rPr>
                <w:rFonts w:ascii="Arial" w:hAnsi="Arial" w:cs="Arial"/>
                <w:b/>
                <w:bCs/>
                <w:color w:val="000000"/>
                <w:sz w:val="18"/>
                <w:szCs w:val="18"/>
                <w:lang w:val="fi-FI" w:eastAsia="fi-FI"/>
              </w:rPr>
            </w:pPr>
          </w:p>
        </w:tc>
        <w:tc>
          <w:tcPr>
            <w:tcW w:w="303" w:type="pct"/>
            <w:vMerge/>
            <w:tcBorders>
              <w:top w:val="single" w:sz="4" w:space="0" w:color="auto"/>
              <w:left w:val="single" w:sz="4" w:space="0" w:color="auto"/>
              <w:bottom w:val="single" w:sz="4" w:space="0" w:color="auto"/>
              <w:right w:val="single" w:sz="4" w:space="0" w:color="auto"/>
            </w:tcBorders>
            <w:vAlign w:val="center"/>
            <w:tcPrChange w:id="64" w:author="ZTE-Ma Zhifeng" w:date="2021-08-02T23:53:00Z">
              <w:tcPr>
                <w:tcW w:w="303" w:type="pct"/>
                <w:vMerge/>
                <w:tcBorders>
                  <w:top w:val="single" w:sz="4" w:space="0" w:color="auto"/>
                  <w:left w:val="single" w:sz="4" w:space="0" w:color="auto"/>
                  <w:bottom w:val="single" w:sz="4" w:space="0" w:color="auto"/>
                  <w:right w:val="single" w:sz="4" w:space="0" w:color="auto"/>
                </w:tcBorders>
                <w:vAlign w:val="center"/>
              </w:tcPr>
            </w:tcPrChange>
          </w:tcPr>
          <w:p w14:paraId="769F8327" w14:textId="77777777" w:rsidR="00440B06" w:rsidRPr="00C04A08" w:rsidRDefault="00440B06" w:rsidP="009C13E1">
            <w:pPr>
              <w:spacing w:after="0"/>
              <w:rPr>
                <w:rFonts w:ascii="Arial" w:hAnsi="Arial" w:cs="Arial"/>
                <w:b/>
                <w:bCs/>
                <w:color w:val="000000"/>
                <w:sz w:val="18"/>
                <w:szCs w:val="18"/>
                <w:lang w:val="fi-FI" w:eastAsia="fi-FI"/>
              </w:rPr>
            </w:pPr>
          </w:p>
        </w:tc>
        <w:tc>
          <w:tcPr>
            <w:tcW w:w="252" w:type="pct"/>
            <w:vMerge/>
            <w:tcBorders>
              <w:top w:val="single" w:sz="4" w:space="0" w:color="auto"/>
              <w:left w:val="single" w:sz="4" w:space="0" w:color="auto"/>
              <w:bottom w:val="single" w:sz="4" w:space="0" w:color="auto"/>
              <w:right w:val="single" w:sz="4" w:space="0" w:color="auto"/>
            </w:tcBorders>
            <w:vAlign w:val="center"/>
            <w:tcPrChange w:id="65" w:author="ZTE-Ma Zhifeng" w:date="2021-08-02T23:53:00Z">
              <w:tcPr>
                <w:tcW w:w="252" w:type="pct"/>
                <w:vMerge/>
                <w:tcBorders>
                  <w:top w:val="single" w:sz="4" w:space="0" w:color="auto"/>
                  <w:left w:val="single" w:sz="4" w:space="0" w:color="auto"/>
                  <w:bottom w:val="single" w:sz="4" w:space="0" w:color="auto"/>
                  <w:right w:val="single" w:sz="4" w:space="0" w:color="auto"/>
                </w:tcBorders>
                <w:vAlign w:val="center"/>
              </w:tcPr>
            </w:tcPrChange>
          </w:tcPr>
          <w:p w14:paraId="607772D1" w14:textId="77777777" w:rsidR="00440B06" w:rsidRPr="00C04A08" w:rsidRDefault="00440B06" w:rsidP="009C13E1">
            <w:pPr>
              <w:spacing w:after="0"/>
              <w:rPr>
                <w:rFonts w:ascii="Arial" w:hAnsi="Arial" w:cs="Arial"/>
                <w:b/>
                <w:bCs/>
                <w:color w:val="000000"/>
                <w:sz w:val="18"/>
                <w:szCs w:val="18"/>
                <w:lang w:val="fi-FI" w:eastAsia="fi-FI"/>
              </w:rPr>
            </w:pPr>
          </w:p>
        </w:tc>
        <w:tc>
          <w:tcPr>
            <w:tcW w:w="252" w:type="pct"/>
            <w:vMerge/>
            <w:tcBorders>
              <w:top w:val="single" w:sz="4" w:space="0" w:color="auto"/>
              <w:left w:val="single" w:sz="4" w:space="0" w:color="auto"/>
              <w:bottom w:val="single" w:sz="4" w:space="0" w:color="auto"/>
              <w:right w:val="single" w:sz="4" w:space="0" w:color="auto"/>
            </w:tcBorders>
            <w:vAlign w:val="center"/>
            <w:tcPrChange w:id="66" w:author="ZTE-Ma Zhifeng" w:date="2021-08-02T23:53:00Z">
              <w:tcPr>
                <w:tcW w:w="252" w:type="pct"/>
                <w:vMerge/>
                <w:tcBorders>
                  <w:top w:val="single" w:sz="4" w:space="0" w:color="auto"/>
                  <w:left w:val="single" w:sz="4" w:space="0" w:color="auto"/>
                  <w:bottom w:val="single" w:sz="4" w:space="0" w:color="auto"/>
                  <w:right w:val="single" w:sz="4" w:space="0" w:color="auto"/>
                </w:tcBorders>
                <w:vAlign w:val="center"/>
              </w:tcPr>
            </w:tcPrChange>
          </w:tcPr>
          <w:p w14:paraId="617C9B4F" w14:textId="77777777" w:rsidR="00440B06" w:rsidRPr="00C04A08" w:rsidRDefault="00440B06" w:rsidP="009C13E1">
            <w:pPr>
              <w:spacing w:after="0"/>
              <w:rPr>
                <w:rFonts w:ascii="Arial" w:hAnsi="Arial" w:cs="Arial"/>
                <w:b/>
                <w:bCs/>
                <w:color w:val="000000"/>
                <w:sz w:val="18"/>
                <w:szCs w:val="18"/>
                <w:lang w:val="fi-FI" w:eastAsia="fi-FI"/>
              </w:rPr>
            </w:pPr>
          </w:p>
        </w:tc>
        <w:tc>
          <w:tcPr>
            <w:tcW w:w="253" w:type="pct"/>
            <w:vMerge/>
            <w:tcBorders>
              <w:top w:val="single" w:sz="4" w:space="0" w:color="auto"/>
              <w:left w:val="single" w:sz="4" w:space="0" w:color="auto"/>
              <w:bottom w:val="single" w:sz="4" w:space="0" w:color="auto"/>
              <w:right w:val="single" w:sz="4" w:space="0" w:color="auto"/>
            </w:tcBorders>
            <w:vAlign w:val="center"/>
            <w:tcPrChange w:id="67" w:author="ZTE-Ma Zhifeng" w:date="2021-08-02T23:53:00Z">
              <w:tcPr>
                <w:tcW w:w="253" w:type="pct"/>
                <w:vMerge/>
                <w:tcBorders>
                  <w:top w:val="single" w:sz="4" w:space="0" w:color="auto"/>
                  <w:left w:val="single" w:sz="4" w:space="0" w:color="auto"/>
                  <w:bottom w:val="single" w:sz="4" w:space="0" w:color="auto"/>
                  <w:right w:val="single" w:sz="4" w:space="0" w:color="auto"/>
                </w:tcBorders>
                <w:vAlign w:val="center"/>
              </w:tcPr>
            </w:tcPrChange>
          </w:tcPr>
          <w:p w14:paraId="045F084F" w14:textId="77777777" w:rsidR="00440B06" w:rsidRPr="00C04A08" w:rsidRDefault="00440B06" w:rsidP="009C13E1">
            <w:pPr>
              <w:spacing w:after="0"/>
              <w:rPr>
                <w:rFonts w:ascii="Arial" w:hAnsi="Arial" w:cs="Arial"/>
                <w:b/>
                <w:bCs/>
                <w:color w:val="000000"/>
                <w:sz w:val="18"/>
                <w:szCs w:val="18"/>
                <w:lang w:val="fi-FI" w:eastAsia="fi-FI"/>
              </w:rPr>
            </w:pPr>
          </w:p>
        </w:tc>
        <w:tc>
          <w:tcPr>
            <w:tcW w:w="244" w:type="pct"/>
            <w:vMerge/>
            <w:tcBorders>
              <w:top w:val="single" w:sz="4" w:space="0" w:color="auto"/>
              <w:left w:val="single" w:sz="4" w:space="0" w:color="auto"/>
              <w:bottom w:val="single" w:sz="4" w:space="0" w:color="auto"/>
              <w:right w:val="single" w:sz="4" w:space="0" w:color="auto"/>
            </w:tcBorders>
            <w:vAlign w:val="center"/>
            <w:tcPrChange w:id="68" w:author="ZTE-Ma Zhifeng" w:date="2021-08-02T23:53:00Z">
              <w:tcPr>
                <w:tcW w:w="244" w:type="pct"/>
                <w:vMerge/>
                <w:tcBorders>
                  <w:top w:val="single" w:sz="4" w:space="0" w:color="auto"/>
                  <w:left w:val="single" w:sz="4" w:space="0" w:color="auto"/>
                  <w:bottom w:val="single" w:sz="4" w:space="0" w:color="auto"/>
                  <w:right w:val="single" w:sz="4" w:space="0" w:color="auto"/>
                </w:tcBorders>
                <w:vAlign w:val="center"/>
              </w:tcPr>
            </w:tcPrChange>
          </w:tcPr>
          <w:p w14:paraId="4CCE73AC" w14:textId="77777777" w:rsidR="00440B06" w:rsidRPr="00C04A08" w:rsidRDefault="00440B06" w:rsidP="009C13E1">
            <w:pPr>
              <w:spacing w:after="0"/>
              <w:rPr>
                <w:rFonts w:ascii="Arial" w:hAnsi="Arial" w:cs="Arial"/>
                <w:b/>
                <w:bCs/>
                <w:color w:val="000000"/>
                <w:sz w:val="18"/>
                <w:szCs w:val="18"/>
                <w:lang w:val="fi-FI" w:eastAsia="fi-FI"/>
              </w:rPr>
            </w:pPr>
          </w:p>
        </w:tc>
        <w:tc>
          <w:tcPr>
            <w:tcW w:w="178" w:type="pct"/>
            <w:vMerge/>
            <w:tcBorders>
              <w:top w:val="single" w:sz="4" w:space="0" w:color="auto"/>
              <w:left w:val="single" w:sz="4" w:space="0" w:color="auto"/>
              <w:bottom w:val="single" w:sz="4" w:space="0" w:color="auto"/>
              <w:right w:val="single" w:sz="4" w:space="0" w:color="auto"/>
            </w:tcBorders>
            <w:vAlign w:val="center"/>
            <w:tcPrChange w:id="69" w:author="ZTE-Ma Zhifeng" w:date="2021-08-02T23:53:00Z">
              <w:tcPr>
                <w:tcW w:w="178" w:type="pct"/>
                <w:vMerge/>
                <w:tcBorders>
                  <w:top w:val="single" w:sz="4" w:space="0" w:color="auto"/>
                  <w:left w:val="single" w:sz="4" w:space="0" w:color="auto"/>
                  <w:bottom w:val="single" w:sz="4" w:space="0" w:color="auto"/>
                  <w:right w:val="single" w:sz="4" w:space="0" w:color="auto"/>
                </w:tcBorders>
                <w:vAlign w:val="center"/>
              </w:tcPr>
            </w:tcPrChange>
          </w:tcPr>
          <w:p w14:paraId="2738776F" w14:textId="77777777" w:rsidR="00440B06" w:rsidRPr="00C04A08" w:rsidRDefault="00440B06" w:rsidP="009C13E1">
            <w:pPr>
              <w:spacing w:after="0"/>
              <w:rPr>
                <w:rFonts w:ascii="Arial" w:hAnsi="Arial" w:cs="Arial"/>
                <w:b/>
                <w:bCs/>
                <w:color w:val="000000"/>
                <w:sz w:val="18"/>
                <w:szCs w:val="18"/>
                <w:lang w:val="fi-FI" w:eastAsia="fi-FI"/>
              </w:rPr>
            </w:pPr>
          </w:p>
        </w:tc>
        <w:tc>
          <w:tcPr>
            <w:tcW w:w="178" w:type="pct"/>
            <w:vMerge/>
            <w:tcBorders>
              <w:top w:val="single" w:sz="4" w:space="0" w:color="auto"/>
              <w:left w:val="single" w:sz="4" w:space="0" w:color="auto"/>
              <w:bottom w:val="single" w:sz="4" w:space="0" w:color="auto"/>
              <w:right w:val="single" w:sz="4" w:space="0" w:color="auto"/>
            </w:tcBorders>
            <w:vAlign w:val="center"/>
            <w:tcPrChange w:id="70" w:author="ZTE-Ma Zhifeng" w:date="2021-08-02T23:53:00Z">
              <w:tcPr>
                <w:tcW w:w="178" w:type="pct"/>
                <w:vMerge/>
                <w:tcBorders>
                  <w:top w:val="single" w:sz="4" w:space="0" w:color="auto"/>
                  <w:left w:val="single" w:sz="4" w:space="0" w:color="auto"/>
                  <w:bottom w:val="single" w:sz="4" w:space="0" w:color="auto"/>
                  <w:right w:val="single" w:sz="4" w:space="0" w:color="auto"/>
                </w:tcBorders>
                <w:vAlign w:val="center"/>
              </w:tcPr>
            </w:tcPrChange>
          </w:tcPr>
          <w:p w14:paraId="3C4AB105" w14:textId="77777777" w:rsidR="00440B06" w:rsidRPr="00C04A08" w:rsidRDefault="00440B06" w:rsidP="009C13E1">
            <w:pPr>
              <w:spacing w:after="0"/>
              <w:rPr>
                <w:rFonts w:ascii="Arial" w:hAnsi="Arial" w:cs="Arial"/>
                <w:b/>
                <w:bCs/>
                <w:color w:val="000000"/>
                <w:sz w:val="18"/>
                <w:szCs w:val="18"/>
                <w:lang w:val="fi-FI" w:eastAsia="fi-FI"/>
              </w:rPr>
            </w:pPr>
          </w:p>
        </w:tc>
        <w:tc>
          <w:tcPr>
            <w:tcW w:w="178" w:type="pct"/>
            <w:vMerge/>
            <w:tcBorders>
              <w:top w:val="single" w:sz="4" w:space="0" w:color="auto"/>
              <w:left w:val="single" w:sz="4" w:space="0" w:color="auto"/>
              <w:bottom w:val="single" w:sz="4" w:space="0" w:color="auto"/>
              <w:right w:val="single" w:sz="4" w:space="0" w:color="auto"/>
            </w:tcBorders>
            <w:vAlign w:val="center"/>
            <w:tcPrChange w:id="71" w:author="ZTE-Ma Zhifeng" w:date="2021-08-02T23:53:00Z">
              <w:tcPr>
                <w:tcW w:w="178" w:type="pct"/>
                <w:vMerge/>
                <w:tcBorders>
                  <w:top w:val="single" w:sz="4" w:space="0" w:color="auto"/>
                  <w:left w:val="single" w:sz="4" w:space="0" w:color="auto"/>
                  <w:bottom w:val="single" w:sz="4" w:space="0" w:color="auto"/>
                  <w:right w:val="single" w:sz="4" w:space="0" w:color="auto"/>
                </w:tcBorders>
                <w:vAlign w:val="center"/>
              </w:tcPr>
            </w:tcPrChange>
          </w:tcPr>
          <w:p w14:paraId="1875E28A" w14:textId="77777777" w:rsidR="00440B06" w:rsidRPr="00C04A08" w:rsidRDefault="00440B06" w:rsidP="009C13E1">
            <w:pPr>
              <w:spacing w:after="0"/>
              <w:rPr>
                <w:rFonts w:ascii="Arial" w:hAnsi="Arial" w:cs="Arial"/>
                <w:b/>
                <w:bCs/>
                <w:color w:val="000000"/>
                <w:sz w:val="18"/>
                <w:szCs w:val="18"/>
                <w:lang w:val="fi-FI" w:eastAsia="fi-FI"/>
              </w:rPr>
            </w:pPr>
          </w:p>
        </w:tc>
        <w:tc>
          <w:tcPr>
            <w:tcW w:w="178" w:type="pct"/>
            <w:vMerge/>
            <w:tcBorders>
              <w:top w:val="single" w:sz="4" w:space="0" w:color="auto"/>
              <w:left w:val="single" w:sz="4" w:space="0" w:color="auto"/>
              <w:bottom w:val="single" w:sz="4" w:space="0" w:color="auto"/>
              <w:right w:val="single" w:sz="4" w:space="0" w:color="auto"/>
            </w:tcBorders>
            <w:vAlign w:val="center"/>
            <w:tcPrChange w:id="72" w:author="ZTE-Ma Zhifeng" w:date="2021-08-02T23:53:00Z">
              <w:tcPr>
                <w:tcW w:w="178" w:type="pct"/>
                <w:vMerge/>
                <w:tcBorders>
                  <w:top w:val="single" w:sz="4" w:space="0" w:color="auto"/>
                  <w:left w:val="single" w:sz="4" w:space="0" w:color="auto"/>
                  <w:bottom w:val="single" w:sz="4" w:space="0" w:color="auto"/>
                  <w:right w:val="single" w:sz="4" w:space="0" w:color="auto"/>
                </w:tcBorders>
                <w:vAlign w:val="center"/>
              </w:tcPr>
            </w:tcPrChange>
          </w:tcPr>
          <w:p w14:paraId="7D8073D0" w14:textId="77777777" w:rsidR="00440B06" w:rsidRPr="00C04A08" w:rsidRDefault="00440B06" w:rsidP="009C13E1">
            <w:pPr>
              <w:spacing w:after="0"/>
              <w:rPr>
                <w:rFonts w:ascii="Arial" w:hAnsi="Arial" w:cs="Arial"/>
                <w:b/>
                <w:bCs/>
                <w:color w:val="000000"/>
                <w:sz w:val="18"/>
                <w:szCs w:val="18"/>
                <w:lang w:val="fi-FI" w:eastAsia="fi-FI"/>
              </w:rPr>
            </w:pPr>
          </w:p>
        </w:tc>
        <w:tc>
          <w:tcPr>
            <w:tcW w:w="357" w:type="pct"/>
            <w:vMerge/>
            <w:tcBorders>
              <w:top w:val="nil"/>
              <w:left w:val="single" w:sz="4" w:space="0" w:color="auto"/>
              <w:bottom w:val="single" w:sz="4" w:space="0" w:color="000000"/>
              <w:right w:val="single" w:sz="4" w:space="0" w:color="auto"/>
            </w:tcBorders>
            <w:vAlign w:val="center"/>
            <w:hideMark/>
            <w:tcPrChange w:id="73" w:author="ZTE-Ma Zhifeng" w:date="2021-08-02T23:53:00Z">
              <w:tcPr>
                <w:tcW w:w="357" w:type="pct"/>
                <w:vMerge/>
                <w:tcBorders>
                  <w:top w:val="nil"/>
                  <w:left w:val="single" w:sz="4" w:space="0" w:color="auto"/>
                  <w:bottom w:val="single" w:sz="4" w:space="0" w:color="000000"/>
                  <w:right w:val="single" w:sz="4" w:space="0" w:color="auto"/>
                </w:tcBorders>
                <w:vAlign w:val="center"/>
                <w:hideMark/>
              </w:tcPr>
            </w:tcPrChange>
          </w:tcPr>
          <w:p w14:paraId="43E7EECB" w14:textId="77777777" w:rsidR="00440B06" w:rsidRPr="00C04A08" w:rsidRDefault="00440B06" w:rsidP="009C13E1">
            <w:pPr>
              <w:spacing w:after="0"/>
              <w:rPr>
                <w:rFonts w:ascii="Arial" w:hAnsi="Arial" w:cs="Arial"/>
                <w:b/>
                <w:bCs/>
                <w:color w:val="000000"/>
                <w:sz w:val="18"/>
                <w:szCs w:val="18"/>
                <w:lang w:val="fi-FI" w:eastAsia="fi-FI"/>
              </w:rPr>
            </w:pPr>
          </w:p>
        </w:tc>
        <w:tc>
          <w:tcPr>
            <w:tcW w:w="205" w:type="pct"/>
            <w:vMerge/>
            <w:tcBorders>
              <w:top w:val="nil"/>
              <w:left w:val="single" w:sz="4" w:space="0" w:color="auto"/>
              <w:bottom w:val="single" w:sz="4" w:space="0" w:color="000000"/>
              <w:right w:val="single" w:sz="4" w:space="0" w:color="auto"/>
            </w:tcBorders>
            <w:vAlign w:val="center"/>
            <w:hideMark/>
            <w:tcPrChange w:id="74" w:author="ZTE-Ma Zhifeng" w:date="2021-08-02T23:53:00Z">
              <w:tcPr>
                <w:tcW w:w="205" w:type="pct"/>
                <w:vMerge/>
                <w:tcBorders>
                  <w:top w:val="nil"/>
                  <w:left w:val="single" w:sz="4" w:space="0" w:color="auto"/>
                  <w:bottom w:val="single" w:sz="4" w:space="0" w:color="000000"/>
                  <w:right w:val="single" w:sz="4" w:space="0" w:color="auto"/>
                </w:tcBorders>
                <w:vAlign w:val="center"/>
                <w:hideMark/>
              </w:tcPr>
            </w:tcPrChange>
          </w:tcPr>
          <w:p w14:paraId="33C0C1E1" w14:textId="77777777" w:rsidR="00440B06" w:rsidRPr="00C04A08" w:rsidRDefault="00440B06" w:rsidP="009C13E1">
            <w:pPr>
              <w:spacing w:after="0"/>
              <w:rPr>
                <w:rFonts w:ascii="Arial" w:hAnsi="Arial" w:cs="Arial"/>
                <w:b/>
                <w:bCs/>
                <w:color w:val="000000"/>
                <w:sz w:val="18"/>
                <w:szCs w:val="18"/>
                <w:lang w:val="fi-FI" w:eastAsia="fi-FI"/>
              </w:rPr>
            </w:pPr>
          </w:p>
        </w:tc>
      </w:tr>
      <w:tr w:rsidR="00440B06" w:rsidRPr="00C04A08" w14:paraId="61795C93" w14:textId="77777777" w:rsidTr="009C13E1">
        <w:tblPrEx>
          <w:tblW w:w="4916" w:type="pct"/>
          <w:tblLayout w:type="fixed"/>
          <w:tblCellMar>
            <w:left w:w="70" w:type="dxa"/>
            <w:right w:w="70" w:type="dxa"/>
          </w:tblCellMar>
          <w:tblPrExChange w:id="75" w:author="ZTE-Ma Zhifeng" w:date="2021-08-02T23:53:00Z">
            <w:tblPrEx>
              <w:tblW w:w="4916" w:type="pct"/>
              <w:tblLayout w:type="fixed"/>
              <w:tblCellMar>
                <w:left w:w="70" w:type="dxa"/>
                <w:right w:w="70" w:type="dxa"/>
              </w:tblCellMar>
            </w:tblPrEx>
          </w:tblPrExChange>
        </w:tblPrEx>
        <w:trPr>
          <w:trHeight w:val="187"/>
          <w:trPrChange w:id="76" w:author="ZTE-Ma Zhifeng" w:date="2021-08-02T23:53:00Z">
            <w:trPr>
              <w:gridAfter w:val="0"/>
              <w:trHeight w:val="187"/>
            </w:trPr>
          </w:trPrChange>
        </w:trPr>
        <w:tc>
          <w:tcPr>
            <w:tcW w:w="503" w:type="pct"/>
            <w:tcBorders>
              <w:top w:val="nil"/>
              <w:left w:val="single" w:sz="4" w:space="0" w:color="auto"/>
              <w:bottom w:val="single" w:sz="4" w:space="0" w:color="auto"/>
              <w:right w:val="single" w:sz="4" w:space="0" w:color="auto"/>
            </w:tcBorders>
            <w:shd w:val="clear" w:color="auto" w:fill="auto"/>
            <w:hideMark/>
            <w:tcPrChange w:id="77" w:author="ZTE-Ma Zhifeng" w:date="2021-08-02T23:53:00Z">
              <w:tcPr>
                <w:tcW w:w="503" w:type="pct"/>
                <w:gridSpan w:val="2"/>
                <w:tcBorders>
                  <w:top w:val="nil"/>
                  <w:left w:val="single" w:sz="4" w:space="0" w:color="auto"/>
                  <w:bottom w:val="single" w:sz="4" w:space="0" w:color="auto"/>
                  <w:right w:val="single" w:sz="4" w:space="0" w:color="auto"/>
                </w:tcBorders>
                <w:shd w:val="clear" w:color="auto" w:fill="auto"/>
                <w:hideMark/>
              </w:tcPr>
            </w:tcPrChange>
          </w:tcPr>
          <w:p w14:paraId="54AA5276" w14:textId="77777777" w:rsidR="00440B06" w:rsidRPr="00C04A08" w:rsidRDefault="00440B06" w:rsidP="009C13E1">
            <w:pPr>
              <w:pStyle w:val="TAL"/>
              <w:rPr>
                <w:lang w:val="fi-FI" w:eastAsia="fi-FI"/>
              </w:rPr>
            </w:pPr>
            <w:r w:rsidRPr="00C04A08">
              <w:rPr>
                <w:lang w:eastAsia="ja-JP"/>
              </w:rPr>
              <w:lastRenderedPageBreak/>
              <w:t>CA_n257(2A)</w:t>
            </w:r>
          </w:p>
        </w:tc>
        <w:tc>
          <w:tcPr>
            <w:tcW w:w="388" w:type="pct"/>
            <w:tcBorders>
              <w:top w:val="nil"/>
              <w:left w:val="nil"/>
              <w:bottom w:val="single" w:sz="4" w:space="0" w:color="auto"/>
              <w:right w:val="single" w:sz="4" w:space="0" w:color="auto"/>
            </w:tcBorders>
            <w:shd w:val="clear" w:color="auto" w:fill="auto"/>
            <w:hideMark/>
            <w:tcPrChange w:id="78" w:author="ZTE-Ma Zhifeng" w:date="2021-08-02T23:53:00Z">
              <w:tcPr>
                <w:tcW w:w="388" w:type="pct"/>
                <w:tcBorders>
                  <w:top w:val="nil"/>
                  <w:left w:val="nil"/>
                  <w:bottom w:val="single" w:sz="4" w:space="0" w:color="auto"/>
                  <w:right w:val="single" w:sz="4" w:space="0" w:color="auto"/>
                </w:tcBorders>
                <w:shd w:val="clear" w:color="auto" w:fill="auto"/>
                <w:hideMark/>
              </w:tcPr>
            </w:tcPrChange>
          </w:tcPr>
          <w:p w14:paraId="252A6690" w14:textId="77777777" w:rsidR="00440B06" w:rsidRPr="00C04A08" w:rsidRDefault="00440B06" w:rsidP="009C13E1">
            <w:pPr>
              <w:pStyle w:val="TAL"/>
              <w:rPr>
                <w:lang w:val="fi-FI" w:eastAsia="fi-FI"/>
              </w:rPr>
            </w:pPr>
            <w:r w:rsidRPr="00C04A08">
              <w:rPr>
                <w:lang w:eastAsia="zh-CN"/>
              </w:rPr>
              <w:t>-</w:t>
            </w:r>
          </w:p>
        </w:tc>
        <w:tc>
          <w:tcPr>
            <w:tcW w:w="319" w:type="pct"/>
            <w:tcBorders>
              <w:top w:val="single" w:sz="4" w:space="0" w:color="auto"/>
              <w:left w:val="nil"/>
              <w:bottom w:val="single" w:sz="4" w:space="0" w:color="auto"/>
              <w:right w:val="single" w:sz="4" w:space="0" w:color="auto"/>
            </w:tcBorders>
            <w:shd w:val="clear" w:color="auto" w:fill="auto"/>
            <w:tcPrChange w:id="79" w:author="ZTE-Ma Zhifeng" w:date="2021-08-02T23:53:00Z">
              <w:tcPr>
                <w:tcW w:w="319" w:type="pct"/>
                <w:tcBorders>
                  <w:top w:val="single" w:sz="4" w:space="0" w:color="auto"/>
                  <w:left w:val="nil"/>
                  <w:bottom w:val="single" w:sz="4" w:space="0" w:color="auto"/>
                  <w:right w:val="single" w:sz="4" w:space="0" w:color="auto"/>
                </w:tcBorders>
                <w:shd w:val="clear" w:color="auto" w:fill="auto"/>
              </w:tcPr>
            </w:tcPrChange>
          </w:tcPr>
          <w:p w14:paraId="66AD7927" w14:textId="4419F158" w:rsidR="00440B06" w:rsidRPr="00C04A08" w:rsidRDefault="00440B06" w:rsidP="009C13E1">
            <w:pPr>
              <w:pStyle w:val="TAL"/>
              <w:rPr>
                <w:lang w:val="fi-FI" w:eastAsia="fi-FI"/>
              </w:rPr>
            </w:pPr>
            <w:del w:id="80" w:author="ZTE-Ma Zhifeng" w:date="2021-08-02T23:53:00Z">
              <w:r w:rsidRPr="00C04A08" w:rsidDel="009C13E1">
                <w:rPr>
                  <w:lang w:val="en-US" w:eastAsia="ko-KR"/>
                </w:rPr>
                <w:delText>n257A</w:delText>
              </w:r>
            </w:del>
          </w:p>
        </w:tc>
        <w:tc>
          <w:tcPr>
            <w:tcW w:w="303" w:type="pct"/>
            <w:tcBorders>
              <w:top w:val="single" w:sz="4" w:space="0" w:color="auto"/>
              <w:left w:val="nil"/>
              <w:bottom w:val="single" w:sz="4" w:space="0" w:color="auto"/>
              <w:right w:val="single" w:sz="4" w:space="0" w:color="auto"/>
            </w:tcBorders>
            <w:shd w:val="clear" w:color="auto" w:fill="auto"/>
            <w:tcPrChange w:id="81" w:author="ZTE-Ma Zhifeng" w:date="2021-08-02T23:53:00Z">
              <w:tcPr>
                <w:tcW w:w="303" w:type="pct"/>
                <w:tcBorders>
                  <w:top w:val="single" w:sz="4" w:space="0" w:color="auto"/>
                  <w:left w:val="nil"/>
                  <w:bottom w:val="single" w:sz="4" w:space="0" w:color="auto"/>
                  <w:right w:val="single" w:sz="4" w:space="0" w:color="auto"/>
                </w:tcBorders>
                <w:shd w:val="clear" w:color="auto" w:fill="auto"/>
              </w:tcPr>
            </w:tcPrChange>
          </w:tcPr>
          <w:p w14:paraId="280DBB04" w14:textId="4BDEF997" w:rsidR="00440B06" w:rsidRPr="00C04A08" w:rsidRDefault="00440B06" w:rsidP="009C13E1">
            <w:pPr>
              <w:pStyle w:val="TAL"/>
              <w:rPr>
                <w:lang w:val="fi-FI" w:eastAsia="fi-FI"/>
              </w:rPr>
            </w:pPr>
            <w:del w:id="82" w:author="ZTE-Ma Zhifeng" w:date="2021-08-02T23:53:00Z">
              <w:r w:rsidRPr="00C04A08" w:rsidDel="009C13E1">
                <w:rPr>
                  <w:lang w:val="en-US" w:eastAsia="ko-KR"/>
                </w:rPr>
                <w:delText>n257A</w:delText>
              </w:r>
            </w:del>
          </w:p>
        </w:tc>
        <w:tc>
          <w:tcPr>
            <w:tcW w:w="303" w:type="pct"/>
            <w:tcBorders>
              <w:top w:val="single" w:sz="4" w:space="0" w:color="auto"/>
              <w:left w:val="nil"/>
              <w:bottom w:val="single" w:sz="4" w:space="0" w:color="auto"/>
              <w:right w:val="single" w:sz="4" w:space="0" w:color="auto"/>
            </w:tcBorders>
            <w:shd w:val="clear" w:color="auto" w:fill="auto"/>
            <w:tcPrChange w:id="83" w:author="ZTE-Ma Zhifeng" w:date="2021-08-02T23:53:00Z">
              <w:tcPr>
                <w:tcW w:w="303" w:type="pct"/>
                <w:tcBorders>
                  <w:top w:val="single" w:sz="4" w:space="0" w:color="auto"/>
                  <w:left w:val="nil"/>
                  <w:bottom w:val="single" w:sz="4" w:space="0" w:color="auto"/>
                  <w:right w:val="single" w:sz="4" w:space="0" w:color="auto"/>
                </w:tcBorders>
                <w:shd w:val="clear" w:color="auto" w:fill="auto"/>
              </w:tcPr>
            </w:tcPrChange>
          </w:tcPr>
          <w:p w14:paraId="31CC46DF" w14:textId="44B76D0A" w:rsidR="00440B06" w:rsidRPr="00C04A08" w:rsidRDefault="00440B06" w:rsidP="009C13E1">
            <w:pPr>
              <w:pStyle w:val="TAL"/>
              <w:rPr>
                <w:lang w:val="fi-FI" w:eastAsia="fi-FI"/>
              </w:rPr>
            </w:pPr>
            <w:del w:id="84" w:author="ZTE-Ma Zhifeng" w:date="2021-08-02T23:53:00Z">
              <w:r w:rsidRPr="00C04A08" w:rsidDel="009C13E1">
                <w:rPr>
                  <w:lang w:val="en-US" w:eastAsia="fi-FI"/>
                </w:rPr>
                <w:delText> </w:delText>
              </w:r>
            </w:del>
          </w:p>
        </w:tc>
        <w:tc>
          <w:tcPr>
            <w:tcW w:w="303" w:type="pct"/>
            <w:tcBorders>
              <w:top w:val="single" w:sz="4" w:space="0" w:color="auto"/>
              <w:left w:val="nil"/>
              <w:bottom w:val="single" w:sz="4" w:space="0" w:color="auto"/>
              <w:right w:val="single" w:sz="4" w:space="0" w:color="auto"/>
            </w:tcBorders>
            <w:shd w:val="clear" w:color="auto" w:fill="auto"/>
            <w:tcPrChange w:id="85" w:author="ZTE-Ma Zhifeng" w:date="2021-08-02T23:53:00Z">
              <w:tcPr>
                <w:tcW w:w="303" w:type="pct"/>
                <w:tcBorders>
                  <w:top w:val="single" w:sz="4" w:space="0" w:color="auto"/>
                  <w:left w:val="nil"/>
                  <w:bottom w:val="single" w:sz="4" w:space="0" w:color="auto"/>
                  <w:right w:val="single" w:sz="4" w:space="0" w:color="auto"/>
                </w:tcBorders>
                <w:shd w:val="clear" w:color="auto" w:fill="auto"/>
              </w:tcPr>
            </w:tcPrChange>
          </w:tcPr>
          <w:p w14:paraId="04C79841" w14:textId="0F90E53F" w:rsidR="00440B06" w:rsidRPr="00C04A08" w:rsidRDefault="00440B06" w:rsidP="009C13E1">
            <w:pPr>
              <w:pStyle w:val="TAL"/>
              <w:rPr>
                <w:lang w:val="fi-FI" w:eastAsia="fi-FI"/>
              </w:rPr>
            </w:pPr>
            <w:del w:id="86" w:author="ZTE-Ma Zhifeng" w:date="2021-08-02T23:53:00Z">
              <w:r w:rsidRPr="00C04A08" w:rsidDel="009C13E1">
                <w:rPr>
                  <w:lang w:val="en-US" w:eastAsia="fi-FI"/>
                </w:rPr>
                <w:delText> </w:delText>
              </w:r>
            </w:del>
          </w:p>
        </w:tc>
        <w:tc>
          <w:tcPr>
            <w:tcW w:w="303" w:type="pct"/>
            <w:tcBorders>
              <w:top w:val="single" w:sz="4" w:space="0" w:color="auto"/>
              <w:left w:val="nil"/>
              <w:bottom w:val="single" w:sz="4" w:space="0" w:color="auto"/>
              <w:right w:val="single" w:sz="4" w:space="0" w:color="auto"/>
            </w:tcBorders>
            <w:shd w:val="clear" w:color="auto" w:fill="auto"/>
            <w:tcPrChange w:id="87" w:author="ZTE-Ma Zhifeng" w:date="2021-08-02T23:53:00Z">
              <w:tcPr>
                <w:tcW w:w="303" w:type="pct"/>
                <w:tcBorders>
                  <w:top w:val="single" w:sz="4" w:space="0" w:color="auto"/>
                  <w:left w:val="nil"/>
                  <w:bottom w:val="single" w:sz="4" w:space="0" w:color="auto"/>
                  <w:right w:val="single" w:sz="4" w:space="0" w:color="auto"/>
                </w:tcBorders>
                <w:shd w:val="clear" w:color="auto" w:fill="auto"/>
              </w:tcPr>
            </w:tcPrChange>
          </w:tcPr>
          <w:p w14:paraId="7828B4C6" w14:textId="4B5ED151" w:rsidR="00440B06" w:rsidRPr="00C04A08" w:rsidRDefault="00440B06" w:rsidP="009C13E1">
            <w:pPr>
              <w:pStyle w:val="TAL"/>
              <w:rPr>
                <w:lang w:val="fi-FI" w:eastAsia="fi-FI"/>
              </w:rPr>
            </w:pPr>
            <w:del w:id="88" w:author="ZTE-Ma Zhifeng" w:date="2021-08-02T23:53:00Z">
              <w:r w:rsidRPr="00C04A08" w:rsidDel="009C13E1">
                <w:rPr>
                  <w:lang w:val="en-US" w:eastAsia="fi-FI"/>
                </w:rPr>
                <w:delText> </w:delText>
              </w:r>
            </w:del>
          </w:p>
        </w:tc>
        <w:tc>
          <w:tcPr>
            <w:tcW w:w="303" w:type="pct"/>
            <w:tcBorders>
              <w:top w:val="single" w:sz="4" w:space="0" w:color="auto"/>
              <w:left w:val="nil"/>
              <w:bottom w:val="single" w:sz="4" w:space="0" w:color="auto"/>
              <w:right w:val="single" w:sz="4" w:space="0" w:color="auto"/>
            </w:tcBorders>
            <w:shd w:val="clear" w:color="auto" w:fill="auto"/>
            <w:tcPrChange w:id="89" w:author="ZTE-Ma Zhifeng" w:date="2021-08-02T23:53:00Z">
              <w:tcPr>
                <w:tcW w:w="303" w:type="pct"/>
                <w:tcBorders>
                  <w:top w:val="single" w:sz="4" w:space="0" w:color="auto"/>
                  <w:left w:val="nil"/>
                  <w:bottom w:val="single" w:sz="4" w:space="0" w:color="auto"/>
                  <w:right w:val="single" w:sz="4" w:space="0" w:color="auto"/>
                </w:tcBorders>
                <w:shd w:val="clear" w:color="auto" w:fill="auto"/>
              </w:tcPr>
            </w:tcPrChange>
          </w:tcPr>
          <w:p w14:paraId="4CAC14DA" w14:textId="5631B0F7" w:rsidR="00440B06" w:rsidRPr="00C04A08" w:rsidRDefault="00440B06" w:rsidP="009C13E1">
            <w:pPr>
              <w:pStyle w:val="TAL"/>
              <w:rPr>
                <w:lang w:val="fi-FI" w:eastAsia="fi-FI"/>
              </w:rPr>
            </w:pPr>
            <w:del w:id="90" w:author="ZTE-Ma Zhifeng" w:date="2021-08-02T23:53:00Z">
              <w:r w:rsidRPr="00C04A08" w:rsidDel="009C13E1">
                <w:rPr>
                  <w:lang w:val="en-US" w:eastAsia="fi-FI"/>
                </w:rPr>
                <w:delText> </w:delText>
              </w:r>
            </w:del>
          </w:p>
        </w:tc>
        <w:tc>
          <w:tcPr>
            <w:tcW w:w="252" w:type="pct"/>
            <w:tcBorders>
              <w:top w:val="single" w:sz="4" w:space="0" w:color="auto"/>
              <w:left w:val="nil"/>
              <w:bottom w:val="single" w:sz="4" w:space="0" w:color="auto"/>
              <w:right w:val="single" w:sz="4" w:space="0" w:color="auto"/>
            </w:tcBorders>
            <w:shd w:val="clear" w:color="auto" w:fill="auto"/>
            <w:tcPrChange w:id="91" w:author="ZTE-Ma Zhifeng" w:date="2021-08-02T23:53:00Z">
              <w:tcPr>
                <w:tcW w:w="252" w:type="pct"/>
                <w:tcBorders>
                  <w:top w:val="single" w:sz="4" w:space="0" w:color="auto"/>
                  <w:left w:val="nil"/>
                  <w:bottom w:val="single" w:sz="4" w:space="0" w:color="auto"/>
                  <w:right w:val="single" w:sz="4" w:space="0" w:color="auto"/>
                </w:tcBorders>
                <w:shd w:val="clear" w:color="auto" w:fill="auto"/>
              </w:tcPr>
            </w:tcPrChange>
          </w:tcPr>
          <w:p w14:paraId="00A8D208" w14:textId="3225260E" w:rsidR="00440B06" w:rsidRPr="00C04A08" w:rsidRDefault="00440B06" w:rsidP="009C13E1">
            <w:pPr>
              <w:pStyle w:val="TAL"/>
              <w:rPr>
                <w:lang w:val="fi-FI" w:eastAsia="fi-FI"/>
              </w:rPr>
            </w:pPr>
            <w:del w:id="92" w:author="ZTE-Ma Zhifeng" w:date="2021-08-02T23:53:00Z">
              <w:r w:rsidRPr="00C04A08" w:rsidDel="009C13E1">
                <w:rPr>
                  <w:lang w:val="en-US" w:eastAsia="fi-FI"/>
                </w:rPr>
                <w:delText> </w:delText>
              </w:r>
            </w:del>
          </w:p>
        </w:tc>
        <w:tc>
          <w:tcPr>
            <w:tcW w:w="252" w:type="pct"/>
            <w:tcBorders>
              <w:top w:val="single" w:sz="4" w:space="0" w:color="auto"/>
              <w:left w:val="nil"/>
              <w:bottom w:val="single" w:sz="4" w:space="0" w:color="auto"/>
              <w:right w:val="single" w:sz="4" w:space="0" w:color="auto"/>
            </w:tcBorders>
            <w:shd w:val="clear" w:color="auto" w:fill="auto"/>
            <w:tcPrChange w:id="93" w:author="ZTE-Ma Zhifeng" w:date="2021-08-02T23:53:00Z">
              <w:tcPr>
                <w:tcW w:w="252" w:type="pct"/>
                <w:tcBorders>
                  <w:top w:val="single" w:sz="4" w:space="0" w:color="auto"/>
                  <w:left w:val="nil"/>
                  <w:bottom w:val="single" w:sz="4" w:space="0" w:color="auto"/>
                  <w:right w:val="single" w:sz="4" w:space="0" w:color="auto"/>
                </w:tcBorders>
                <w:shd w:val="clear" w:color="auto" w:fill="auto"/>
              </w:tcPr>
            </w:tcPrChange>
          </w:tcPr>
          <w:p w14:paraId="678E206C" w14:textId="1C598A8E" w:rsidR="00440B06" w:rsidRPr="00C04A08" w:rsidRDefault="00440B06" w:rsidP="009C13E1">
            <w:pPr>
              <w:pStyle w:val="TAL"/>
              <w:rPr>
                <w:lang w:val="fi-FI" w:eastAsia="fi-FI"/>
              </w:rPr>
            </w:pPr>
            <w:del w:id="94" w:author="ZTE-Ma Zhifeng" w:date="2021-08-02T23:53:00Z">
              <w:r w:rsidRPr="00C04A08" w:rsidDel="009C13E1">
                <w:rPr>
                  <w:lang w:val="en-US" w:eastAsia="fi-FI"/>
                </w:rPr>
                <w:delText> </w:delText>
              </w:r>
            </w:del>
          </w:p>
        </w:tc>
        <w:tc>
          <w:tcPr>
            <w:tcW w:w="253" w:type="pct"/>
            <w:tcBorders>
              <w:top w:val="single" w:sz="4" w:space="0" w:color="auto"/>
              <w:left w:val="nil"/>
              <w:bottom w:val="single" w:sz="4" w:space="0" w:color="auto"/>
              <w:right w:val="single" w:sz="4" w:space="0" w:color="auto"/>
            </w:tcBorders>
            <w:shd w:val="clear" w:color="auto" w:fill="auto"/>
            <w:tcPrChange w:id="95" w:author="ZTE-Ma Zhifeng" w:date="2021-08-02T23:53:00Z">
              <w:tcPr>
                <w:tcW w:w="253" w:type="pct"/>
                <w:tcBorders>
                  <w:top w:val="single" w:sz="4" w:space="0" w:color="auto"/>
                  <w:left w:val="nil"/>
                  <w:bottom w:val="single" w:sz="4" w:space="0" w:color="auto"/>
                  <w:right w:val="single" w:sz="4" w:space="0" w:color="auto"/>
                </w:tcBorders>
                <w:shd w:val="clear" w:color="auto" w:fill="auto"/>
              </w:tcPr>
            </w:tcPrChange>
          </w:tcPr>
          <w:p w14:paraId="527EACD2" w14:textId="7318E015" w:rsidR="00440B06" w:rsidRPr="00C04A08" w:rsidRDefault="00440B06" w:rsidP="009C13E1">
            <w:pPr>
              <w:pStyle w:val="TAL"/>
              <w:rPr>
                <w:lang w:val="fi-FI" w:eastAsia="fi-FI"/>
              </w:rPr>
            </w:pPr>
            <w:del w:id="96" w:author="ZTE-Ma Zhifeng" w:date="2021-08-02T23:53:00Z">
              <w:r w:rsidRPr="00C04A08" w:rsidDel="009C13E1">
                <w:rPr>
                  <w:lang w:val="en-US" w:eastAsia="fi-FI"/>
                </w:rPr>
                <w:delText> </w:delText>
              </w:r>
            </w:del>
          </w:p>
        </w:tc>
        <w:tc>
          <w:tcPr>
            <w:tcW w:w="244" w:type="pct"/>
            <w:tcBorders>
              <w:top w:val="single" w:sz="4" w:space="0" w:color="auto"/>
              <w:left w:val="nil"/>
              <w:bottom w:val="single" w:sz="4" w:space="0" w:color="auto"/>
              <w:right w:val="single" w:sz="4" w:space="0" w:color="auto"/>
            </w:tcBorders>
            <w:shd w:val="clear" w:color="auto" w:fill="auto"/>
            <w:tcPrChange w:id="97" w:author="ZTE-Ma Zhifeng" w:date="2021-08-02T23:53:00Z">
              <w:tcPr>
                <w:tcW w:w="244" w:type="pct"/>
                <w:tcBorders>
                  <w:top w:val="single" w:sz="4" w:space="0" w:color="auto"/>
                  <w:left w:val="nil"/>
                  <w:bottom w:val="single" w:sz="4" w:space="0" w:color="auto"/>
                  <w:right w:val="single" w:sz="4" w:space="0" w:color="auto"/>
                </w:tcBorders>
                <w:shd w:val="clear" w:color="auto" w:fill="auto"/>
              </w:tcPr>
            </w:tcPrChange>
          </w:tcPr>
          <w:p w14:paraId="60B8D492" w14:textId="2F733DDC" w:rsidR="00440B06" w:rsidRPr="00C04A08" w:rsidRDefault="00440B06" w:rsidP="009C13E1">
            <w:pPr>
              <w:pStyle w:val="TAL"/>
              <w:rPr>
                <w:lang w:val="fi-FI" w:eastAsia="fi-FI"/>
              </w:rPr>
            </w:pPr>
            <w:del w:id="98" w:author="ZTE-Ma Zhifeng" w:date="2021-08-02T23:53:00Z">
              <w:r w:rsidRPr="00C04A08" w:rsidDel="009C13E1">
                <w:rPr>
                  <w:lang w:val="en-US" w:eastAsia="fi-FI"/>
                </w:rPr>
                <w:delText> </w:delText>
              </w:r>
            </w:del>
          </w:p>
        </w:tc>
        <w:tc>
          <w:tcPr>
            <w:tcW w:w="178" w:type="pct"/>
            <w:tcBorders>
              <w:top w:val="single" w:sz="4" w:space="0" w:color="auto"/>
              <w:left w:val="nil"/>
              <w:bottom w:val="single" w:sz="4" w:space="0" w:color="auto"/>
              <w:right w:val="single" w:sz="4" w:space="0" w:color="auto"/>
            </w:tcBorders>
            <w:shd w:val="clear" w:color="auto" w:fill="auto"/>
            <w:tcPrChange w:id="99" w:author="ZTE-Ma Zhifeng" w:date="2021-08-02T23:53:00Z">
              <w:tcPr>
                <w:tcW w:w="178" w:type="pct"/>
                <w:tcBorders>
                  <w:top w:val="single" w:sz="4" w:space="0" w:color="auto"/>
                  <w:left w:val="nil"/>
                  <w:bottom w:val="single" w:sz="4" w:space="0" w:color="auto"/>
                  <w:right w:val="single" w:sz="4" w:space="0" w:color="auto"/>
                </w:tcBorders>
                <w:shd w:val="clear" w:color="auto" w:fill="auto"/>
              </w:tcPr>
            </w:tcPrChange>
          </w:tcPr>
          <w:p w14:paraId="2DBFCE8A" w14:textId="04439336" w:rsidR="00440B06" w:rsidRPr="00C04A08" w:rsidRDefault="00440B06" w:rsidP="009C13E1">
            <w:pPr>
              <w:pStyle w:val="TAL"/>
              <w:rPr>
                <w:lang w:val="fi-FI" w:eastAsia="fi-FI"/>
              </w:rPr>
            </w:pPr>
            <w:del w:id="100" w:author="ZTE-Ma Zhifeng" w:date="2021-08-02T23:53:00Z">
              <w:r w:rsidRPr="00C04A08" w:rsidDel="009C13E1">
                <w:rPr>
                  <w:lang w:val="en-US" w:eastAsia="fi-FI"/>
                </w:rPr>
                <w:delText> </w:delText>
              </w:r>
            </w:del>
          </w:p>
        </w:tc>
        <w:tc>
          <w:tcPr>
            <w:tcW w:w="178" w:type="pct"/>
            <w:tcBorders>
              <w:top w:val="single" w:sz="4" w:space="0" w:color="auto"/>
              <w:left w:val="nil"/>
              <w:bottom w:val="single" w:sz="4" w:space="0" w:color="auto"/>
              <w:right w:val="single" w:sz="4" w:space="0" w:color="auto"/>
            </w:tcBorders>
            <w:shd w:val="clear" w:color="auto" w:fill="auto"/>
            <w:tcPrChange w:id="101" w:author="ZTE-Ma Zhifeng" w:date="2021-08-02T23:53:00Z">
              <w:tcPr>
                <w:tcW w:w="178" w:type="pct"/>
                <w:tcBorders>
                  <w:top w:val="single" w:sz="4" w:space="0" w:color="auto"/>
                  <w:left w:val="nil"/>
                  <w:bottom w:val="single" w:sz="4" w:space="0" w:color="auto"/>
                  <w:right w:val="single" w:sz="4" w:space="0" w:color="auto"/>
                </w:tcBorders>
                <w:shd w:val="clear" w:color="auto" w:fill="auto"/>
              </w:tcPr>
            </w:tcPrChange>
          </w:tcPr>
          <w:p w14:paraId="32635462" w14:textId="5E97E546" w:rsidR="00440B06" w:rsidRPr="00C04A08" w:rsidRDefault="00440B06" w:rsidP="009C13E1">
            <w:pPr>
              <w:pStyle w:val="TAL"/>
              <w:rPr>
                <w:lang w:val="fi-FI" w:eastAsia="fi-FI"/>
              </w:rPr>
            </w:pPr>
            <w:del w:id="102" w:author="ZTE-Ma Zhifeng" w:date="2021-08-02T23:53:00Z">
              <w:r w:rsidRPr="00C04A08" w:rsidDel="009C13E1">
                <w:rPr>
                  <w:lang w:val="en-US" w:eastAsia="fi-FI"/>
                </w:rPr>
                <w:delText> </w:delText>
              </w:r>
            </w:del>
          </w:p>
        </w:tc>
        <w:tc>
          <w:tcPr>
            <w:tcW w:w="178" w:type="pct"/>
            <w:tcBorders>
              <w:top w:val="single" w:sz="4" w:space="0" w:color="auto"/>
              <w:left w:val="nil"/>
              <w:bottom w:val="single" w:sz="4" w:space="0" w:color="auto"/>
              <w:right w:val="single" w:sz="4" w:space="0" w:color="auto"/>
            </w:tcBorders>
            <w:shd w:val="clear" w:color="auto" w:fill="auto"/>
            <w:tcPrChange w:id="103" w:author="ZTE-Ma Zhifeng" w:date="2021-08-02T23:53:00Z">
              <w:tcPr>
                <w:tcW w:w="178" w:type="pct"/>
                <w:tcBorders>
                  <w:top w:val="single" w:sz="4" w:space="0" w:color="auto"/>
                  <w:left w:val="nil"/>
                  <w:bottom w:val="single" w:sz="4" w:space="0" w:color="auto"/>
                  <w:right w:val="single" w:sz="4" w:space="0" w:color="auto"/>
                </w:tcBorders>
                <w:shd w:val="clear" w:color="auto" w:fill="auto"/>
              </w:tcPr>
            </w:tcPrChange>
          </w:tcPr>
          <w:p w14:paraId="27A8FBAF" w14:textId="3D46C247" w:rsidR="00440B06" w:rsidRPr="00C04A08" w:rsidRDefault="00440B06" w:rsidP="009C13E1">
            <w:pPr>
              <w:pStyle w:val="TAL"/>
              <w:rPr>
                <w:lang w:val="fi-FI" w:eastAsia="fi-FI"/>
              </w:rPr>
            </w:pPr>
            <w:del w:id="104" w:author="ZTE-Ma Zhifeng" w:date="2021-08-02T23:53:00Z">
              <w:r w:rsidRPr="00C04A08" w:rsidDel="009C13E1">
                <w:rPr>
                  <w:lang w:val="en-US" w:eastAsia="fi-FI"/>
                </w:rPr>
                <w:delText> </w:delText>
              </w:r>
            </w:del>
          </w:p>
        </w:tc>
        <w:tc>
          <w:tcPr>
            <w:tcW w:w="178" w:type="pct"/>
            <w:tcBorders>
              <w:top w:val="single" w:sz="4" w:space="0" w:color="auto"/>
              <w:left w:val="nil"/>
              <w:bottom w:val="single" w:sz="4" w:space="0" w:color="auto"/>
              <w:right w:val="single" w:sz="4" w:space="0" w:color="auto"/>
            </w:tcBorders>
            <w:shd w:val="clear" w:color="auto" w:fill="auto"/>
            <w:tcPrChange w:id="105" w:author="ZTE-Ma Zhifeng" w:date="2021-08-02T23:53:00Z">
              <w:tcPr>
                <w:tcW w:w="178" w:type="pct"/>
                <w:tcBorders>
                  <w:top w:val="single" w:sz="4" w:space="0" w:color="auto"/>
                  <w:left w:val="nil"/>
                  <w:bottom w:val="single" w:sz="4" w:space="0" w:color="auto"/>
                  <w:right w:val="single" w:sz="4" w:space="0" w:color="auto"/>
                </w:tcBorders>
                <w:shd w:val="clear" w:color="auto" w:fill="auto"/>
              </w:tcPr>
            </w:tcPrChange>
          </w:tcPr>
          <w:p w14:paraId="18CC3860" w14:textId="2B3C243B" w:rsidR="00440B06" w:rsidRPr="00C04A08" w:rsidRDefault="00440B06" w:rsidP="009C13E1">
            <w:pPr>
              <w:pStyle w:val="TAL"/>
              <w:rPr>
                <w:lang w:val="fi-FI" w:eastAsia="fi-FI"/>
              </w:rPr>
            </w:pPr>
            <w:del w:id="106" w:author="ZTE-Ma Zhifeng" w:date="2021-08-02T23:53:00Z">
              <w:r w:rsidRPr="00C04A08" w:rsidDel="009C13E1">
                <w:rPr>
                  <w:lang w:val="en-US" w:eastAsia="fi-FI"/>
                </w:rPr>
                <w:delText> </w:delText>
              </w:r>
            </w:del>
          </w:p>
        </w:tc>
        <w:tc>
          <w:tcPr>
            <w:tcW w:w="357" w:type="pct"/>
            <w:tcBorders>
              <w:top w:val="nil"/>
              <w:left w:val="nil"/>
              <w:bottom w:val="single" w:sz="4" w:space="0" w:color="auto"/>
              <w:right w:val="single" w:sz="4" w:space="0" w:color="auto"/>
            </w:tcBorders>
            <w:shd w:val="clear" w:color="auto" w:fill="auto"/>
            <w:noWrap/>
            <w:hideMark/>
            <w:tcPrChange w:id="107" w:author="ZTE-Ma Zhifeng" w:date="2021-08-02T23:53:00Z">
              <w:tcPr>
                <w:tcW w:w="357" w:type="pct"/>
                <w:tcBorders>
                  <w:top w:val="nil"/>
                  <w:left w:val="nil"/>
                  <w:bottom w:val="single" w:sz="4" w:space="0" w:color="auto"/>
                  <w:right w:val="single" w:sz="4" w:space="0" w:color="auto"/>
                </w:tcBorders>
                <w:shd w:val="clear" w:color="auto" w:fill="auto"/>
                <w:noWrap/>
                <w:hideMark/>
              </w:tcPr>
            </w:tcPrChange>
          </w:tcPr>
          <w:p w14:paraId="6D9B7F82" w14:textId="77777777" w:rsidR="00440B06" w:rsidRPr="00C04A08" w:rsidRDefault="00440B06" w:rsidP="009C13E1">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Change w:id="108" w:author="ZTE-Ma Zhifeng" w:date="2021-08-02T23:53:00Z">
              <w:tcPr>
                <w:tcW w:w="205" w:type="pct"/>
                <w:tcBorders>
                  <w:top w:val="nil"/>
                  <w:left w:val="nil"/>
                  <w:bottom w:val="single" w:sz="4" w:space="0" w:color="auto"/>
                  <w:right w:val="single" w:sz="4" w:space="0" w:color="auto"/>
                </w:tcBorders>
                <w:shd w:val="clear" w:color="auto" w:fill="auto"/>
                <w:noWrap/>
                <w:hideMark/>
              </w:tcPr>
            </w:tcPrChange>
          </w:tcPr>
          <w:p w14:paraId="017786C1" w14:textId="77777777" w:rsidR="00440B06" w:rsidRPr="00C04A08" w:rsidRDefault="00440B06" w:rsidP="009C13E1">
            <w:pPr>
              <w:pStyle w:val="TAC"/>
              <w:rPr>
                <w:lang w:val="fi-FI" w:eastAsia="fi-FI"/>
              </w:rPr>
            </w:pPr>
            <w:r w:rsidRPr="00C04A08">
              <w:rPr>
                <w:lang w:val="en-US" w:eastAsia="fi-FI"/>
              </w:rPr>
              <w:t>0</w:t>
            </w:r>
          </w:p>
        </w:tc>
      </w:tr>
      <w:tr w:rsidR="00440B06" w:rsidRPr="00C04A08" w14:paraId="5D3AA58B" w14:textId="77777777" w:rsidTr="009C13E1">
        <w:tblPrEx>
          <w:tblW w:w="4916" w:type="pct"/>
          <w:tblLayout w:type="fixed"/>
          <w:tblCellMar>
            <w:left w:w="70" w:type="dxa"/>
            <w:right w:w="70" w:type="dxa"/>
          </w:tblCellMar>
          <w:tblPrExChange w:id="109" w:author="ZTE-Ma Zhifeng" w:date="2021-08-02T23:53:00Z">
            <w:tblPrEx>
              <w:tblW w:w="4916" w:type="pct"/>
              <w:tblLayout w:type="fixed"/>
              <w:tblCellMar>
                <w:left w:w="70" w:type="dxa"/>
                <w:right w:w="70" w:type="dxa"/>
              </w:tblCellMar>
            </w:tblPrEx>
          </w:tblPrExChange>
        </w:tblPrEx>
        <w:trPr>
          <w:trHeight w:val="187"/>
          <w:trPrChange w:id="110" w:author="ZTE-Ma Zhifeng" w:date="2021-08-02T23:53:00Z">
            <w:trPr>
              <w:gridAfter w:val="0"/>
              <w:trHeight w:val="187"/>
            </w:trPr>
          </w:trPrChange>
        </w:trPr>
        <w:tc>
          <w:tcPr>
            <w:tcW w:w="503" w:type="pct"/>
            <w:tcBorders>
              <w:top w:val="nil"/>
              <w:left w:val="single" w:sz="4" w:space="0" w:color="auto"/>
              <w:bottom w:val="single" w:sz="4" w:space="0" w:color="auto"/>
              <w:right w:val="single" w:sz="4" w:space="0" w:color="auto"/>
            </w:tcBorders>
            <w:shd w:val="clear" w:color="auto" w:fill="auto"/>
            <w:hideMark/>
            <w:tcPrChange w:id="111" w:author="ZTE-Ma Zhifeng" w:date="2021-08-02T23:53:00Z">
              <w:tcPr>
                <w:tcW w:w="503" w:type="pct"/>
                <w:gridSpan w:val="2"/>
                <w:tcBorders>
                  <w:top w:val="nil"/>
                  <w:left w:val="single" w:sz="4" w:space="0" w:color="auto"/>
                  <w:bottom w:val="single" w:sz="4" w:space="0" w:color="auto"/>
                  <w:right w:val="single" w:sz="4" w:space="0" w:color="auto"/>
                </w:tcBorders>
                <w:shd w:val="clear" w:color="auto" w:fill="auto"/>
                <w:hideMark/>
              </w:tcPr>
            </w:tcPrChange>
          </w:tcPr>
          <w:p w14:paraId="07E151AB" w14:textId="77777777" w:rsidR="00440B06" w:rsidRPr="00C04A08" w:rsidRDefault="00440B06" w:rsidP="009C13E1">
            <w:pPr>
              <w:pStyle w:val="TAL"/>
              <w:rPr>
                <w:lang w:val="fi-FI" w:eastAsia="fi-FI"/>
              </w:rPr>
            </w:pPr>
            <w:r w:rsidRPr="00C04A08">
              <w:rPr>
                <w:lang w:eastAsia="ja-JP"/>
              </w:rPr>
              <w:t>CA_n258(2A)</w:t>
            </w:r>
          </w:p>
        </w:tc>
        <w:tc>
          <w:tcPr>
            <w:tcW w:w="388" w:type="pct"/>
            <w:tcBorders>
              <w:top w:val="nil"/>
              <w:left w:val="nil"/>
              <w:bottom w:val="single" w:sz="4" w:space="0" w:color="auto"/>
              <w:right w:val="single" w:sz="4" w:space="0" w:color="auto"/>
            </w:tcBorders>
            <w:shd w:val="clear" w:color="auto" w:fill="auto"/>
            <w:hideMark/>
            <w:tcPrChange w:id="112" w:author="ZTE-Ma Zhifeng" w:date="2021-08-02T23:53:00Z">
              <w:tcPr>
                <w:tcW w:w="388" w:type="pct"/>
                <w:tcBorders>
                  <w:top w:val="nil"/>
                  <w:left w:val="nil"/>
                  <w:bottom w:val="single" w:sz="4" w:space="0" w:color="auto"/>
                  <w:right w:val="single" w:sz="4" w:space="0" w:color="auto"/>
                </w:tcBorders>
                <w:shd w:val="clear" w:color="auto" w:fill="auto"/>
                <w:hideMark/>
              </w:tcPr>
            </w:tcPrChange>
          </w:tcPr>
          <w:p w14:paraId="6A06B907" w14:textId="77777777" w:rsidR="00440B06" w:rsidRPr="00C04A08" w:rsidRDefault="00440B06" w:rsidP="009C13E1">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tcPrChange w:id="113" w:author="ZTE-Ma Zhifeng" w:date="2021-08-02T23:53:00Z">
              <w:tcPr>
                <w:tcW w:w="319" w:type="pct"/>
                <w:tcBorders>
                  <w:top w:val="nil"/>
                  <w:left w:val="nil"/>
                  <w:bottom w:val="single" w:sz="4" w:space="0" w:color="auto"/>
                  <w:right w:val="single" w:sz="4" w:space="0" w:color="auto"/>
                </w:tcBorders>
                <w:shd w:val="clear" w:color="auto" w:fill="auto"/>
              </w:tcPr>
            </w:tcPrChange>
          </w:tcPr>
          <w:p w14:paraId="1EF52C51" w14:textId="191EA9C1" w:rsidR="00440B06" w:rsidRPr="00C04A08" w:rsidRDefault="00440B06" w:rsidP="009C13E1">
            <w:pPr>
              <w:pStyle w:val="TAL"/>
              <w:rPr>
                <w:lang w:val="fi-FI" w:eastAsia="fi-FI"/>
              </w:rPr>
            </w:pPr>
            <w:del w:id="114" w:author="ZTE-Ma Zhifeng" w:date="2021-08-02T23:53:00Z">
              <w:r w:rsidRPr="00C04A08" w:rsidDel="009C13E1">
                <w:rPr>
                  <w:lang w:val="en-US" w:eastAsia="ko-KR"/>
                </w:rPr>
                <w:delText>n258A</w:delText>
              </w:r>
            </w:del>
          </w:p>
        </w:tc>
        <w:tc>
          <w:tcPr>
            <w:tcW w:w="303" w:type="pct"/>
            <w:tcBorders>
              <w:top w:val="nil"/>
              <w:left w:val="nil"/>
              <w:bottom w:val="single" w:sz="4" w:space="0" w:color="auto"/>
              <w:right w:val="single" w:sz="4" w:space="0" w:color="auto"/>
            </w:tcBorders>
            <w:shd w:val="clear" w:color="auto" w:fill="auto"/>
            <w:tcPrChange w:id="115" w:author="ZTE-Ma Zhifeng" w:date="2021-08-02T23:53:00Z">
              <w:tcPr>
                <w:tcW w:w="303" w:type="pct"/>
                <w:tcBorders>
                  <w:top w:val="nil"/>
                  <w:left w:val="nil"/>
                  <w:bottom w:val="single" w:sz="4" w:space="0" w:color="auto"/>
                  <w:right w:val="single" w:sz="4" w:space="0" w:color="auto"/>
                </w:tcBorders>
                <w:shd w:val="clear" w:color="auto" w:fill="auto"/>
              </w:tcPr>
            </w:tcPrChange>
          </w:tcPr>
          <w:p w14:paraId="3EB1F30C" w14:textId="26E77921" w:rsidR="00440B06" w:rsidRPr="00C04A08" w:rsidRDefault="00440B06" w:rsidP="009C13E1">
            <w:pPr>
              <w:pStyle w:val="TAL"/>
              <w:rPr>
                <w:lang w:val="fi-FI" w:eastAsia="fi-FI"/>
              </w:rPr>
            </w:pPr>
            <w:del w:id="116" w:author="ZTE-Ma Zhifeng" w:date="2021-08-02T23:53:00Z">
              <w:r w:rsidRPr="00C04A08" w:rsidDel="009C13E1">
                <w:rPr>
                  <w:lang w:val="en-US" w:eastAsia="ko-KR"/>
                </w:rPr>
                <w:delText>n258A</w:delText>
              </w:r>
            </w:del>
          </w:p>
        </w:tc>
        <w:tc>
          <w:tcPr>
            <w:tcW w:w="303" w:type="pct"/>
            <w:tcBorders>
              <w:top w:val="nil"/>
              <w:left w:val="nil"/>
              <w:bottom w:val="single" w:sz="4" w:space="0" w:color="auto"/>
              <w:right w:val="single" w:sz="4" w:space="0" w:color="auto"/>
            </w:tcBorders>
            <w:shd w:val="clear" w:color="auto" w:fill="auto"/>
            <w:tcPrChange w:id="117" w:author="ZTE-Ma Zhifeng" w:date="2021-08-02T23:53:00Z">
              <w:tcPr>
                <w:tcW w:w="303" w:type="pct"/>
                <w:tcBorders>
                  <w:top w:val="nil"/>
                  <w:left w:val="nil"/>
                  <w:bottom w:val="single" w:sz="4" w:space="0" w:color="auto"/>
                  <w:right w:val="single" w:sz="4" w:space="0" w:color="auto"/>
                </w:tcBorders>
                <w:shd w:val="clear" w:color="auto" w:fill="auto"/>
              </w:tcPr>
            </w:tcPrChange>
          </w:tcPr>
          <w:p w14:paraId="4BC5E21C" w14:textId="3C2D0A0D" w:rsidR="00440B06" w:rsidRPr="00C04A08" w:rsidRDefault="00440B06" w:rsidP="009C13E1">
            <w:pPr>
              <w:pStyle w:val="TAL"/>
              <w:rPr>
                <w:lang w:val="fi-FI" w:eastAsia="fi-FI"/>
              </w:rPr>
            </w:pPr>
            <w:del w:id="118" w:author="ZTE-Ma Zhifeng" w:date="2021-08-02T23:53:00Z">
              <w:r w:rsidRPr="00C04A08" w:rsidDel="009C13E1">
                <w:rPr>
                  <w:lang w:val="en-US" w:eastAsia="fi-FI"/>
                </w:rPr>
                <w:delText> </w:delText>
              </w:r>
            </w:del>
          </w:p>
        </w:tc>
        <w:tc>
          <w:tcPr>
            <w:tcW w:w="303" w:type="pct"/>
            <w:tcBorders>
              <w:top w:val="nil"/>
              <w:left w:val="nil"/>
              <w:bottom w:val="single" w:sz="4" w:space="0" w:color="auto"/>
              <w:right w:val="single" w:sz="4" w:space="0" w:color="auto"/>
            </w:tcBorders>
            <w:shd w:val="clear" w:color="auto" w:fill="auto"/>
            <w:tcPrChange w:id="119" w:author="ZTE-Ma Zhifeng" w:date="2021-08-02T23:53:00Z">
              <w:tcPr>
                <w:tcW w:w="303" w:type="pct"/>
                <w:tcBorders>
                  <w:top w:val="nil"/>
                  <w:left w:val="nil"/>
                  <w:bottom w:val="single" w:sz="4" w:space="0" w:color="auto"/>
                  <w:right w:val="single" w:sz="4" w:space="0" w:color="auto"/>
                </w:tcBorders>
                <w:shd w:val="clear" w:color="auto" w:fill="auto"/>
              </w:tcPr>
            </w:tcPrChange>
          </w:tcPr>
          <w:p w14:paraId="01802258" w14:textId="35D80B0F" w:rsidR="00440B06" w:rsidRPr="00C04A08" w:rsidRDefault="00440B06" w:rsidP="009C13E1">
            <w:pPr>
              <w:pStyle w:val="TAL"/>
              <w:rPr>
                <w:lang w:val="fi-FI" w:eastAsia="fi-FI"/>
              </w:rPr>
            </w:pPr>
            <w:del w:id="120" w:author="ZTE-Ma Zhifeng" w:date="2021-08-02T23:53:00Z">
              <w:r w:rsidRPr="00C04A08" w:rsidDel="009C13E1">
                <w:rPr>
                  <w:lang w:val="en-US" w:eastAsia="fi-FI"/>
                </w:rPr>
                <w:delText> </w:delText>
              </w:r>
            </w:del>
          </w:p>
        </w:tc>
        <w:tc>
          <w:tcPr>
            <w:tcW w:w="303" w:type="pct"/>
            <w:tcBorders>
              <w:top w:val="nil"/>
              <w:left w:val="nil"/>
              <w:bottom w:val="single" w:sz="4" w:space="0" w:color="auto"/>
              <w:right w:val="single" w:sz="4" w:space="0" w:color="auto"/>
            </w:tcBorders>
            <w:shd w:val="clear" w:color="auto" w:fill="auto"/>
            <w:tcPrChange w:id="121" w:author="ZTE-Ma Zhifeng" w:date="2021-08-02T23:53:00Z">
              <w:tcPr>
                <w:tcW w:w="303" w:type="pct"/>
                <w:tcBorders>
                  <w:top w:val="nil"/>
                  <w:left w:val="nil"/>
                  <w:bottom w:val="single" w:sz="4" w:space="0" w:color="auto"/>
                  <w:right w:val="single" w:sz="4" w:space="0" w:color="auto"/>
                </w:tcBorders>
                <w:shd w:val="clear" w:color="auto" w:fill="auto"/>
              </w:tcPr>
            </w:tcPrChange>
          </w:tcPr>
          <w:p w14:paraId="2BB2391A" w14:textId="57E636FA" w:rsidR="00440B06" w:rsidRPr="00C04A08" w:rsidRDefault="00440B06" w:rsidP="009C13E1">
            <w:pPr>
              <w:pStyle w:val="TAL"/>
              <w:rPr>
                <w:lang w:val="fi-FI" w:eastAsia="fi-FI"/>
              </w:rPr>
            </w:pPr>
            <w:del w:id="122" w:author="ZTE-Ma Zhifeng" w:date="2021-08-02T23:53:00Z">
              <w:r w:rsidRPr="00C04A08" w:rsidDel="009C13E1">
                <w:rPr>
                  <w:lang w:val="en-US" w:eastAsia="fi-FI"/>
                </w:rPr>
                <w:delText> </w:delText>
              </w:r>
            </w:del>
          </w:p>
        </w:tc>
        <w:tc>
          <w:tcPr>
            <w:tcW w:w="303" w:type="pct"/>
            <w:tcBorders>
              <w:top w:val="nil"/>
              <w:left w:val="nil"/>
              <w:bottom w:val="single" w:sz="4" w:space="0" w:color="auto"/>
              <w:right w:val="single" w:sz="4" w:space="0" w:color="auto"/>
            </w:tcBorders>
            <w:shd w:val="clear" w:color="auto" w:fill="auto"/>
            <w:tcPrChange w:id="123" w:author="ZTE-Ma Zhifeng" w:date="2021-08-02T23:53:00Z">
              <w:tcPr>
                <w:tcW w:w="303" w:type="pct"/>
                <w:tcBorders>
                  <w:top w:val="nil"/>
                  <w:left w:val="nil"/>
                  <w:bottom w:val="single" w:sz="4" w:space="0" w:color="auto"/>
                  <w:right w:val="single" w:sz="4" w:space="0" w:color="auto"/>
                </w:tcBorders>
                <w:shd w:val="clear" w:color="auto" w:fill="auto"/>
              </w:tcPr>
            </w:tcPrChange>
          </w:tcPr>
          <w:p w14:paraId="6F455796" w14:textId="1E23A10D" w:rsidR="00440B06" w:rsidRPr="00C04A08" w:rsidRDefault="00440B06" w:rsidP="009C13E1">
            <w:pPr>
              <w:pStyle w:val="TAL"/>
              <w:rPr>
                <w:lang w:val="fi-FI" w:eastAsia="fi-FI"/>
              </w:rPr>
            </w:pPr>
            <w:del w:id="124" w:author="ZTE-Ma Zhifeng" w:date="2021-08-02T23:53:00Z">
              <w:r w:rsidRPr="00C04A08" w:rsidDel="009C13E1">
                <w:rPr>
                  <w:lang w:val="en-US" w:eastAsia="fi-FI"/>
                </w:rPr>
                <w:delText> </w:delText>
              </w:r>
            </w:del>
          </w:p>
        </w:tc>
        <w:tc>
          <w:tcPr>
            <w:tcW w:w="252" w:type="pct"/>
            <w:tcBorders>
              <w:top w:val="nil"/>
              <w:left w:val="nil"/>
              <w:bottom w:val="single" w:sz="4" w:space="0" w:color="auto"/>
              <w:right w:val="single" w:sz="4" w:space="0" w:color="auto"/>
            </w:tcBorders>
            <w:shd w:val="clear" w:color="auto" w:fill="auto"/>
            <w:tcPrChange w:id="125" w:author="ZTE-Ma Zhifeng" w:date="2021-08-02T23:53:00Z">
              <w:tcPr>
                <w:tcW w:w="252" w:type="pct"/>
                <w:tcBorders>
                  <w:top w:val="nil"/>
                  <w:left w:val="nil"/>
                  <w:bottom w:val="single" w:sz="4" w:space="0" w:color="auto"/>
                  <w:right w:val="single" w:sz="4" w:space="0" w:color="auto"/>
                </w:tcBorders>
                <w:shd w:val="clear" w:color="auto" w:fill="auto"/>
              </w:tcPr>
            </w:tcPrChange>
          </w:tcPr>
          <w:p w14:paraId="523E0339" w14:textId="1F7672ED" w:rsidR="00440B06" w:rsidRPr="00C04A08" w:rsidRDefault="00440B06" w:rsidP="009C13E1">
            <w:pPr>
              <w:pStyle w:val="TAL"/>
              <w:rPr>
                <w:lang w:val="fi-FI" w:eastAsia="fi-FI"/>
              </w:rPr>
            </w:pPr>
            <w:del w:id="126" w:author="ZTE-Ma Zhifeng" w:date="2021-08-02T23:53:00Z">
              <w:r w:rsidRPr="00C04A08" w:rsidDel="009C13E1">
                <w:rPr>
                  <w:lang w:val="en-US" w:eastAsia="fi-FI"/>
                </w:rPr>
                <w:delText> </w:delText>
              </w:r>
            </w:del>
          </w:p>
        </w:tc>
        <w:tc>
          <w:tcPr>
            <w:tcW w:w="252" w:type="pct"/>
            <w:tcBorders>
              <w:top w:val="nil"/>
              <w:left w:val="nil"/>
              <w:bottom w:val="single" w:sz="4" w:space="0" w:color="auto"/>
              <w:right w:val="single" w:sz="4" w:space="0" w:color="auto"/>
            </w:tcBorders>
            <w:shd w:val="clear" w:color="auto" w:fill="auto"/>
            <w:tcPrChange w:id="127" w:author="ZTE-Ma Zhifeng" w:date="2021-08-02T23:53:00Z">
              <w:tcPr>
                <w:tcW w:w="252" w:type="pct"/>
                <w:tcBorders>
                  <w:top w:val="nil"/>
                  <w:left w:val="nil"/>
                  <w:bottom w:val="single" w:sz="4" w:space="0" w:color="auto"/>
                  <w:right w:val="single" w:sz="4" w:space="0" w:color="auto"/>
                </w:tcBorders>
                <w:shd w:val="clear" w:color="auto" w:fill="auto"/>
              </w:tcPr>
            </w:tcPrChange>
          </w:tcPr>
          <w:p w14:paraId="300E8F54" w14:textId="3F61A151" w:rsidR="00440B06" w:rsidRPr="00C04A08" w:rsidRDefault="00440B06" w:rsidP="009C13E1">
            <w:pPr>
              <w:pStyle w:val="TAL"/>
              <w:rPr>
                <w:lang w:val="fi-FI" w:eastAsia="fi-FI"/>
              </w:rPr>
            </w:pPr>
            <w:del w:id="128" w:author="ZTE-Ma Zhifeng" w:date="2021-08-02T23:53:00Z">
              <w:r w:rsidRPr="00C04A08" w:rsidDel="009C13E1">
                <w:rPr>
                  <w:lang w:val="en-US" w:eastAsia="fi-FI"/>
                </w:rPr>
                <w:delText> </w:delText>
              </w:r>
            </w:del>
          </w:p>
        </w:tc>
        <w:tc>
          <w:tcPr>
            <w:tcW w:w="253" w:type="pct"/>
            <w:tcBorders>
              <w:top w:val="nil"/>
              <w:left w:val="nil"/>
              <w:bottom w:val="single" w:sz="4" w:space="0" w:color="auto"/>
              <w:right w:val="single" w:sz="4" w:space="0" w:color="auto"/>
            </w:tcBorders>
            <w:shd w:val="clear" w:color="auto" w:fill="auto"/>
            <w:tcPrChange w:id="129" w:author="ZTE-Ma Zhifeng" w:date="2021-08-02T23:53:00Z">
              <w:tcPr>
                <w:tcW w:w="253" w:type="pct"/>
                <w:tcBorders>
                  <w:top w:val="nil"/>
                  <w:left w:val="nil"/>
                  <w:bottom w:val="single" w:sz="4" w:space="0" w:color="auto"/>
                  <w:right w:val="single" w:sz="4" w:space="0" w:color="auto"/>
                </w:tcBorders>
                <w:shd w:val="clear" w:color="auto" w:fill="auto"/>
              </w:tcPr>
            </w:tcPrChange>
          </w:tcPr>
          <w:p w14:paraId="399D5964" w14:textId="585E9406" w:rsidR="00440B06" w:rsidRPr="00C04A08" w:rsidRDefault="00440B06" w:rsidP="009C13E1">
            <w:pPr>
              <w:pStyle w:val="TAL"/>
              <w:rPr>
                <w:lang w:val="fi-FI" w:eastAsia="fi-FI"/>
              </w:rPr>
            </w:pPr>
            <w:del w:id="130" w:author="ZTE-Ma Zhifeng" w:date="2021-08-02T23:53:00Z">
              <w:r w:rsidRPr="00C04A08" w:rsidDel="009C13E1">
                <w:rPr>
                  <w:lang w:val="en-US" w:eastAsia="fi-FI"/>
                </w:rPr>
                <w:delText> </w:delText>
              </w:r>
            </w:del>
          </w:p>
        </w:tc>
        <w:tc>
          <w:tcPr>
            <w:tcW w:w="244" w:type="pct"/>
            <w:tcBorders>
              <w:top w:val="nil"/>
              <w:left w:val="nil"/>
              <w:bottom w:val="single" w:sz="4" w:space="0" w:color="auto"/>
              <w:right w:val="single" w:sz="4" w:space="0" w:color="auto"/>
            </w:tcBorders>
            <w:shd w:val="clear" w:color="auto" w:fill="auto"/>
            <w:tcPrChange w:id="131" w:author="ZTE-Ma Zhifeng" w:date="2021-08-02T23:53:00Z">
              <w:tcPr>
                <w:tcW w:w="244" w:type="pct"/>
                <w:tcBorders>
                  <w:top w:val="nil"/>
                  <w:left w:val="nil"/>
                  <w:bottom w:val="single" w:sz="4" w:space="0" w:color="auto"/>
                  <w:right w:val="single" w:sz="4" w:space="0" w:color="auto"/>
                </w:tcBorders>
                <w:shd w:val="clear" w:color="auto" w:fill="auto"/>
              </w:tcPr>
            </w:tcPrChange>
          </w:tcPr>
          <w:p w14:paraId="647B1CEE" w14:textId="4B2B54BC" w:rsidR="00440B06" w:rsidRPr="00C04A08" w:rsidRDefault="00440B06" w:rsidP="009C13E1">
            <w:pPr>
              <w:pStyle w:val="TAL"/>
              <w:rPr>
                <w:lang w:val="fi-FI" w:eastAsia="fi-FI"/>
              </w:rPr>
            </w:pPr>
            <w:del w:id="132"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133" w:author="ZTE-Ma Zhifeng" w:date="2021-08-02T23:53:00Z">
              <w:tcPr>
                <w:tcW w:w="178" w:type="pct"/>
                <w:tcBorders>
                  <w:top w:val="nil"/>
                  <w:left w:val="nil"/>
                  <w:bottom w:val="single" w:sz="4" w:space="0" w:color="auto"/>
                  <w:right w:val="single" w:sz="4" w:space="0" w:color="auto"/>
                </w:tcBorders>
                <w:shd w:val="clear" w:color="auto" w:fill="auto"/>
              </w:tcPr>
            </w:tcPrChange>
          </w:tcPr>
          <w:p w14:paraId="6211BADD" w14:textId="3A041F23" w:rsidR="00440B06" w:rsidRPr="00C04A08" w:rsidRDefault="00440B06" w:rsidP="009C13E1">
            <w:pPr>
              <w:pStyle w:val="TAL"/>
              <w:rPr>
                <w:lang w:val="fi-FI" w:eastAsia="fi-FI"/>
              </w:rPr>
            </w:pPr>
            <w:del w:id="134"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135" w:author="ZTE-Ma Zhifeng" w:date="2021-08-02T23:53:00Z">
              <w:tcPr>
                <w:tcW w:w="178" w:type="pct"/>
                <w:tcBorders>
                  <w:top w:val="nil"/>
                  <w:left w:val="nil"/>
                  <w:bottom w:val="single" w:sz="4" w:space="0" w:color="auto"/>
                  <w:right w:val="single" w:sz="4" w:space="0" w:color="auto"/>
                </w:tcBorders>
                <w:shd w:val="clear" w:color="auto" w:fill="auto"/>
              </w:tcPr>
            </w:tcPrChange>
          </w:tcPr>
          <w:p w14:paraId="5D3A9968" w14:textId="1E36DE8A" w:rsidR="00440B06" w:rsidRPr="00C04A08" w:rsidRDefault="00440B06" w:rsidP="009C13E1">
            <w:pPr>
              <w:pStyle w:val="TAL"/>
              <w:rPr>
                <w:lang w:val="fi-FI" w:eastAsia="fi-FI"/>
              </w:rPr>
            </w:pPr>
            <w:del w:id="136"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137" w:author="ZTE-Ma Zhifeng" w:date="2021-08-02T23:53:00Z">
              <w:tcPr>
                <w:tcW w:w="178" w:type="pct"/>
                <w:tcBorders>
                  <w:top w:val="nil"/>
                  <w:left w:val="nil"/>
                  <w:bottom w:val="single" w:sz="4" w:space="0" w:color="auto"/>
                  <w:right w:val="single" w:sz="4" w:space="0" w:color="auto"/>
                </w:tcBorders>
                <w:shd w:val="clear" w:color="auto" w:fill="auto"/>
              </w:tcPr>
            </w:tcPrChange>
          </w:tcPr>
          <w:p w14:paraId="2C1C24EA" w14:textId="3E03433A" w:rsidR="00440B06" w:rsidRPr="00C04A08" w:rsidRDefault="00440B06" w:rsidP="009C13E1">
            <w:pPr>
              <w:pStyle w:val="TAL"/>
              <w:rPr>
                <w:lang w:val="fi-FI" w:eastAsia="fi-FI"/>
              </w:rPr>
            </w:pPr>
            <w:del w:id="138"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139" w:author="ZTE-Ma Zhifeng" w:date="2021-08-02T23:53:00Z">
              <w:tcPr>
                <w:tcW w:w="178" w:type="pct"/>
                <w:tcBorders>
                  <w:top w:val="nil"/>
                  <w:left w:val="nil"/>
                  <w:bottom w:val="single" w:sz="4" w:space="0" w:color="auto"/>
                  <w:right w:val="single" w:sz="4" w:space="0" w:color="auto"/>
                </w:tcBorders>
                <w:shd w:val="clear" w:color="auto" w:fill="auto"/>
              </w:tcPr>
            </w:tcPrChange>
          </w:tcPr>
          <w:p w14:paraId="4EC101B2" w14:textId="324C8E7E" w:rsidR="00440B06" w:rsidRPr="00C04A08" w:rsidRDefault="00440B06" w:rsidP="009C13E1">
            <w:pPr>
              <w:pStyle w:val="TAL"/>
              <w:rPr>
                <w:lang w:val="fi-FI" w:eastAsia="fi-FI"/>
              </w:rPr>
            </w:pPr>
            <w:del w:id="140" w:author="ZTE-Ma Zhifeng" w:date="2021-08-02T23:53:00Z">
              <w:r w:rsidRPr="00C04A08" w:rsidDel="009C13E1">
                <w:rPr>
                  <w:lang w:val="en-US" w:eastAsia="fi-FI"/>
                </w:rPr>
                <w:delText> </w:delText>
              </w:r>
            </w:del>
          </w:p>
        </w:tc>
        <w:tc>
          <w:tcPr>
            <w:tcW w:w="357" w:type="pct"/>
            <w:tcBorders>
              <w:top w:val="nil"/>
              <w:left w:val="nil"/>
              <w:bottom w:val="single" w:sz="4" w:space="0" w:color="auto"/>
              <w:right w:val="single" w:sz="4" w:space="0" w:color="auto"/>
            </w:tcBorders>
            <w:shd w:val="clear" w:color="auto" w:fill="auto"/>
            <w:noWrap/>
            <w:hideMark/>
            <w:tcPrChange w:id="141" w:author="ZTE-Ma Zhifeng" w:date="2021-08-02T23:53:00Z">
              <w:tcPr>
                <w:tcW w:w="357" w:type="pct"/>
                <w:tcBorders>
                  <w:top w:val="nil"/>
                  <w:left w:val="nil"/>
                  <w:bottom w:val="single" w:sz="4" w:space="0" w:color="auto"/>
                  <w:right w:val="single" w:sz="4" w:space="0" w:color="auto"/>
                </w:tcBorders>
                <w:shd w:val="clear" w:color="auto" w:fill="auto"/>
                <w:noWrap/>
                <w:hideMark/>
              </w:tcPr>
            </w:tcPrChange>
          </w:tcPr>
          <w:p w14:paraId="5D6AD797" w14:textId="77777777" w:rsidR="00440B06" w:rsidRPr="00C04A08" w:rsidRDefault="00440B06" w:rsidP="009C13E1">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Change w:id="142" w:author="ZTE-Ma Zhifeng" w:date="2021-08-02T23:53:00Z">
              <w:tcPr>
                <w:tcW w:w="205" w:type="pct"/>
                <w:tcBorders>
                  <w:top w:val="nil"/>
                  <w:left w:val="nil"/>
                  <w:bottom w:val="single" w:sz="4" w:space="0" w:color="auto"/>
                  <w:right w:val="single" w:sz="4" w:space="0" w:color="auto"/>
                </w:tcBorders>
                <w:shd w:val="clear" w:color="auto" w:fill="auto"/>
                <w:noWrap/>
                <w:hideMark/>
              </w:tcPr>
            </w:tcPrChange>
          </w:tcPr>
          <w:p w14:paraId="66DD9219" w14:textId="77777777" w:rsidR="00440B06" w:rsidRPr="00C04A08" w:rsidRDefault="00440B06" w:rsidP="009C13E1">
            <w:pPr>
              <w:pStyle w:val="TAC"/>
              <w:rPr>
                <w:lang w:val="fi-FI" w:eastAsia="fi-FI"/>
              </w:rPr>
            </w:pPr>
            <w:r w:rsidRPr="00C04A08">
              <w:rPr>
                <w:lang w:val="en-US" w:eastAsia="fi-FI"/>
              </w:rPr>
              <w:t>0</w:t>
            </w:r>
          </w:p>
        </w:tc>
      </w:tr>
      <w:tr w:rsidR="00440B06" w:rsidRPr="00C04A08" w14:paraId="540D2F88" w14:textId="77777777" w:rsidTr="009C13E1">
        <w:tblPrEx>
          <w:tblW w:w="4916" w:type="pct"/>
          <w:tblLayout w:type="fixed"/>
          <w:tblCellMar>
            <w:left w:w="70" w:type="dxa"/>
            <w:right w:w="70" w:type="dxa"/>
          </w:tblCellMar>
          <w:tblPrExChange w:id="143" w:author="ZTE-Ma Zhifeng" w:date="2021-08-02T23:53:00Z">
            <w:tblPrEx>
              <w:tblW w:w="4916" w:type="pct"/>
              <w:tblLayout w:type="fixed"/>
              <w:tblCellMar>
                <w:left w:w="70" w:type="dxa"/>
                <w:right w:w="70" w:type="dxa"/>
              </w:tblCellMar>
            </w:tblPrEx>
          </w:tblPrExChange>
        </w:tblPrEx>
        <w:trPr>
          <w:trHeight w:val="187"/>
          <w:trPrChange w:id="144" w:author="ZTE-Ma Zhifeng" w:date="2021-08-02T23:53:00Z">
            <w:trPr>
              <w:gridAfter w:val="0"/>
              <w:trHeight w:val="187"/>
            </w:trPr>
          </w:trPrChange>
        </w:trPr>
        <w:tc>
          <w:tcPr>
            <w:tcW w:w="503" w:type="pct"/>
            <w:tcBorders>
              <w:top w:val="nil"/>
              <w:left w:val="single" w:sz="4" w:space="0" w:color="auto"/>
              <w:bottom w:val="single" w:sz="4" w:space="0" w:color="auto"/>
              <w:right w:val="single" w:sz="4" w:space="0" w:color="auto"/>
            </w:tcBorders>
            <w:shd w:val="clear" w:color="auto" w:fill="auto"/>
            <w:hideMark/>
            <w:tcPrChange w:id="145" w:author="ZTE-Ma Zhifeng" w:date="2021-08-02T23:53:00Z">
              <w:tcPr>
                <w:tcW w:w="503" w:type="pct"/>
                <w:gridSpan w:val="2"/>
                <w:tcBorders>
                  <w:top w:val="nil"/>
                  <w:left w:val="single" w:sz="4" w:space="0" w:color="auto"/>
                  <w:bottom w:val="single" w:sz="4" w:space="0" w:color="auto"/>
                  <w:right w:val="single" w:sz="4" w:space="0" w:color="auto"/>
                </w:tcBorders>
                <w:shd w:val="clear" w:color="auto" w:fill="auto"/>
                <w:hideMark/>
              </w:tcPr>
            </w:tcPrChange>
          </w:tcPr>
          <w:p w14:paraId="2DEDA4E2" w14:textId="77777777" w:rsidR="00440B06" w:rsidRPr="00C04A08" w:rsidRDefault="00440B06" w:rsidP="009C13E1">
            <w:pPr>
              <w:pStyle w:val="TAL"/>
              <w:rPr>
                <w:lang w:val="fi-FI" w:eastAsia="fi-FI"/>
              </w:rPr>
            </w:pPr>
            <w:r w:rsidRPr="00C04A08">
              <w:rPr>
                <w:lang w:eastAsia="ja-JP"/>
              </w:rPr>
              <w:t>CA_n258(3A)</w:t>
            </w:r>
          </w:p>
        </w:tc>
        <w:tc>
          <w:tcPr>
            <w:tcW w:w="388" w:type="pct"/>
            <w:tcBorders>
              <w:top w:val="nil"/>
              <w:left w:val="nil"/>
              <w:bottom w:val="single" w:sz="4" w:space="0" w:color="auto"/>
              <w:right w:val="single" w:sz="4" w:space="0" w:color="auto"/>
            </w:tcBorders>
            <w:shd w:val="clear" w:color="auto" w:fill="auto"/>
            <w:hideMark/>
            <w:tcPrChange w:id="146" w:author="ZTE-Ma Zhifeng" w:date="2021-08-02T23:53:00Z">
              <w:tcPr>
                <w:tcW w:w="388" w:type="pct"/>
                <w:tcBorders>
                  <w:top w:val="nil"/>
                  <w:left w:val="nil"/>
                  <w:bottom w:val="single" w:sz="4" w:space="0" w:color="auto"/>
                  <w:right w:val="single" w:sz="4" w:space="0" w:color="auto"/>
                </w:tcBorders>
                <w:shd w:val="clear" w:color="auto" w:fill="auto"/>
                <w:hideMark/>
              </w:tcPr>
            </w:tcPrChange>
          </w:tcPr>
          <w:p w14:paraId="10DB2E59" w14:textId="77777777" w:rsidR="00440B06" w:rsidRPr="00C04A08" w:rsidRDefault="00440B06" w:rsidP="009C13E1">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tcPrChange w:id="147" w:author="ZTE-Ma Zhifeng" w:date="2021-08-02T23:53:00Z">
              <w:tcPr>
                <w:tcW w:w="319" w:type="pct"/>
                <w:tcBorders>
                  <w:top w:val="nil"/>
                  <w:left w:val="nil"/>
                  <w:bottom w:val="single" w:sz="4" w:space="0" w:color="auto"/>
                  <w:right w:val="single" w:sz="4" w:space="0" w:color="auto"/>
                </w:tcBorders>
                <w:shd w:val="clear" w:color="auto" w:fill="auto"/>
              </w:tcPr>
            </w:tcPrChange>
          </w:tcPr>
          <w:p w14:paraId="438DC14E" w14:textId="05828C20" w:rsidR="00440B06" w:rsidRPr="00C04A08" w:rsidRDefault="00440B06" w:rsidP="009C13E1">
            <w:pPr>
              <w:pStyle w:val="TAL"/>
              <w:rPr>
                <w:lang w:val="fi-FI" w:eastAsia="fi-FI"/>
              </w:rPr>
            </w:pPr>
            <w:del w:id="148" w:author="ZTE-Ma Zhifeng" w:date="2021-08-02T23:53:00Z">
              <w:r w:rsidRPr="00C04A08" w:rsidDel="009C13E1">
                <w:rPr>
                  <w:lang w:val="en-US" w:eastAsia="ko-KR"/>
                </w:rPr>
                <w:delText>n258A</w:delText>
              </w:r>
            </w:del>
          </w:p>
        </w:tc>
        <w:tc>
          <w:tcPr>
            <w:tcW w:w="303" w:type="pct"/>
            <w:tcBorders>
              <w:top w:val="nil"/>
              <w:left w:val="nil"/>
              <w:bottom w:val="single" w:sz="4" w:space="0" w:color="auto"/>
              <w:right w:val="single" w:sz="4" w:space="0" w:color="auto"/>
            </w:tcBorders>
            <w:shd w:val="clear" w:color="auto" w:fill="auto"/>
            <w:tcPrChange w:id="149" w:author="ZTE-Ma Zhifeng" w:date="2021-08-02T23:53:00Z">
              <w:tcPr>
                <w:tcW w:w="303" w:type="pct"/>
                <w:tcBorders>
                  <w:top w:val="nil"/>
                  <w:left w:val="nil"/>
                  <w:bottom w:val="single" w:sz="4" w:space="0" w:color="auto"/>
                  <w:right w:val="single" w:sz="4" w:space="0" w:color="auto"/>
                </w:tcBorders>
                <w:shd w:val="clear" w:color="auto" w:fill="auto"/>
              </w:tcPr>
            </w:tcPrChange>
          </w:tcPr>
          <w:p w14:paraId="303DB749" w14:textId="28740222" w:rsidR="00440B06" w:rsidRPr="00C04A08" w:rsidRDefault="00440B06" w:rsidP="009C13E1">
            <w:pPr>
              <w:pStyle w:val="TAL"/>
              <w:rPr>
                <w:lang w:val="fi-FI" w:eastAsia="fi-FI"/>
              </w:rPr>
            </w:pPr>
            <w:del w:id="150" w:author="ZTE-Ma Zhifeng" w:date="2021-08-02T23:53:00Z">
              <w:r w:rsidRPr="00C04A08" w:rsidDel="009C13E1">
                <w:rPr>
                  <w:lang w:val="en-US" w:eastAsia="ko-KR"/>
                </w:rPr>
                <w:delText>n258A</w:delText>
              </w:r>
            </w:del>
          </w:p>
        </w:tc>
        <w:tc>
          <w:tcPr>
            <w:tcW w:w="303" w:type="pct"/>
            <w:tcBorders>
              <w:top w:val="nil"/>
              <w:left w:val="nil"/>
              <w:bottom w:val="single" w:sz="4" w:space="0" w:color="auto"/>
              <w:right w:val="single" w:sz="4" w:space="0" w:color="auto"/>
            </w:tcBorders>
            <w:shd w:val="clear" w:color="auto" w:fill="auto"/>
            <w:tcPrChange w:id="151" w:author="ZTE-Ma Zhifeng" w:date="2021-08-02T23:53:00Z">
              <w:tcPr>
                <w:tcW w:w="303" w:type="pct"/>
                <w:tcBorders>
                  <w:top w:val="nil"/>
                  <w:left w:val="nil"/>
                  <w:bottom w:val="single" w:sz="4" w:space="0" w:color="auto"/>
                  <w:right w:val="single" w:sz="4" w:space="0" w:color="auto"/>
                </w:tcBorders>
                <w:shd w:val="clear" w:color="auto" w:fill="auto"/>
              </w:tcPr>
            </w:tcPrChange>
          </w:tcPr>
          <w:p w14:paraId="4AAD3F37" w14:textId="4B2A14FD" w:rsidR="00440B06" w:rsidRPr="00C04A08" w:rsidRDefault="00440B06" w:rsidP="009C13E1">
            <w:pPr>
              <w:pStyle w:val="TAL"/>
              <w:rPr>
                <w:lang w:val="fi-FI" w:eastAsia="fi-FI"/>
              </w:rPr>
            </w:pPr>
            <w:del w:id="152" w:author="ZTE-Ma Zhifeng" w:date="2021-08-02T23:53:00Z">
              <w:r w:rsidRPr="00C04A08" w:rsidDel="009C13E1">
                <w:rPr>
                  <w:lang w:val="en-US" w:eastAsia="ko-KR"/>
                </w:rPr>
                <w:delText>n258A</w:delText>
              </w:r>
            </w:del>
          </w:p>
        </w:tc>
        <w:tc>
          <w:tcPr>
            <w:tcW w:w="303" w:type="pct"/>
            <w:tcBorders>
              <w:top w:val="nil"/>
              <w:left w:val="nil"/>
              <w:bottom w:val="single" w:sz="4" w:space="0" w:color="auto"/>
              <w:right w:val="single" w:sz="4" w:space="0" w:color="auto"/>
            </w:tcBorders>
            <w:shd w:val="clear" w:color="auto" w:fill="auto"/>
            <w:tcPrChange w:id="153" w:author="ZTE-Ma Zhifeng" w:date="2021-08-02T23:53:00Z">
              <w:tcPr>
                <w:tcW w:w="303" w:type="pct"/>
                <w:tcBorders>
                  <w:top w:val="nil"/>
                  <w:left w:val="nil"/>
                  <w:bottom w:val="single" w:sz="4" w:space="0" w:color="auto"/>
                  <w:right w:val="single" w:sz="4" w:space="0" w:color="auto"/>
                </w:tcBorders>
                <w:shd w:val="clear" w:color="auto" w:fill="auto"/>
              </w:tcPr>
            </w:tcPrChange>
          </w:tcPr>
          <w:p w14:paraId="735EF6B2" w14:textId="4201691B" w:rsidR="00440B06" w:rsidRPr="00C04A08" w:rsidRDefault="00440B06" w:rsidP="009C13E1">
            <w:pPr>
              <w:pStyle w:val="TAL"/>
              <w:rPr>
                <w:lang w:val="fi-FI" w:eastAsia="fi-FI"/>
              </w:rPr>
            </w:pPr>
            <w:del w:id="154" w:author="ZTE-Ma Zhifeng" w:date="2021-08-02T23:53:00Z">
              <w:r w:rsidRPr="00C04A08" w:rsidDel="009C13E1">
                <w:rPr>
                  <w:lang w:val="en-US" w:eastAsia="fi-FI"/>
                </w:rPr>
                <w:delText> </w:delText>
              </w:r>
            </w:del>
          </w:p>
        </w:tc>
        <w:tc>
          <w:tcPr>
            <w:tcW w:w="303" w:type="pct"/>
            <w:tcBorders>
              <w:top w:val="nil"/>
              <w:left w:val="nil"/>
              <w:bottom w:val="single" w:sz="4" w:space="0" w:color="auto"/>
              <w:right w:val="single" w:sz="4" w:space="0" w:color="auto"/>
            </w:tcBorders>
            <w:shd w:val="clear" w:color="auto" w:fill="auto"/>
            <w:tcPrChange w:id="155" w:author="ZTE-Ma Zhifeng" w:date="2021-08-02T23:53:00Z">
              <w:tcPr>
                <w:tcW w:w="303" w:type="pct"/>
                <w:tcBorders>
                  <w:top w:val="nil"/>
                  <w:left w:val="nil"/>
                  <w:bottom w:val="single" w:sz="4" w:space="0" w:color="auto"/>
                  <w:right w:val="single" w:sz="4" w:space="0" w:color="auto"/>
                </w:tcBorders>
                <w:shd w:val="clear" w:color="auto" w:fill="auto"/>
              </w:tcPr>
            </w:tcPrChange>
          </w:tcPr>
          <w:p w14:paraId="1D2B0314" w14:textId="4BF646A8" w:rsidR="00440B06" w:rsidRPr="00C04A08" w:rsidRDefault="00440B06" w:rsidP="009C13E1">
            <w:pPr>
              <w:pStyle w:val="TAL"/>
              <w:rPr>
                <w:lang w:val="fi-FI" w:eastAsia="fi-FI"/>
              </w:rPr>
            </w:pPr>
            <w:del w:id="156" w:author="ZTE-Ma Zhifeng" w:date="2021-08-02T23:53:00Z">
              <w:r w:rsidRPr="00C04A08" w:rsidDel="009C13E1">
                <w:rPr>
                  <w:lang w:val="en-US" w:eastAsia="fi-FI"/>
                </w:rPr>
                <w:delText> </w:delText>
              </w:r>
            </w:del>
          </w:p>
        </w:tc>
        <w:tc>
          <w:tcPr>
            <w:tcW w:w="303" w:type="pct"/>
            <w:tcBorders>
              <w:top w:val="nil"/>
              <w:left w:val="nil"/>
              <w:bottom w:val="single" w:sz="4" w:space="0" w:color="auto"/>
              <w:right w:val="single" w:sz="4" w:space="0" w:color="auto"/>
            </w:tcBorders>
            <w:shd w:val="clear" w:color="auto" w:fill="auto"/>
            <w:tcPrChange w:id="157" w:author="ZTE-Ma Zhifeng" w:date="2021-08-02T23:53:00Z">
              <w:tcPr>
                <w:tcW w:w="303" w:type="pct"/>
                <w:tcBorders>
                  <w:top w:val="nil"/>
                  <w:left w:val="nil"/>
                  <w:bottom w:val="single" w:sz="4" w:space="0" w:color="auto"/>
                  <w:right w:val="single" w:sz="4" w:space="0" w:color="auto"/>
                </w:tcBorders>
                <w:shd w:val="clear" w:color="auto" w:fill="auto"/>
              </w:tcPr>
            </w:tcPrChange>
          </w:tcPr>
          <w:p w14:paraId="1621C5D9" w14:textId="21296437" w:rsidR="00440B06" w:rsidRPr="00C04A08" w:rsidRDefault="00440B06" w:rsidP="009C13E1">
            <w:pPr>
              <w:pStyle w:val="TAL"/>
              <w:rPr>
                <w:lang w:val="fi-FI" w:eastAsia="fi-FI"/>
              </w:rPr>
            </w:pPr>
            <w:del w:id="158" w:author="ZTE-Ma Zhifeng" w:date="2021-08-02T23:53:00Z">
              <w:r w:rsidRPr="00C04A08" w:rsidDel="009C13E1">
                <w:rPr>
                  <w:lang w:val="en-US" w:eastAsia="fi-FI"/>
                </w:rPr>
                <w:delText> </w:delText>
              </w:r>
            </w:del>
          </w:p>
        </w:tc>
        <w:tc>
          <w:tcPr>
            <w:tcW w:w="252" w:type="pct"/>
            <w:tcBorders>
              <w:top w:val="nil"/>
              <w:left w:val="nil"/>
              <w:bottom w:val="single" w:sz="4" w:space="0" w:color="auto"/>
              <w:right w:val="single" w:sz="4" w:space="0" w:color="auto"/>
            </w:tcBorders>
            <w:shd w:val="clear" w:color="auto" w:fill="auto"/>
            <w:tcPrChange w:id="159" w:author="ZTE-Ma Zhifeng" w:date="2021-08-02T23:53:00Z">
              <w:tcPr>
                <w:tcW w:w="252" w:type="pct"/>
                <w:tcBorders>
                  <w:top w:val="nil"/>
                  <w:left w:val="nil"/>
                  <w:bottom w:val="single" w:sz="4" w:space="0" w:color="auto"/>
                  <w:right w:val="single" w:sz="4" w:space="0" w:color="auto"/>
                </w:tcBorders>
                <w:shd w:val="clear" w:color="auto" w:fill="auto"/>
              </w:tcPr>
            </w:tcPrChange>
          </w:tcPr>
          <w:p w14:paraId="28AFD66C" w14:textId="6F9423AC" w:rsidR="00440B06" w:rsidRPr="00C04A08" w:rsidRDefault="00440B06" w:rsidP="009C13E1">
            <w:pPr>
              <w:pStyle w:val="TAL"/>
              <w:rPr>
                <w:lang w:val="fi-FI" w:eastAsia="fi-FI"/>
              </w:rPr>
            </w:pPr>
            <w:del w:id="160" w:author="ZTE-Ma Zhifeng" w:date="2021-08-02T23:53:00Z">
              <w:r w:rsidRPr="00C04A08" w:rsidDel="009C13E1">
                <w:rPr>
                  <w:lang w:val="en-US" w:eastAsia="fi-FI"/>
                </w:rPr>
                <w:delText> </w:delText>
              </w:r>
            </w:del>
          </w:p>
        </w:tc>
        <w:tc>
          <w:tcPr>
            <w:tcW w:w="252" w:type="pct"/>
            <w:tcBorders>
              <w:top w:val="nil"/>
              <w:left w:val="nil"/>
              <w:bottom w:val="single" w:sz="4" w:space="0" w:color="auto"/>
              <w:right w:val="single" w:sz="4" w:space="0" w:color="auto"/>
            </w:tcBorders>
            <w:shd w:val="clear" w:color="auto" w:fill="auto"/>
            <w:tcPrChange w:id="161" w:author="ZTE-Ma Zhifeng" w:date="2021-08-02T23:53:00Z">
              <w:tcPr>
                <w:tcW w:w="252" w:type="pct"/>
                <w:tcBorders>
                  <w:top w:val="nil"/>
                  <w:left w:val="nil"/>
                  <w:bottom w:val="single" w:sz="4" w:space="0" w:color="auto"/>
                  <w:right w:val="single" w:sz="4" w:space="0" w:color="auto"/>
                </w:tcBorders>
                <w:shd w:val="clear" w:color="auto" w:fill="auto"/>
              </w:tcPr>
            </w:tcPrChange>
          </w:tcPr>
          <w:p w14:paraId="7CC1B6BC" w14:textId="76211E4B" w:rsidR="00440B06" w:rsidRPr="00C04A08" w:rsidRDefault="00440B06" w:rsidP="009C13E1">
            <w:pPr>
              <w:pStyle w:val="TAL"/>
              <w:rPr>
                <w:lang w:val="fi-FI" w:eastAsia="fi-FI"/>
              </w:rPr>
            </w:pPr>
            <w:del w:id="162" w:author="ZTE-Ma Zhifeng" w:date="2021-08-02T23:53:00Z">
              <w:r w:rsidRPr="00C04A08" w:rsidDel="009C13E1">
                <w:rPr>
                  <w:lang w:val="en-US" w:eastAsia="fi-FI"/>
                </w:rPr>
                <w:delText> </w:delText>
              </w:r>
            </w:del>
          </w:p>
        </w:tc>
        <w:tc>
          <w:tcPr>
            <w:tcW w:w="253" w:type="pct"/>
            <w:tcBorders>
              <w:top w:val="nil"/>
              <w:left w:val="nil"/>
              <w:bottom w:val="single" w:sz="4" w:space="0" w:color="auto"/>
              <w:right w:val="single" w:sz="4" w:space="0" w:color="auto"/>
            </w:tcBorders>
            <w:shd w:val="clear" w:color="auto" w:fill="auto"/>
            <w:tcPrChange w:id="163" w:author="ZTE-Ma Zhifeng" w:date="2021-08-02T23:53:00Z">
              <w:tcPr>
                <w:tcW w:w="253" w:type="pct"/>
                <w:tcBorders>
                  <w:top w:val="nil"/>
                  <w:left w:val="nil"/>
                  <w:bottom w:val="single" w:sz="4" w:space="0" w:color="auto"/>
                  <w:right w:val="single" w:sz="4" w:space="0" w:color="auto"/>
                </w:tcBorders>
                <w:shd w:val="clear" w:color="auto" w:fill="auto"/>
              </w:tcPr>
            </w:tcPrChange>
          </w:tcPr>
          <w:p w14:paraId="2E8C51C5" w14:textId="25ACED87" w:rsidR="00440B06" w:rsidRPr="00C04A08" w:rsidRDefault="00440B06" w:rsidP="009C13E1">
            <w:pPr>
              <w:pStyle w:val="TAL"/>
              <w:rPr>
                <w:lang w:val="fi-FI" w:eastAsia="fi-FI"/>
              </w:rPr>
            </w:pPr>
            <w:del w:id="164" w:author="ZTE-Ma Zhifeng" w:date="2021-08-02T23:53:00Z">
              <w:r w:rsidRPr="00C04A08" w:rsidDel="009C13E1">
                <w:rPr>
                  <w:lang w:val="en-US" w:eastAsia="fi-FI"/>
                </w:rPr>
                <w:delText> </w:delText>
              </w:r>
            </w:del>
          </w:p>
        </w:tc>
        <w:tc>
          <w:tcPr>
            <w:tcW w:w="244" w:type="pct"/>
            <w:tcBorders>
              <w:top w:val="nil"/>
              <w:left w:val="nil"/>
              <w:bottom w:val="single" w:sz="4" w:space="0" w:color="auto"/>
              <w:right w:val="single" w:sz="4" w:space="0" w:color="auto"/>
            </w:tcBorders>
            <w:shd w:val="clear" w:color="auto" w:fill="auto"/>
            <w:tcPrChange w:id="165" w:author="ZTE-Ma Zhifeng" w:date="2021-08-02T23:53:00Z">
              <w:tcPr>
                <w:tcW w:w="244" w:type="pct"/>
                <w:tcBorders>
                  <w:top w:val="nil"/>
                  <w:left w:val="nil"/>
                  <w:bottom w:val="single" w:sz="4" w:space="0" w:color="auto"/>
                  <w:right w:val="single" w:sz="4" w:space="0" w:color="auto"/>
                </w:tcBorders>
                <w:shd w:val="clear" w:color="auto" w:fill="auto"/>
              </w:tcPr>
            </w:tcPrChange>
          </w:tcPr>
          <w:p w14:paraId="5829B5A0" w14:textId="7D7FAA15" w:rsidR="00440B06" w:rsidRPr="00C04A08" w:rsidRDefault="00440B06" w:rsidP="009C13E1">
            <w:pPr>
              <w:pStyle w:val="TAL"/>
              <w:rPr>
                <w:lang w:val="fi-FI" w:eastAsia="fi-FI"/>
              </w:rPr>
            </w:pPr>
            <w:del w:id="166"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167" w:author="ZTE-Ma Zhifeng" w:date="2021-08-02T23:53:00Z">
              <w:tcPr>
                <w:tcW w:w="178" w:type="pct"/>
                <w:tcBorders>
                  <w:top w:val="nil"/>
                  <w:left w:val="nil"/>
                  <w:bottom w:val="single" w:sz="4" w:space="0" w:color="auto"/>
                  <w:right w:val="single" w:sz="4" w:space="0" w:color="auto"/>
                </w:tcBorders>
                <w:shd w:val="clear" w:color="auto" w:fill="auto"/>
              </w:tcPr>
            </w:tcPrChange>
          </w:tcPr>
          <w:p w14:paraId="5329AAC4" w14:textId="6D01EA1F" w:rsidR="00440B06" w:rsidRPr="00C04A08" w:rsidRDefault="00440B06" w:rsidP="009C13E1">
            <w:pPr>
              <w:pStyle w:val="TAL"/>
              <w:rPr>
                <w:lang w:val="fi-FI" w:eastAsia="fi-FI"/>
              </w:rPr>
            </w:pPr>
            <w:del w:id="168"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169" w:author="ZTE-Ma Zhifeng" w:date="2021-08-02T23:53:00Z">
              <w:tcPr>
                <w:tcW w:w="178" w:type="pct"/>
                <w:tcBorders>
                  <w:top w:val="nil"/>
                  <w:left w:val="nil"/>
                  <w:bottom w:val="single" w:sz="4" w:space="0" w:color="auto"/>
                  <w:right w:val="single" w:sz="4" w:space="0" w:color="auto"/>
                </w:tcBorders>
                <w:shd w:val="clear" w:color="auto" w:fill="auto"/>
              </w:tcPr>
            </w:tcPrChange>
          </w:tcPr>
          <w:p w14:paraId="008913C6" w14:textId="4158214A" w:rsidR="00440B06" w:rsidRPr="00C04A08" w:rsidRDefault="00440B06" w:rsidP="009C13E1">
            <w:pPr>
              <w:pStyle w:val="TAL"/>
              <w:rPr>
                <w:lang w:val="fi-FI" w:eastAsia="fi-FI"/>
              </w:rPr>
            </w:pPr>
            <w:del w:id="170"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171" w:author="ZTE-Ma Zhifeng" w:date="2021-08-02T23:53:00Z">
              <w:tcPr>
                <w:tcW w:w="178" w:type="pct"/>
                <w:tcBorders>
                  <w:top w:val="nil"/>
                  <w:left w:val="nil"/>
                  <w:bottom w:val="single" w:sz="4" w:space="0" w:color="auto"/>
                  <w:right w:val="single" w:sz="4" w:space="0" w:color="auto"/>
                </w:tcBorders>
                <w:shd w:val="clear" w:color="auto" w:fill="auto"/>
              </w:tcPr>
            </w:tcPrChange>
          </w:tcPr>
          <w:p w14:paraId="25C83BFE" w14:textId="18CB1101" w:rsidR="00440B06" w:rsidRPr="00C04A08" w:rsidRDefault="00440B06" w:rsidP="009C13E1">
            <w:pPr>
              <w:pStyle w:val="TAL"/>
              <w:rPr>
                <w:lang w:val="fi-FI" w:eastAsia="fi-FI"/>
              </w:rPr>
            </w:pPr>
            <w:del w:id="172"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173" w:author="ZTE-Ma Zhifeng" w:date="2021-08-02T23:53:00Z">
              <w:tcPr>
                <w:tcW w:w="178" w:type="pct"/>
                <w:tcBorders>
                  <w:top w:val="nil"/>
                  <w:left w:val="nil"/>
                  <w:bottom w:val="single" w:sz="4" w:space="0" w:color="auto"/>
                  <w:right w:val="single" w:sz="4" w:space="0" w:color="auto"/>
                </w:tcBorders>
                <w:shd w:val="clear" w:color="auto" w:fill="auto"/>
              </w:tcPr>
            </w:tcPrChange>
          </w:tcPr>
          <w:p w14:paraId="0DB2476F" w14:textId="4862FE85" w:rsidR="00440B06" w:rsidRPr="00C04A08" w:rsidRDefault="00440B06" w:rsidP="009C13E1">
            <w:pPr>
              <w:pStyle w:val="TAL"/>
              <w:rPr>
                <w:lang w:val="fi-FI" w:eastAsia="fi-FI"/>
              </w:rPr>
            </w:pPr>
            <w:del w:id="174" w:author="ZTE-Ma Zhifeng" w:date="2021-08-02T23:53:00Z">
              <w:r w:rsidRPr="00C04A08" w:rsidDel="009C13E1">
                <w:rPr>
                  <w:lang w:val="en-US" w:eastAsia="fi-FI"/>
                </w:rPr>
                <w:delText> </w:delText>
              </w:r>
            </w:del>
          </w:p>
        </w:tc>
        <w:tc>
          <w:tcPr>
            <w:tcW w:w="357" w:type="pct"/>
            <w:tcBorders>
              <w:top w:val="nil"/>
              <w:left w:val="nil"/>
              <w:bottom w:val="single" w:sz="4" w:space="0" w:color="auto"/>
              <w:right w:val="single" w:sz="4" w:space="0" w:color="auto"/>
            </w:tcBorders>
            <w:shd w:val="clear" w:color="auto" w:fill="auto"/>
            <w:noWrap/>
            <w:hideMark/>
            <w:tcPrChange w:id="175" w:author="ZTE-Ma Zhifeng" w:date="2021-08-02T23:53:00Z">
              <w:tcPr>
                <w:tcW w:w="357" w:type="pct"/>
                <w:tcBorders>
                  <w:top w:val="nil"/>
                  <w:left w:val="nil"/>
                  <w:bottom w:val="single" w:sz="4" w:space="0" w:color="auto"/>
                  <w:right w:val="single" w:sz="4" w:space="0" w:color="auto"/>
                </w:tcBorders>
                <w:shd w:val="clear" w:color="auto" w:fill="auto"/>
                <w:noWrap/>
                <w:hideMark/>
              </w:tcPr>
            </w:tcPrChange>
          </w:tcPr>
          <w:p w14:paraId="0B6B293C" w14:textId="77777777" w:rsidR="00440B06" w:rsidRPr="00C04A08" w:rsidRDefault="00440B06" w:rsidP="009C13E1">
            <w:pPr>
              <w:pStyle w:val="TAC"/>
              <w:rPr>
                <w:lang w:val="fi-FI" w:eastAsia="fi-FI"/>
              </w:rPr>
            </w:pPr>
            <w:r w:rsidRPr="00C04A08">
              <w:rPr>
                <w:lang w:val="en-US" w:eastAsia="fi-FI"/>
              </w:rPr>
              <w:t>1200</w:t>
            </w:r>
          </w:p>
        </w:tc>
        <w:tc>
          <w:tcPr>
            <w:tcW w:w="205" w:type="pct"/>
            <w:tcBorders>
              <w:top w:val="nil"/>
              <w:left w:val="nil"/>
              <w:bottom w:val="single" w:sz="4" w:space="0" w:color="auto"/>
              <w:right w:val="single" w:sz="4" w:space="0" w:color="auto"/>
            </w:tcBorders>
            <w:shd w:val="clear" w:color="auto" w:fill="auto"/>
            <w:noWrap/>
            <w:hideMark/>
            <w:tcPrChange w:id="176" w:author="ZTE-Ma Zhifeng" w:date="2021-08-02T23:53:00Z">
              <w:tcPr>
                <w:tcW w:w="205" w:type="pct"/>
                <w:tcBorders>
                  <w:top w:val="nil"/>
                  <w:left w:val="nil"/>
                  <w:bottom w:val="single" w:sz="4" w:space="0" w:color="auto"/>
                  <w:right w:val="single" w:sz="4" w:space="0" w:color="auto"/>
                </w:tcBorders>
                <w:shd w:val="clear" w:color="auto" w:fill="auto"/>
                <w:noWrap/>
                <w:hideMark/>
              </w:tcPr>
            </w:tcPrChange>
          </w:tcPr>
          <w:p w14:paraId="29198B99" w14:textId="77777777" w:rsidR="00440B06" w:rsidRPr="00C04A08" w:rsidRDefault="00440B06" w:rsidP="009C13E1">
            <w:pPr>
              <w:pStyle w:val="TAC"/>
              <w:rPr>
                <w:lang w:val="fi-FI" w:eastAsia="fi-FI"/>
              </w:rPr>
            </w:pPr>
            <w:r w:rsidRPr="00C04A08">
              <w:rPr>
                <w:lang w:val="en-US" w:eastAsia="fi-FI"/>
              </w:rPr>
              <w:t>0</w:t>
            </w:r>
          </w:p>
        </w:tc>
      </w:tr>
      <w:tr w:rsidR="00440B06" w:rsidRPr="00C04A08" w14:paraId="1B782964" w14:textId="77777777" w:rsidTr="009C13E1">
        <w:tblPrEx>
          <w:tblW w:w="4916" w:type="pct"/>
          <w:tblLayout w:type="fixed"/>
          <w:tblCellMar>
            <w:left w:w="70" w:type="dxa"/>
            <w:right w:w="70" w:type="dxa"/>
          </w:tblCellMar>
          <w:tblPrExChange w:id="177" w:author="ZTE-Ma Zhifeng" w:date="2021-08-02T23:53:00Z">
            <w:tblPrEx>
              <w:tblW w:w="4916" w:type="pct"/>
              <w:tblLayout w:type="fixed"/>
              <w:tblCellMar>
                <w:left w:w="70" w:type="dxa"/>
                <w:right w:w="70" w:type="dxa"/>
              </w:tblCellMar>
            </w:tblPrEx>
          </w:tblPrExChange>
        </w:tblPrEx>
        <w:trPr>
          <w:trHeight w:val="187"/>
          <w:trPrChange w:id="178" w:author="ZTE-Ma Zhifeng" w:date="2021-08-02T23:53:00Z">
            <w:trPr>
              <w:gridAfter w:val="0"/>
              <w:trHeight w:val="187"/>
            </w:trPr>
          </w:trPrChange>
        </w:trPr>
        <w:tc>
          <w:tcPr>
            <w:tcW w:w="503" w:type="pct"/>
            <w:tcBorders>
              <w:top w:val="nil"/>
              <w:left w:val="single" w:sz="4" w:space="0" w:color="auto"/>
              <w:bottom w:val="single" w:sz="4" w:space="0" w:color="auto"/>
              <w:right w:val="single" w:sz="4" w:space="0" w:color="auto"/>
            </w:tcBorders>
            <w:shd w:val="clear" w:color="auto" w:fill="auto"/>
            <w:hideMark/>
            <w:tcPrChange w:id="179" w:author="ZTE-Ma Zhifeng" w:date="2021-08-02T23:53:00Z">
              <w:tcPr>
                <w:tcW w:w="503" w:type="pct"/>
                <w:gridSpan w:val="2"/>
                <w:tcBorders>
                  <w:top w:val="nil"/>
                  <w:left w:val="single" w:sz="4" w:space="0" w:color="auto"/>
                  <w:bottom w:val="single" w:sz="4" w:space="0" w:color="auto"/>
                  <w:right w:val="single" w:sz="4" w:space="0" w:color="auto"/>
                </w:tcBorders>
                <w:shd w:val="clear" w:color="auto" w:fill="auto"/>
                <w:hideMark/>
              </w:tcPr>
            </w:tcPrChange>
          </w:tcPr>
          <w:p w14:paraId="18E5466B" w14:textId="77777777" w:rsidR="00440B06" w:rsidRPr="00C04A08" w:rsidRDefault="00440B06" w:rsidP="009C13E1">
            <w:pPr>
              <w:pStyle w:val="TAL"/>
              <w:rPr>
                <w:lang w:val="fi-FI" w:eastAsia="fi-FI"/>
              </w:rPr>
            </w:pPr>
            <w:r w:rsidRPr="00C04A08">
              <w:rPr>
                <w:lang w:eastAsia="ja-JP"/>
              </w:rPr>
              <w:t>CA_n258(4A)</w:t>
            </w:r>
          </w:p>
        </w:tc>
        <w:tc>
          <w:tcPr>
            <w:tcW w:w="388" w:type="pct"/>
            <w:tcBorders>
              <w:top w:val="nil"/>
              <w:left w:val="nil"/>
              <w:bottom w:val="single" w:sz="4" w:space="0" w:color="auto"/>
              <w:right w:val="single" w:sz="4" w:space="0" w:color="auto"/>
            </w:tcBorders>
            <w:shd w:val="clear" w:color="auto" w:fill="auto"/>
            <w:hideMark/>
            <w:tcPrChange w:id="180" w:author="ZTE-Ma Zhifeng" w:date="2021-08-02T23:53:00Z">
              <w:tcPr>
                <w:tcW w:w="388" w:type="pct"/>
                <w:tcBorders>
                  <w:top w:val="nil"/>
                  <w:left w:val="nil"/>
                  <w:bottom w:val="single" w:sz="4" w:space="0" w:color="auto"/>
                  <w:right w:val="single" w:sz="4" w:space="0" w:color="auto"/>
                </w:tcBorders>
                <w:shd w:val="clear" w:color="auto" w:fill="auto"/>
                <w:hideMark/>
              </w:tcPr>
            </w:tcPrChange>
          </w:tcPr>
          <w:p w14:paraId="2ECB361D" w14:textId="77777777" w:rsidR="00440B06" w:rsidRPr="00C04A08" w:rsidRDefault="00440B06" w:rsidP="009C13E1">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tcPrChange w:id="181" w:author="ZTE-Ma Zhifeng" w:date="2021-08-02T23:53:00Z">
              <w:tcPr>
                <w:tcW w:w="319" w:type="pct"/>
                <w:tcBorders>
                  <w:top w:val="nil"/>
                  <w:left w:val="nil"/>
                  <w:bottom w:val="single" w:sz="4" w:space="0" w:color="auto"/>
                  <w:right w:val="single" w:sz="4" w:space="0" w:color="auto"/>
                </w:tcBorders>
                <w:shd w:val="clear" w:color="auto" w:fill="auto"/>
              </w:tcPr>
            </w:tcPrChange>
          </w:tcPr>
          <w:p w14:paraId="44E7B5B3" w14:textId="23240548" w:rsidR="00440B06" w:rsidRPr="00C04A08" w:rsidRDefault="00440B06" w:rsidP="009C13E1">
            <w:pPr>
              <w:pStyle w:val="TAL"/>
              <w:rPr>
                <w:lang w:val="fi-FI" w:eastAsia="fi-FI"/>
              </w:rPr>
            </w:pPr>
            <w:del w:id="182" w:author="ZTE-Ma Zhifeng" w:date="2021-08-02T23:53:00Z">
              <w:r w:rsidRPr="00C04A08" w:rsidDel="009C13E1">
                <w:rPr>
                  <w:lang w:val="en-US" w:eastAsia="ko-KR"/>
                </w:rPr>
                <w:delText>n258A</w:delText>
              </w:r>
            </w:del>
          </w:p>
        </w:tc>
        <w:tc>
          <w:tcPr>
            <w:tcW w:w="303" w:type="pct"/>
            <w:tcBorders>
              <w:top w:val="nil"/>
              <w:left w:val="nil"/>
              <w:bottom w:val="single" w:sz="4" w:space="0" w:color="auto"/>
              <w:right w:val="single" w:sz="4" w:space="0" w:color="auto"/>
            </w:tcBorders>
            <w:shd w:val="clear" w:color="auto" w:fill="auto"/>
            <w:tcPrChange w:id="183" w:author="ZTE-Ma Zhifeng" w:date="2021-08-02T23:53:00Z">
              <w:tcPr>
                <w:tcW w:w="303" w:type="pct"/>
                <w:tcBorders>
                  <w:top w:val="nil"/>
                  <w:left w:val="nil"/>
                  <w:bottom w:val="single" w:sz="4" w:space="0" w:color="auto"/>
                  <w:right w:val="single" w:sz="4" w:space="0" w:color="auto"/>
                </w:tcBorders>
                <w:shd w:val="clear" w:color="auto" w:fill="auto"/>
              </w:tcPr>
            </w:tcPrChange>
          </w:tcPr>
          <w:p w14:paraId="08327297" w14:textId="18662EF4" w:rsidR="00440B06" w:rsidRPr="00C04A08" w:rsidRDefault="00440B06" w:rsidP="009C13E1">
            <w:pPr>
              <w:pStyle w:val="TAL"/>
              <w:rPr>
                <w:lang w:val="fi-FI" w:eastAsia="fi-FI"/>
              </w:rPr>
            </w:pPr>
            <w:del w:id="184" w:author="ZTE-Ma Zhifeng" w:date="2021-08-02T23:53:00Z">
              <w:r w:rsidRPr="00C04A08" w:rsidDel="009C13E1">
                <w:rPr>
                  <w:lang w:val="en-US" w:eastAsia="ko-KR"/>
                </w:rPr>
                <w:delText>n258A</w:delText>
              </w:r>
            </w:del>
          </w:p>
        </w:tc>
        <w:tc>
          <w:tcPr>
            <w:tcW w:w="303" w:type="pct"/>
            <w:tcBorders>
              <w:top w:val="nil"/>
              <w:left w:val="nil"/>
              <w:bottom w:val="single" w:sz="4" w:space="0" w:color="auto"/>
              <w:right w:val="single" w:sz="4" w:space="0" w:color="auto"/>
            </w:tcBorders>
            <w:shd w:val="clear" w:color="auto" w:fill="auto"/>
            <w:tcPrChange w:id="185" w:author="ZTE-Ma Zhifeng" w:date="2021-08-02T23:53:00Z">
              <w:tcPr>
                <w:tcW w:w="303" w:type="pct"/>
                <w:tcBorders>
                  <w:top w:val="nil"/>
                  <w:left w:val="nil"/>
                  <w:bottom w:val="single" w:sz="4" w:space="0" w:color="auto"/>
                  <w:right w:val="single" w:sz="4" w:space="0" w:color="auto"/>
                </w:tcBorders>
                <w:shd w:val="clear" w:color="auto" w:fill="auto"/>
              </w:tcPr>
            </w:tcPrChange>
          </w:tcPr>
          <w:p w14:paraId="1262C72D" w14:textId="66D870A4" w:rsidR="00440B06" w:rsidRPr="00C04A08" w:rsidRDefault="00440B06" w:rsidP="009C13E1">
            <w:pPr>
              <w:pStyle w:val="TAL"/>
              <w:rPr>
                <w:lang w:val="fi-FI" w:eastAsia="fi-FI"/>
              </w:rPr>
            </w:pPr>
            <w:del w:id="186" w:author="ZTE-Ma Zhifeng" w:date="2021-08-02T23:53:00Z">
              <w:r w:rsidRPr="00C04A08" w:rsidDel="009C13E1">
                <w:rPr>
                  <w:lang w:val="en-US" w:eastAsia="ko-KR"/>
                </w:rPr>
                <w:delText>n258A</w:delText>
              </w:r>
            </w:del>
          </w:p>
        </w:tc>
        <w:tc>
          <w:tcPr>
            <w:tcW w:w="303" w:type="pct"/>
            <w:tcBorders>
              <w:top w:val="nil"/>
              <w:left w:val="nil"/>
              <w:bottom w:val="single" w:sz="4" w:space="0" w:color="auto"/>
              <w:right w:val="single" w:sz="4" w:space="0" w:color="auto"/>
            </w:tcBorders>
            <w:shd w:val="clear" w:color="auto" w:fill="auto"/>
            <w:tcPrChange w:id="187" w:author="ZTE-Ma Zhifeng" w:date="2021-08-02T23:53:00Z">
              <w:tcPr>
                <w:tcW w:w="303" w:type="pct"/>
                <w:tcBorders>
                  <w:top w:val="nil"/>
                  <w:left w:val="nil"/>
                  <w:bottom w:val="single" w:sz="4" w:space="0" w:color="auto"/>
                  <w:right w:val="single" w:sz="4" w:space="0" w:color="auto"/>
                </w:tcBorders>
                <w:shd w:val="clear" w:color="auto" w:fill="auto"/>
              </w:tcPr>
            </w:tcPrChange>
          </w:tcPr>
          <w:p w14:paraId="727FC54A" w14:textId="69651B62" w:rsidR="00440B06" w:rsidRPr="00C04A08" w:rsidRDefault="00440B06" w:rsidP="009C13E1">
            <w:pPr>
              <w:pStyle w:val="TAL"/>
              <w:rPr>
                <w:lang w:val="fi-FI" w:eastAsia="fi-FI"/>
              </w:rPr>
            </w:pPr>
            <w:del w:id="188" w:author="ZTE-Ma Zhifeng" w:date="2021-08-02T23:53:00Z">
              <w:r w:rsidRPr="00C04A08" w:rsidDel="009C13E1">
                <w:rPr>
                  <w:lang w:val="en-US" w:eastAsia="ko-KR"/>
                </w:rPr>
                <w:delText>n258A</w:delText>
              </w:r>
            </w:del>
          </w:p>
        </w:tc>
        <w:tc>
          <w:tcPr>
            <w:tcW w:w="303" w:type="pct"/>
            <w:tcBorders>
              <w:top w:val="nil"/>
              <w:left w:val="nil"/>
              <w:bottom w:val="single" w:sz="4" w:space="0" w:color="auto"/>
              <w:right w:val="single" w:sz="4" w:space="0" w:color="auto"/>
            </w:tcBorders>
            <w:shd w:val="clear" w:color="auto" w:fill="auto"/>
            <w:tcPrChange w:id="189" w:author="ZTE-Ma Zhifeng" w:date="2021-08-02T23:53:00Z">
              <w:tcPr>
                <w:tcW w:w="303" w:type="pct"/>
                <w:tcBorders>
                  <w:top w:val="nil"/>
                  <w:left w:val="nil"/>
                  <w:bottom w:val="single" w:sz="4" w:space="0" w:color="auto"/>
                  <w:right w:val="single" w:sz="4" w:space="0" w:color="auto"/>
                </w:tcBorders>
                <w:shd w:val="clear" w:color="auto" w:fill="auto"/>
              </w:tcPr>
            </w:tcPrChange>
          </w:tcPr>
          <w:p w14:paraId="2AC08DB6" w14:textId="2DFD4C4E" w:rsidR="00440B06" w:rsidRPr="00C04A08" w:rsidRDefault="00440B06" w:rsidP="009C13E1">
            <w:pPr>
              <w:pStyle w:val="TAL"/>
              <w:rPr>
                <w:lang w:val="fi-FI" w:eastAsia="fi-FI"/>
              </w:rPr>
            </w:pPr>
            <w:del w:id="190" w:author="ZTE-Ma Zhifeng" w:date="2021-08-02T23:53:00Z">
              <w:r w:rsidRPr="00C04A08" w:rsidDel="009C13E1">
                <w:rPr>
                  <w:lang w:val="en-US" w:eastAsia="fi-FI"/>
                </w:rPr>
                <w:delText> </w:delText>
              </w:r>
            </w:del>
          </w:p>
        </w:tc>
        <w:tc>
          <w:tcPr>
            <w:tcW w:w="303" w:type="pct"/>
            <w:tcBorders>
              <w:top w:val="nil"/>
              <w:left w:val="nil"/>
              <w:bottom w:val="single" w:sz="4" w:space="0" w:color="auto"/>
              <w:right w:val="single" w:sz="4" w:space="0" w:color="auto"/>
            </w:tcBorders>
            <w:shd w:val="clear" w:color="auto" w:fill="auto"/>
            <w:tcPrChange w:id="191" w:author="ZTE-Ma Zhifeng" w:date="2021-08-02T23:53:00Z">
              <w:tcPr>
                <w:tcW w:w="303" w:type="pct"/>
                <w:tcBorders>
                  <w:top w:val="nil"/>
                  <w:left w:val="nil"/>
                  <w:bottom w:val="single" w:sz="4" w:space="0" w:color="auto"/>
                  <w:right w:val="single" w:sz="4" w:space="0" w:color="auto"/>
                </w:tcBorders>
                <w:shd w:val="clear" w:color="auto" w:fill="auto"/>
              </w:tcPr>
            </w:tcPrChange>
          </w:tcPr>
          <w:p w14:paraId="38095343" w14:textId="709F6547" w:rsidR="00440B06" w:rsidRPr="00C04A08" w:rsidRDefault="00440B06" w:rsidP="009C13E1">
            <w:pPr>
              <w:pStyle w:val="TAL"/>
              <w:rPr>
                <w:lang w:val="fi-FI" w:eastAsia="fi-FI"/>
              </w:rPr>
            </w:pPr>
            <w:del w:id="192" w:author="ZTE-Ma Zhifeng" w:date="2021-08-02T23:53:00Z">
              <w:r w:rsidRPr="00C04A08" w:rsidDel="009C13E1">
                <w:rPr>
                  <w:lang w:val="en-US" w:eastAsia="fi-FI"/>
                </w:rPr>
                <w:delText> </w:delText>
              </w:r>
            </w:del>
          </w:p>
        </w:tc>
        <w:tc>
          <w:tcPr>
            <w:tcW w:w="252" w:type="pct"/>
            <w:tcBorders>
              <w:top w:val="nil"/>
              <w:left w:val="nil"/>
              <w:bottom w:val="single" w:sz="4" w:space="0" w:color="auto"/>
              <w:right w:val="single" w:sz="4" w:space="0" w:color="auto"/>
            </w:tcBorders>
            <w:shd w:val="clear" w:color="auto" w:fill="auto"/>
            <w:tcPrChange w:id="193" w:author="ZTE-Ma Zhifeng" w:date="2021-08-02T23:53:00Z">
              <w:tcPr>
                <w:tcW w:w="252" w:type="pct"/>
                <w:tcBorders>
                  <w:top w:val="nil"/>
                  <w:left w:val="nil"/>
                  <w:bottom w:val="single" w:sz="4" w:space="0" w:color="auto"/>
                  <w:right w:val="single" w:sz="4" w:space="0" w:color="auto"/>
                </w:tcBorders>
                <w:shd w:val="clear" w:color="auto" w:fill="auto"/>
              </w:tcPr>
            </w:tcPrChange>
          </w:tcPr>
          <w:p w14:paraId="58CC0A81" w14:textId="7FA178AC" w:rsidR="00440B06" w:rsidRPr="00C04A08" w:rsidRDefault="00440B06" w:rsidP="009C13E1">
            <w:pPr>
              <w:pStyle w:val="TAL"/>
              <w:rPr>
                <w:lang w:val="fi-FI" w:eastAsia="fi-FI"/>
              </w:rPr>
            </w:pPr>
            <w:del w:id="194" w:author="ZTE-Ma Zhifeng" w:date="2021-08-02T23:53:00Z">
              <w:r w:rsidRPr="00C04A08" w:rsidDel="009C13E1">
                <w:rPr>
                  <w:lang w:val="en-US" w:eastAsia="fi-FI"/>
                </w:rPr>
                <w:delText> </w:delText>
              </w:r>
            </w:del>
          </w:p>
        </w:tc>
        <w:tc>
          <w:tcPr>
            <w:tcW w:w="252" w:type="pct"/>
            <w:tcBorders>
              <w:top w:val="nil"/>
              <w:left w:val="nil"/>
              <w:bottom w:val="single" w:sz="4" w:space="0" w:color="auto"/>
              <w:right w:val="single" w:sz="4" w:space="0" w:color="auto"/>
            </w:tcBorders>
            <w:shd w:val="clear" w:color="auto" w:fill="auto"/>
            <w:tcPrChange w:id="195" w:author="ZTE-Ma Zhifeng" w:date="2021-08-02T23:53:00Z">
              <w:tcPr>
                <w:tcW w:w="252" w:type="pct"/>
                <w:tcBorders>
                  <w:top w:val="nil"/>
                  <w:left w:val="nil"/>
                  <w:bottom w:val="single" w:sz="4" w:space="0" w:color="auto"/>
                  <w:right w:val="single" w:sz="4" w:space="0" w:color="auto"/>
                </w:tcBorders>
                <w:shd w:val="clear" w:color="auto" w:fill="auto"/>
              </w:tcPr>
            </w:tcPrChange>
          </w:tcPr>
          <w:p w14:paraId="26BBD68C" w14:textId="1AB728B5" w:rsidR="00440B06" w:rsidRPr="00C04A08" w:rsidRDefault="00440B06" w:rsidP="009C13E1">
            <w:pPr>
              <w:pStyle w:val="TAL"/>
              <w:rPr>
                <w:lang w:val="fi-FI" w:eastAsia="fi-FI"/>
              </w:rPr>
            </w:pPr>
            <w:del w:id="196" w:author="ZTE-Ma Zhifeng" w:date="2021-08-02T23:53:00Z">
              <w:r w:rsidRPr="00C04A08" w:rsidDel="009C13E1">
                <w:rPr>
                  <w:lang w:val="en-US" w:eastAsia="fi-FI"/>
                </w:rPr>
                <w:delText> </w:delText>
              </w:r>
            </w:del>
          </w:p>
        </w:tc>
        <w:tc>
          <w:tcPr>
            <w:tcW w:w="253" w:type="pct"/>
            <w:tcBorders>
              <w:top w:val="nil"/>
              <w:left w:val="nil"/>
              <w:bottom w:val="single" w:sz="4" w:space="0" w:color="auto"/>
              <w:right w:val="single" w:sz="4" w:space="0" w:color="auto"/>
            </w:tcBorders>
            <w:shd w:val="clear" w:color="auto" w:fill="auto"/>
            <w:tcPrChange w:id="197" w:author="ZTE-Ma Zhifeng" w:date="2021-08-02T23:53:00Z">
              <w:tcPr>
                <w:tcW w:w="253" w:type="pct"/>
                <w:tcBorders>
                  <w:top w:val="nil"/>
                  <w:left w:val="nil"/>
                  <w:bottom w:val="single" w:sz="4" w:space="0" w:color="auto"/>
                  <w:right w:val="single" w:sz="4" w:space="0" w:color="auto"/>
                </w:tcBorders>
                <w:shd w:val="clear" w:color="auto" w:fill="auto"/>
              </w:tcPr>
            </w:tcPrChange>
          </w:tcPr>
          <w:p w14:paraId="0F2290FA" w14:textId="1F8DB721" w:rsidR="00440B06" w:rsidRPr="00C04A08" w:rsidRDefault="00440B06" w:rsidP="009C13E1">
            <w:pPr>
              <w:pStyle w:val="TAL"/>
              <w:rPr>
                <w:lang w:val="fi-FI" w:eastAsia="fi-FI"/>
              </w:rPr>
            </w:pPr>
            <w:del w:id="198" w:author="ZTE-Ma Zhifeng" w:date="2021-08-02T23:53:00Z">
              <w:r w:rsidRPr="00C04A08" w:rsidDel="009C13E1">
                <w:rPr>
                  <w:lang w:val="en-US" w:eastAsia="fi-FI"/>
                </w:rPr>
                <w:delText> </w:delText>
              </w:r>
            </w:del>
          </w:p>
        </w:tc>
        <w:tc>
          <w:tcPr>
            <w:tcW w:w="244" w:type="pct"/>
            <w:tcBorders>
              <w:top w:val="nil"/>
              <w:left w:val="nil"/>
              <w:bottom w:val="single" w:sz="4" w:space="0" w:color="auto"/>
              <w:right w:val="single" w:sz="4" w:space="0" w:color="auto"/>
            </w:tcBorders>
            <w:shd w:val="clear" w:color="auto" w:fill="auto"/>
            <w:tcPrChange w:id="199" w:author="ZTE-Ma Zhifeng" w:date="2021-08-02T23:53:00Z">
              <w:tcPr>
                <w:tcW w:w="244" w:type="pct"/>
                <w:tcBorders>
                  <w:top w:val="nil"/>
                  <w:left w:val="nil"/>
                  <w:bottom w:val="single" w:sz="4" w:space="0" w:color="auto"/>
                  <w:right w:val="single" w:sz="4" w:space="0" w:color="auto"/>
                </w:tcBorders>
                <w:shd w:val="clear" w:color="auto" w:fill="auto"/>
              </w:tcPr>
            </w:tcPrChange>
          </w:tcPr>
          <w:p w14:paraId="3C2091AD" w14:textId="4B65E84D" w:rsidR="00440B06" w:rsidRPr="00C04A08" w:rsidRDefault="00440B06" w:rsidP="009C13E1">
            <w:pPr>
              <w:pStyle w:val="TAL"/>
              <w:rPr>
                <w:lang w:val="fi-FI" w:eastAsia="fi-FI"/>
              </w:rPr>
            </w:pPr>
            <w:del w:id="200"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201" w:author="ZTE-Ma Zhifeng" w:date="2021-08-02T23:53:00Z">
              <w:tcPr>
                <w:tcW w:w="178" w:type="pct"/>
                <w:tcBorders>
                  <w:top w:val="nil"/>
                  <w:left w:val="nil"/>
                  <w:bottom w:val="single" w:sz="4" w:space="0" w:color="auto"/>
                  <w:right w:val="single" w:sz="4" w:space="0" w:color="auto"/>
                </w:tcBorders>
                <w:shd w:val="clear" w:color="auto" w:fill="auto"/>
              </w:tcPr>
            </w:tcPrChange>
          </w:tcPr>
          <w:p w14:paraId="48815EEE" w14:textId="550567A4" w:rsidR="00440B06" w:rsidRPr="00C04A08" w:rsidRDefault="00440B06" w:rsidP="009C13E1">
            <w:pPr>
              <w:pStyle w:val="TAL"/>
              <w:rPr>
                <w:lang w:val="fi-FI" w:eastAsia="fi-FI"/>
              </w:rPr>
            </w:pPr>
            <w:del w:id="202"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203" w:author="ZTE-Ma Zhifeng" w:date="2021-08-02T23:53:00Z">
              <w:tcPr>
                <w:tcW w:w="178" w:type="pct"/>
                <w:tcBorders>
                  <w:top w:val="nil"/>
                  <w:left w:val="nil"/>
                  <w:bottom w:val="single" w:sz="4" w:space="0" w:color="auto"/>
                  <w:right w:val="single" w:sz="4" w:space="0" w:color="auto"/>
                </w:tcBorders>
                <w:shd w:val="clear" w:color="auto" w:fill="auto"/>
              </w:tcPr>
            </w:tcPrChange>
          </w:tcPr>
          <w:p w14:paraId="2623BC6F" w14:textId="3D0DC9D9" w:rsidR="00440B06" w:rsidRPr="00C04A08" w:rsidRDefault="00440B06" w:rsidP="009C13E1">
            <w:pPr>
              <w:pStyle w:val="TAL"/>
              <w:rPr>
                <w:lang w:val="fi-FI" w:eastAsia="fi-FI"/>
              </w:rPr>
            </w:pPr>
            <w:del w:id="204"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205" w:author="ZTE-Ma Zhifeng" w:date="2021-08-02T23:53:00Z">
              <w:tcPr>
                <w:tcW w:w="178" w:type="pct"/>
                <w:tcBorders>
                  <w:top w:val="nil"/>
                  <w:left w:val="nil"/>
                  <w:bottom w:val="single" w:sz="4" w:space="0" w:color="auto"/>
                  <w:right w:val="single" w:sz="4" w:space="0" w:color="auto"/>
                </w:tcBorders>
                <w:shd w:val="clear" w:color="auto" w:fill="auto"/>
              </w:tcPr>
            </w:tcPrChange>
          </w:tcPr>
          <w:p w14:paraId="4400BE59" w14:textId="3263E325" w:rsidR="00440B06" w:rsidRPr="00C04A08" w:rsidRDefault="00440B06" w:rsidP="009C13E1">
            <w:pPr>
              <w:pStyle w:val="TAL"/>
              <w:rPr>
                <w:lang w:val="fi-FI" w:eastAsia="fi-FI"/>
              </w:rPr>
            </w:pPr>
            <w:del w:id="206"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207" w:author="ZTE-Ma Zhifeng" w:date="2021-08-02T23:53:00Z">
              <w:tcPr>
                <w:tcW w:w="178" w:type="pct"/>
                <w:tcBorders>
                  <w:top w:val="nil"/>
                  <w:left w:val="nil"/>
                  <w:bottom w:val="single" w:sz="4" w:space="0" w:color="auto"/>
                  <w:right w:val="single" w:sz="4" w:space="0" w:color="auto"/>
                </w:tcBorders>
                <w:shd w:val="clear" w:color="auto" w:fill="auto"/>
              </w:tcPr>
            </w:tcPrChange>
          </w:tcPr>
          <w:p w14:paraId="6B9335DE" w14:textId="7C465CD2" w:rsidR="00440B06" w:rsidRPr="00C04A08" w:rsidRDefault="00440B06" w:rsidP="009C13E1">
            <w:pPr>
              <w:pStyle w:val="TAL"/>
              <w:rPr>
                <w:lang w:val="fi-FI" w:eastAsia="fi-FI"/>
              </w:rPr>
            </w:pPr>
            <w:del w:id="208" w:author="ZTE-Ma Zhifeng" w:date="2021-08-02T23:53:00Z">
              <w:r w:rsidRPr="00C04A08" w:rsidDel="009C13E1">
                <w:rPr>
                  <w:lang w:val="en-US" w:eastAsia="fi-FI"/>
                </w:rPr>
                <w:delText> </w:delText>
              </w:r>
            </w:del>
          </w:p>
        </w:tc>
        <w:tc>
          <w:tcPr>
            <w:tcW w:w="357" w:type="pct"/>
            <w:tcBorders>
              <w:top w:val="nil"/>
              <w:left w:val="nil"/>
              <w:bottom w:val="single" w:sz="4" w:space="0" w:color="auto"/>
              <w:right w:val="single" w:sz="4" w:space="0" w:color="auto"/>
            </w:tcBorders>
            <w:shd w:val="clear" w:color="auto" w:fill="auto"/>
            <w:noWrap/>
            <w:hideMark/>
            <w:tcPrChange w:id="209" w:author="ZTE-Ma Zhifeng" w:date="2021-08-02T23:53:00Z">
              <w:tcPr>
                <w:tcW w:w="357" w:type="pct"/>
                <w:tcBorders>
                  <w:top w:val="nil"/>
                  <w:left w:val="nil"/>
                  <w:bottom w:val="single" w:sz="4" w:space="0" w:color="auto"/>
                  <w:right w:val="single" w:sz="4" w:space="0" w:color="auto"/>
                </w:tcBorders>
                <w:shd w:val="clear" w:color="auto" w:fill="auto"/>
                <w:noWrap/>
                <w:hideMark/>
              </w:tcPr>
            </w:tcPrChange>
          </w:tcPr>
          <w:p w14:paraId="0986882D" w14:textId="77777777" w:rsidR="00440B06" w:rsidRPr="00C04A08" w:rsidRDefault="00440B06" w:rsidP="009C13E1">
            <w:pPr>
              <w:pStyle w:val="TAC"/>
              <w:rPr>
                <w:lang w:val="fi-FI" w:eastAsia="fi-FI"/>
              </w:rPr>
            </w:pPr>
            <w:r w:rsidRPr="00C04A08">
              <w:rPr>
                <w:lang w:val="en-US" w:eastAsia="fi-FI"/>
              </w:rPr>
              <w:t>1600</w:t>
            </w:r>
          </w:p>
        </w:tc>
        <w:tc>
          <w:tcPr>
            <w:tcW w:w="205" w:type="pct"/>
            <w:tcBorders>
              <w:top w:val="nil"/>
              <w:left w:val="nil"/>
              <w:bottom w:val="single" w:sz="4" w:space="0" w:color="auto"/>
              <w:right w:val="single" w:sz="4" w:space="0" w:color="auto"/>
            </w:tcBorders>
            <w:shd w:val="clear" w:color="auto" w:fill="auto"/>
            <w:noWrap/>
            <w:hideMark/>
            <w:tcPrChange w:id="210" w:author="ZTE-Ma Zhifeng" w:date="2021-08-02T23:53:00Z">
              <w:tcPr>
                <w:tcW w:w="205" w:type="pct"/>
                <w:tcBorders>
                  <w:top w:val="nil"/>
                  <w:left w:val="nil"/>
                  <w:bottom w:val="single" w:sz="4" w:space="0" w:color="auto"/>
                  <w:right w:val="single" w:sz="4" w:space="0" w:color="auto"/>
                </w:tcBorders>
                <w:shd w:val="clear" w:color="auto" w:fill="auto"/>
                <w:noWrap/>
                <w:hideMark/>
              </w:tcPr>
            </w:tcPrChange>
          </w:tcPr>
          <w:p w14:paraId="0922EA03" w14:textId="77777777" w:rsidR="00440B06" w:rsidRPr="00C04A08" w:rsidRDefault="00440B06" w:rsidP="009C13E1">
            <w:pPr>
              <w:pStyle w:val="TAC"/>
              <w:rPr>
                <w:lang w:val="fi-FI" w:eastAsia="fi-FI"/>
              </w:rPr>
            </w:pPr>
            <w:r w:rsidRPr="00C04A08">
              <w:rPr>
                <w:lang w:val="en-US" w:eastAsia="fi-FI"/>
              </w:rPr>
              <w:t>0</w:t>
            </w:r>
          </w:p>
        </w:tc>
      </w:tr>
      <w:tr w:rsidR="00440B06" w:rsidRPr="00C04A08" w14:paraId="6B02D377" w14:textId="77777777" w:rsidTr="009C13E1">
        <w:tblPrEx>
          <w:tblW w:w="4916" w:type="pct"/>
          <w:tblLayout w:type="fixed"/>
          <w:tblCellMar>
            <w:left w:w="70" w:type="dxa"/>
            <w:right w:w="70" w:type="dxa"/>
          </w:tblCellMar>
          <w:tblPrExChange w:id="211" w:author="ZTE-Ma Zhifeng" w:date="2021-08-02T23:53:00Z">
            <w:tblPrEx>
              <w:tblW w:w="4916" w:type="pct"/>
              <w:tblLayout w:type="fixed"/>
              <w:tblCellMar>
                <w:left w:w="70" w:type="dxa"/>
                <w:right w:w="70" w:type="dxa"/>
              </w:tblCellMar>
            </w:tblPrEx>
          </w:tblPrExChange>
        </w:tblPrEx>
        <w:trPr>
          <w:trHeight w:val="187"/>
          <w:trPrChange w:id="212" w:author="ZTE-Ma Zhifeng" w:date="2021-08-02T23:53:00Z">
            <w:trPr>
              <w:gridAfter w:val="0"/>
              <w:trHeight w:val="187"/>
            </w:trPr>
          </w:trPrChange>
        </w:trPr>
        <w:tc>
          <w:tcPr>
            <w:tcW w:w="503" w:type="pct"/>
            <w:tcBorders>
              <w:top w:val="nil"/>
              <w:left w:val="single" w:sz="4" w:space="0" w:color="auto"/>
              <w:bottom w:val="single" w:sz="4" w:space="0" w:color="auto"/>
              <w:right w:val="single" w:sz="4" w:space="0" w:color="auto"/>
            </w:tcBorders>
            <w:shd w:val="clear" w:color="auto" w:fill="auto"/>
            <w:hideMark/>
            <w:tcPrChange w:id="213" w:author="ZTE-Ma Zhifeng" w:date="2021-08-02T23:53:00Z">
              <w:tcPr>
                <w:tcW w:w="503" w:type="pct"/>
                <w:gridSpan w:val="2"/>
                <w:tcBorders>
                  <w:top w:val="nil"/>
                  <w:left w:val="single" w:sz="4" w:space="0" w:color="auto"/>
                  <w:bottom w:val="single" w:sz="4" w:space="0" w:color="auto"/>
                  <w:right w:val="single" w:sz="4" w:space="0" w:color="auto"/>
                </w:tcBorders>
                <w:shd w:val="clear" w:color="auto" w:fill="auto"/>
                <w:hideMark/>
              </w:tcPr>
            </w:tcPrChange>
          </w:tcPr>
          <w:p w14:paraId="6BD8B2EC" w14:textId="77777777" w:rsidR="00440B06" w:rsidRPr="00C04A08" w:rsidRDefault="00440B06" w:rsidP="009C13E1">
            <w:pPr>
              <w:pStyle w:val="TAL"/>
              <w:rPr>
                <w:lang w:val="fi-FI" w:eastAsia="fi-FI"/>
              </w:rPr>
            </w:pPr>
            <w:r w:rsidRPr="00C04A08">
              <w:rPr>
                <w:lang w:eastAsia="ja-JP"/>
              </w:rPr>
              <w:t>CA_n258(5A)</w:t>
            </w:r>
          </w:p>
        </w:tc>
        <w:tc>
          <w:tcPr>
            <w:tcW w:w="388" w:type="pct"/>
            <w:tcBorders>
              <w:top w:val="nil"/>
              <w:left w:val="nil"/>
              <w:bottom w:val="single" w:sz="4" w:space="0" w:color="auto"/>
              <w:right w:val="single" w:sz="4" w:space="0" w:color="auto"/>
            </w:tcBorders>
            <w:shd w:val="clear" w:color="auto" w:fill="auto"/>
            <w:hideMark/>
            <w:tcPrChange w:id="214" w:author="ZTE-Ma Zhifeng" w:date="2021-08-02T23:53:00Z">
              <w:tcPr>
                <w:tcW w:w="388" w:type="pct"/>
                <w:tcBorders>
                  <w:top w:val="nil"/>
                  <w:left w:val="nil"/>
                  <w:bottom w:val="single" w:sz="4" w:space="0" w:color="auto"/>
                  <w:right w:val="single" w:sz="4" w:space="0" w:color="auto"/>
                </w:tcBorders>
                <w:shd w:val="clear" w:color="auto" w:fill="auto"/>
                <w:hideMark/>
              </w:tcPr>
            </w:tcPrChange>
          </w:tcPr>
          <w:p w14:paraId="73550084" w14:textId="77777777" w:rsidR="00440B06" w:rsidRPr="00C04A08" w:rsidRDefault="00440B06" w:rsidP="009C13E1">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tcPrChange w:id="215" w:author="ZTE-Ma Zhifeng" w:date="2021-08-02T23:53:00Z">
              <w:tcPr>
                <w:tcW w:w="319" w:type="pct"/>
                <w:tcBorders>
                  <w:top w:val="nil"/>
                  <w:left w:val="nil"/>
                  <w:bottom w:val="single" w:sz="4" w:space="0" w:color="auto"/>
                  <w:right w:val="single" w:sz="4" w:space="0" w:color="auto"/>
                </w:tcBorders>
                <w:shd w:val="clear" w:color="auto" w:fill="auto"/>
              </w:tcPr>
            </w:tcPrChange>
          </w:tcPr>
          <w:p w14:paraId="1F01C0AA" w14:textId="0C25A6A0" w:rsidR="00440B06" w:rsidRPr="00C04A08" w:rsidRDefault="00440B06" w:rsidP="009C13E1">
            <w:pPr>
              <w:pStyle w:val="TAL"/>
              <w:rPr>
                <w:lang w:val="fi-FI" w:eastAsia="fi-FI"/>
              </w:rPr>
            </w:pPr>
            <w:del w:id="216" w:author="ZTE-Ma Zhifeng" w:date="2021-08-02T23:53:00Z">
              <w:r w:rsidRPr="00C04A08" w:rsidDel="009C13E1">
                <w:rPr>
                  <w:lang w:val="en-US" w:eastAsia="ko-KR"/>
                </w:rPr>
                <w:delText>n258A</w:delText>
              </w:r>
            </w:del>
          </w:p>
        </w:tc>
        <w:tc>
          <w:tcPr>
            <w:tcW w:w="303" w:type="pct"/>
            <w:tcBorders>
              <w:top w:val="nil"/>
              <w:left w:val="nil"/>
              <w:bottom w:val="single" w:sz="4" w:space="0" w:color="auto"/>
              <w:right w:val="single" w:sz="4" w:space="0" w:color="auto"/>
            </w:tcBorders>
            <w:shd w:val="clear" w:color="auto" w:fill="auto"/>
            <w:tcPrChange w:id="217" w:author="ZTE-Ma Zhifeng" w:date="2021-08-02T23:53:00Z">
              <w:tcPr>
                <w:tcW w:w="303" w:type="pct"/>
                <w:tcBorders>
                  <w:top w:val="nil"/>
                  <w:left w:val="nil"/>
                  <w:bottom w:val="single" w:sz="4" w:space="0" w:color="auto"/>
                  <w:right w:val="single" w:sz="4" w:space="0" w:color="auto"/>
                </w:tcBorders>
                <w:shd w:val="clear" w:color="auto" w:fill="auto"/>
              </w:tcPr>
            </w:tcPrChange>
          </w:tcPr>
          <w:p w14:paraId="21490536" w14:textId="1F2C938F" w:rsidR="00440B06" w:rsidRPr="00C04A08" w:rsidRDefault="00440B06" w:rsidP="009C13E1">
            <w:pPr>
              <w:pStyle w:val="TAL"/>
              <w:rPr>
                <w:lang w:val="fi-FI" w:eastAsia="fi-FI"/>
              </w:rPr>
            </w:pPr>
            <w:del w:id="218" w:author="ZTE-Ma Zhifeng" w:date="2021-08-02T23:53:00Z">
              <w:r w:rsidRPr="00C04A08" w:rsidDel="009C13E1">
                <w:rPr>
                  <w:lang w:val="en-US" w:eastAsia="ko-KR"/>
                </w:rPr>
                <w:delText>n258A</w:delText>
              </w:r>
            </w:del>
          </w:p>
        </w:tc>
        <w:tc>
          <w:tcPr>
            <w:tcW w:w="303" w:type="pct"/>
            <w:tcBorders>
              <w:top w:val="nil"/>
              <w:left w:val="nil"/>
              <w:bottom w:val="single" w:sz="4" w:space="0" w:color="auto"/>
              <w:right w:val="single" w:sz="4" w:space="0" w:color="auto"/>
            </w:tcBorders>
            <w:shd w:val="clear" w:color="auto" w:fill="auto"/>
            <w:tcPrChange w:id="219" w:author="ZTE-Ma Zhifeng" w:date="2021-08-02T23:53:00Z">
              <w:tcPr>
                <w:tcW w:w="303" w:type="pct"/>
                <w:tcBorders>
                  <w:top w:val="nil"/>
                  <w:left w:val="nil"/>
                  <w:bottom w:val="single" w:sz="4" w:space="0" w:color="auto"/>
                  <w:right w:val="single" w:sz="4" w:space="0" w:color="auto"/>
                </w:tcBorders>
                <w:shd w:val="clear" w:color="auto" w:fill="auto"/>
              </w:tcPr>
            </w:tcPrChange>
          </w:tcPr>
          <w:p w14:paraId="0959BF17" w14:textId="38689518" w:rsidR="00440B06" w:rsidRPr="00C04A08" w:rsidRDefault="00440B06" w:rsidP="009C13E1">
            <w:pPr>
              <w:pStyle w:val="TAL"/>
              <w:rPr>
                <w:lang w:val="fi-FI" w:eastAsia="fi-FI"/>
              </w:rPr>
            </w:pPr>
            <w:del w:id="220" w:author="ZTE-Ma Zhifeng" w:date="2021-08-02T23:53:00Z">
              <w:r w:rsidRPr="00C04A08" w:rsidDel="009C13E1">
                <w:rPr>
                  <w:lang w:val="en-US" w:eastAsia="ko-KR"/>
                </w:rPr>
                <w:delText>n258A</w:delText>
              </w:r>
            </w:del>
          </w:p>
        </w:tc>
        <w:tc>
          <w:tcPr>
            <w:tcW w:w="303" w:type="pct"/>
            <w:tcBorders>
              <w:top w:val="nil"/>
              <w:left w:val="nil"/>
              <w:bottom w:val="single" w:sz="4" w:space="0" w:color="auto"/>
              <w:right w:val="single" w:sz="4" w:space="0" w:color="auto"/>
            </w:tcBorders>
            <w:shd w:val="clear" w:color="auto" w:fill="auto"/>
            <w:tcPrChange w:id="221" w:author="ZTE-Ma Zhifeng" w:date="2021-08-02T23:53:00Z">
              <w:tcPr>
                <w:tcW w:w="303" w:type="pct"/>
                <w:tcBorders>
                  <w:top w:val="nil"/>
                  <w:left w:val="nil"/>
                  <w:bottom w:val="single" w:sz="4" w:space="0" w:color="auto"/>
                  <w:right w:val="single" w:sz="4" w:space="0" w:color="auto"/>
                </w:tcBorders>
                <w:shd w:val="clear" w:color="auto" w:fill="auto"/>
              </w:tcPr>
            </w:tcPrChange>
          </w:tcPr>
          <w:p w14:paraId="530479FF" w14:textId="696DE7F5" w:rsidR="00440B06" w:rsidRPr="00C04A08" w:rsidRDefault="00440B06" w:rsidP="009C13E1">
            <w:pPr>
              <w:pStyle w:val="TAL"/>
              <w:rPr>
                <w:lang w:val="fi-FI" w:eastAsia="fi-FI"/>
              </w:rPr>
            </w:pPr>
            <w:del w:id="222" w:author="ZTE-Ma Zhifeng" w:date="2021-08-02T23:53:00Z">
              <w:r w:rsidRPr="00C04A08" w:rsidDel="009C13E1">
                <w:rPr>
                  <w:lang w:val="en-US" w:eastAsia="ko-KR"/>
                </w:rPr>
                <w:delText>n258A</w:delText>
              </w:r>
            </w:del>
          </w:p>
        </w:tc>
        <w:tc>
          <w:tcPr>
            <w:tcW w:w="303" w:type="pct"/>
            <w:tcBorders>
              <w:top w:val="nil"/>
              <w:left w:val="nil"/>
              <w:bottom w:val="single" w:sz="4" w:space="0" w:color="auto"/>
              <w:right w:val="single" w:sz="4" w:space="0" w:color="auto"/>
            </w:tcBorders>
            <w:shd w:val="clear" w:color="auto" w:fill="auto"/>
            <w:tcPrChange w:id="223" w:author="ZTE-Ma Zhifeng" w:date="2021-08-02T23:53:00Z">
              <w:tcPr>
                <w:tcW w:w="303" w:type="pct"/>
                <w:tcBorders>
                  <w:top w:val="nil"/>
                  <w:left w:val="nil"/>
                  <w:bottom w:val="single" w:sz="4" w:space="0" w:color="auto"/>
                  <w:right w:val="single" w:sz="4" w:space="0" w:color="auto"/>
                </w:tcBorders>
                <w:shd w:val="clear" w:color="auto" w:fill="auto"/>
              </w:tcPr>
            </w:tcPrChange>
          </w:tcPr>
          <w:p w14:paraId="6DC8FEA8" w14:textId="3182290F" w:rsidR="00440B06" w:rsidRPr="00C04A08" w:rsidRDefault="00440B06" w:rsidP="009C13E1">
            <w:pPr>
              <w:pStyle w:val="TAL"/>
              <w:rPr>
                <w:lang w:val="fi-FI" w:eastAsia="fi-FI"/>
              </w:rPr>
            </w:pPr>
            <w:del w:id="224" w:author="ZTE-Ma Zhifeng" w:date="2021-08-02T23:53:00Z">
              <w:r w:rsidRPr="00C04A08" w:rsidDel="009C13E1">
                <w:rPr>
                  <w:lang w:val="en-US" w:eastAsia="ko-KR"/>
                </w:rPr>
                <w:delText>n258A</w:delText>
              </w:r>
            </w:del>
          </w:p>
        </w:tc>
        <w:tc>
          <w:tcPr>
            <w:tcW w:w="303" w:type="pct"/>
            <w:tcBorders>
              <w:top w:val="nil"/>
              <w:left w:val="nil"/>
              <w:bottom w:val="single" w:sz="4" w:space="0" w:color="auto"/>
              <w:right w:val="single" w:sz="4" w:space="0" w:color="auto"/>
            </w:tcBorders>
            <w:shd w:val="clear" w:color="auto" w:fill="auto"/>
            <w:tcPrChange w:id="225" w:author="ZTE-Ma Zhifeng" w:date="2021-08-02T23:53:00Z">
              <w:tcPr>
                <w:tcW w:w="303" w:type="pct"/>
                <w:tcBorders>
                  <w:top w:val="nil"/>
                  <w:left w:val="nil"/>
                  <w:bottom w:val="single" w:sz="4" w:space="0" w:color="auto"/>
                  <w:right w:val="single" w:sz="4" w:space="0" w:color="auto"/>
                </w:tcBorders>
                <w:shd w:val="clear" w:color="auto" w:fill="auto"/>
              </w:tcPr>
            </w:tcPrChange>
          </w:tcPr>
          <w:p w14:paraId="52DE56C3" w14:textId="15E9482A" w:rsidR="00440B06" w:rsidRPr="00C04A08" w:rsidRDefault="00440B06" w:rsidP="009C13E1">
            <w:pPr>
              <w:pStyle w:val="TAL"/>
              <w:rPr>
                <w:lang w:val="fi-FI" w:eastAsia="fi-FI"/>
              </w:rPr>
            </w:pPr>
            <w:del w:id="226" w:author="ZTE-Ma Zhifeng" w:date="2021-08-02T23:53:00Z">
              <w:r w:rsidRPr="00C04A08" w:rsidDel="009C13E1">
                <w:rPr>
                  <w:lang w:val="en-US" w:eastAsia="fi-FI"/>
                </w:rPr>
                <w:delText> </w:delText>
              </w:r>
            </w:del>
          </w:p>
        </w:tc>
        <w:tc>
          <w:tcPr>
            <w:tcW w:w="252" w:type="pct"/>
            <w:tcBorders>
              <w:top w:val="nil"/>
              <w:left w:val="nil"/>
              <w:bottom w:val="single" w:sz="4" w:space="0" w:color="auto"/>
              <w:right w:val="single" w:sz="4" w:space="0" w:color="auto"/>
            </w:tcBorders>
            <w:shd w:val="clear" w:color="auto" w:fill="auto"/>
            <w:tcPrChange w:id="227" w:author="ZTE-Ma Zhifeng" w:date="2021-08-02T23:53:00Z">
              <w:tcPr>
                <w:tcW w:w="252" w:type="pct"/>
                <w:tcBorders>
                  <w:top w:val="nil"/>
                  <w:left w:val="nil"/>
                  <w:bottom w:val="single" w:sz="4" w:space="0" w:color="auto"/>
                  <w:right w:val="single" w:sz="4" w:space="0" w:color="auto"/>
                </w:tcBorders>
                <w:shd w:val="clear" w:color="auto" w:fill="auto"/>
              </w:tcPr>
            </w:tcPrChange>
          </w:tcPr>
          <w:p w14:paraId="36B347B0" w14:textId="2734212B" w:rsidR="00440B06" w:rsidRPr="00C04A08" w:rsidRDefault="00440B06" w:rsidP="009C13E1">
            <w:pPr>
              <w:pStyle w:val="TAL"/>
              <w:rPr>
                <w:lang w:val="fi-FI" w:eastAsia="fi-FI"/>
              </w:rPr>
            </w:pPr>
            <w:del w:id="228" w:author="ZTE-Ma Zhifeng" w:date="2021-08-02T23:53:00Z">
              <w:r w:rsidRPr="00C04A08" w:rsidDel="009C13E1">
                <w:rPr>
                  <w:lang w:val="en-US" w:eastAsia="fi-FI"/>
                </w:rPr>
                <w:delText> </w:delText>
              </w:r>
            </w:del>
          </w:p>
        </w:tc>
        <w:tc>
          <w:tcPr>
            <w:tcW w:w="252" w:type="pct"/>
            <w:tcBorders>
              <w:top w:val="nil"/>
              <w:left w:val="nil"/>
              <w:bottom w:val="single" w:sz="4" w:space="0" w:color="auto"/>
              <w:right w:val="single" w:sz="4" w:space="0" w:color="auto"/>
            </w:tcBorders>
            <w:shd w:val="clear" w:color="auto" w:fill="auto"/>
            <w:tcPrChange w:id="229" w:author="ZTE-Ma Zhifeng" w:date="2021-08-02T23:53:00Z">
              <w:tcPr>
                <w:tcW w:w="252" w:type="pct"/>
                <w:tcBorders>
                  <w:top w:val="nil"/>
                  <w:left w:val="nil"/>
                  <w:bottom w:val="single" w:sz="4" w:space="0" w:color="auto"/>
                  <w:right w:val="single" w:sz="4" w:space="0" w:color="auto"/>
                </w:tcBorders>
                <w:shd w:val="clear" w:color="auto" w:fill="auto"/>
              </w:tcPr>
            </w:tcPrChange>
          </w:tcPr>
          <w:p w14:paraId="16D20468" w14:textId="63329968" w:rsidR="00440B06" w:rsidRPr="00C04A08" w:rsidRDefault="00440B06" w:rsidP="009C13E1">
            <w:pPr>
              <w:pStyle w:val="TAL"/>
              <w:rPr>
                <w:lang w:val="fi-FI" w:eastAsia="fi-FI"/>
              </w:rPr>
            </w:pPr>
            <w:del w:id="230" w:author="ZTE-Ma Zhifeng" w:date="2021-08-02T23:53:00Z">
              <w:r w:rsidRPr="00C04A08" w:rsidDel="009C13E1">
                <w:rPr>
                  <w:lang w:val="en-US" w:eastAsia="fi-FI"/>
                </w:rPr>
                <w:delText> </w:delText>
              </w:r>
            </w:del>
          </w:p>
        </w:tc>
        <w:tc>
          <w:tcPr>
            <w:tcW w:w="253" w:type="pct"/>
            <w:tcBorders>
              <w:top w:val="nil"/>
              <w:left w:val="nil"/>
              <w:bottom w:val="single" w:sz="4" w:space="0" w:color="auto"/>
              <w:right w:val="single" w:sz="4" w:space="0" w:color="auto"/>
            </w:tcBorders>
            <w:shd w:val="clear" w:color="auto" w:fill="auto"/>
            <w:tcPrChange w:id="231" w:author="ZTE-Ma Zhifeng" w:date="2021-08-02T23:53:00Z">
              <w:tcPr>
                <w:tcW w:w="253" w:type="pct"/>
                <w:tcBorders>
                  <w:top w:val="nil"/>
                  <w:left w:val="nil"/>
                  <w:bottom w:val="single" w:sz="4" w:space="0" w:color="auto"/>
                  <w:right w:val="single" w:sz="4" w:space="0" w:color="auto"/>
                </w:tcBorders>
                <w:shd w:val="clear" w:color="auto" w:fill="auto"/>
              </w:tcPr>
            </w:tcPrChange>
          </w:tcPr>
          <w:p w14:paraId="11FFB89D" w14:textId="5238AC30" w:rsidR="00440B06" w:rsidRPr="00C04A08" w:rsidRDefault="00440B06" w:rsidP="009C13E1">
            <w:pPr>
              <w:pStyle w:val="TAL"/>
              <w:rPr>
                <w:lang w:val="fi-FI" w:eastAsia="fi-FI"/>
              </w:rPr>
            </w:pPr>
            <w:del w:id="232" w:author="ZTE-Ma Zhifeng" w:date="2021-08-02T23:53:00Z">
              <w:r w:rsidRPr="00C04A08" w:rsidDel="009C13E1">
                <w:rPr>
                  <w:lang w:val="en-US" w:eastAsia="fi-FI"/>
                </w:rPr>
                <w:delText> </w:delText>
              </w:r>
            </w:del>
          </w:p>
        </w:tc>
        <w:tc>
          <w:tcPr>
            <w:tcW w:w="244" w:type="pct"/>
            <w:tcBorders>
              <w:top w:val="nil"/>
              <w:left w:val="nil"/>
              <w:bottom w:val="single" w:sz="4" w:space="0" w:color="auto"/>
              <w:right w:val="single" w:sz="4" w:space="0" w:color="auto"/>
            </w:tcBorders>
            <w:shd w:val="clear" w:color="auto" w:fill="auto"/>
            <w:tcPrChange w:id="233" w:author="ZTE-Ma Zhifeng" w:date="2021-08-02T23:53:00Z">
              <w:tcPr>
                <w:tcW w:w="244" w:type="pct"/>
                <w:tcBorders>
                  <w:top w:val="nil"/>
                  <w:left w:val="nil"/>
                  <w:bottom w:val="single" w:sz="4" w:space="0" w:color="auto"/>
                  <w:right w:val="single" w:sz="4" w:space="0" w:color="auto"/>
                </w:tcBorders>
                <w:shd w:val="clear" w:color="auto" w:fill="auto"/>
              </w:tcPr>
            </w:tcPrChange>
          </w:tcPr>
          <w:p w14:paraId="1A5A26AB" w14:textId="13417BD7" w:rsidR="00440B06" w:rsidRPr="00C04A08" w:rsidRDefault="00440B06" w:rsidP="009C13E1">
            <w:pPr>
              <w:pStyle w:val="TAL"/>
              <w:rPr>
                <w:lang w:val="fi-FI" w:eastAsia="fi-FI"/>
              </w:rPr>
            </w:pPr>
            <w:del w:id="234"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235" w:author="ZTE-Ma Zhifeng" w:date="2021-08-02T23:53:00Z">
              <w:tcPr>
                <w:tcW w:w="178" w:type="pct"/>
                <w:tcBorders>
                  <w:top w:val="nil"/>
                  <w:left w:val="nil"/>
                  <w:bottom w:val="single" w:sz="4" w:space="0" w:color="auto"/>
                  <w:right w:val="single" w:sz="4" w:space="0" w:color="auto"/>
                </w:tcBorders>
                <w:shd w:val="clear" w:color="auto" w:fill="auto"/>
              </w:tcPr>
            </w:tcPrChange>
          </w:tcPr>
          <w:p w14:paraId="0F8A3A7A" w14:textId="48B2ED2C" w:rsidR="00440B06" w:rsidRPr="00C04A08" w:rsidRDefault="00440B06" w:rsidP="009C13E1">
            <w:pPr>
              <w:pStyle w:val="TAL"/>
              <w:rPr>
                <w:lang w:val="fi-FI" w:eastAsia="fi-FI"/>
              </w:rPr>
            </w:pPr>
            <w:del w:id="236"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237" w:author="ZTE-Ma Zhifeng" w:date="2021-08-02T23:53:00Z">
              <w:tcPr>
                <w:tcW w:w="178" w:type="pct"/>
                <w:tcBorders>
                  <w:top w:val="nil"/>
                  <w:left w:val="nil"/>
                  <w:bottom w:val="single" w:sz="4" w:space="0" w:color="auto"/>
                  <w:right w:val="single" w:sz="4" w:space="0" w:color="auto"/>
                </w:tcBorders>
                <w:shd w:val="clear" w:color="auto" w:fill="auto"/>
              </w:tcPr>
            </w:tcPrChange>
          </w:tcPr>
          <w:p w14:paraId="44F21151" w14:textId="1B6D3C67" w:rsidR="00440B06" w:rsidRPr="00C04A08" w:rsidRDefault="00440B06" w:rsidP="009C13E1">
            <w:pPr>
              <w:pStyle w:val="TAL"/>
              <w:rPr>
                <w:lang w:val="fi-FI" w:eastAsia="fi-FI"/>
              </w:rPr>
            </w:pPr>
            <w:del w:id="238"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239" w:author="ZTE-Ma Zhifeng" w:date="2021-08-02T23:53:00Z">
              <w:tcPr>
                <w:tcW w:w="178" w:type="pct"/>
                <w:tcBorders>
                  <w:top w:val="nil"/>
                  <w:left w:val="nil"/>
                  <w:bottom w:val="single" w:sz="4" w:space="0" w:color="auto"/>
                  <w:right w:val="single" w:sz="4" w:space="0" w:color="auto"/>
                </w:tcBorders>
                <w:shd w:val="clear" w:color="auto" w:fill="auto"/>
              </w:tcPr>
            </w:tcPrChange>
          </w:tcPr>
          <w:p w14:paraId="158F36B5" w14:textId="5E19B623" w:rsidR="00440B06" w:rsidRPr="00C04A08" w:rsidRDefault="00440B06" w:rsidP="009C13E1">
            <w:pPr>
              <w:pStyle w:val="TAL"/>
              <w:rPr>
                <w:lang w:val="fi-FI" w:eastAsia="fi-FI"/>
              </w:rPr>
            </w:pPr>
            <w:del w:id="240"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241" w:author="ZTE-Ma Zhifeng" w:date="2021-08-02T23:53:00Z">
              <w:tcPr>
                <w:tcW w:w="178" w:type="pct"/>
                <w:tcBorders>
                  <w:top w:val="nil"/>
                  <w:left w:val="nil"/>
                  <w:bottom w:val="single" w:sz="4" w:space="0" w:color="auto"/>
                  <w:right w:val="single" w:sz="4" w:space="0" w:color="auto"/>
                </w:tcBorders>
                <w:shd w:val="clear" w:color="auto" w:fill="auto"/>
              </w:tcPr>
            </w:tcPrChange>
          </w:tcPr>
          <w:p w14:paraId="32326EE8" w14:textId="37EB6F4D" w:rsidR="00440B06" w:rsidRPr="00C04A08" w:rsidRDefault="00440B06" w:rsidP="009C13E1">
            <w:pPr>
              <w:pStyle w:val="TAL"/>
              <w:rPr>
                <w:lang w:val="fi-FI" w:eastAsia="fi-FI"/>
              </w:rPr>
            </w:pPr>
            <w:del w:id="242" w:author="ZTE-Ma Zhifeng" w:date="2021-08-02T23:53:00Z">
              <w:r w:rsidRPr="00C04A08" w:rsidDel="009C13E1">
                <w:rPr>
                  <w:lang w:val="en-US" w:eastAsia="fi-FI"/>
                </w:rPr>
                <w:delText> </w:delText>
              </w:r>
            </w:del>
          </w:p>
        </w:tc>
        <w:tc>
          <w:tcPr>
            <w:tcW w:w="357" w:type="pct"/>
            <w:tcBorders>
              <w:top w:val="nil"/>
              <w:left w:val="nil"/>
              <w:bottom w:val="single" w:sz="4" w:space="0" w:color="auto"/>
              <w:right w:val="single" w:sz="4" w:space="0" w:color="auto"/>
            </w:tcBorders>
            <w:shd w:val="clear" w:color="auto" w:fill="auto"/>
            <w:noWrap/>
            <w:hideMark/>
            <w:tcPrChange w:id="243" w:author="ZTE-Ma Zhifeng" w:date="2021-08-02T23:53:00Z">
              <w:tcPr>
                <w:tcW w:w="357" w:type="pct"/>
                <w:tcBorders>
                  <w:top w:val="nil"/>
                  <w:left w:val="nil"/>
                  <w:bottom w:val="single" w:sz="4" w:space="0" w:color="auto"/>
                  <w:right w:val="single" w:sz="4" w:space="0" w:color="auto"/>
                </w:tcBorders>
                <w:shd w:val="clear" w:color="auto" w:fill="auto"/>
                <w:noWrap/>
                <w:hideMark/>
              </w:tcPr>
            </w:tcPrChange>
          </w:tcPr>
          <w:p w14:paraId="53D59A1D" w14:textId="77777777" w:rsidR="00440B06" w:rsidRPr="00C04A08" w:rsidRDefault="00440B06" w:rsidP="009C13E1">
            <w:pPr>
              <w:pStyle w:val="TAC"/>
              <w:rPr>
                <w:lang w:val="fi-FI" w:eastAsia="fi-FI"/>
              </w:rPr>
            </w:pPr>
            <w:r w:rsidRPr="00C04A08">
              <w:rPr>
                <w:lang w:val="en-US" w:eastAsia="fi-FI"/>
              </w:rPr>
              <w:t>2000</w:t>
            </w:r>
          </w:p>
        </w:tc>
        <w:tc>
          <w:tcPr>
            <w:tcW w:w="205" w:type="pct"/>
            <w:tcBorders>
              <w:top w:val="nil"/>
              <w:left w:val="nil"/>
              <w:bottom w:val="single" w:sz="4" w:space="0" w:color="auto"/>
              <w:right w:val="single" w:sz="4" w:space="0" w:color="auto"/>
            </w:tcBorders>
            <w:shd w:val="clear" w:color="auto" w:fill="auto"/>
            <w:noWrap/>
            <w:hideMark/>
            <w:tcPrChange w:id="244" w:author="ZTE-Ma Zhifeng" w:date="2021-08-02T23:53:00Z">
              <w:tcPr>
                <w:tcW w:w="205" w:type="pct"/>
                <w:tcBorders>
                  <w:top w:val="nil"/>
                  <w:left w:val="nil"/>
                  <w:bottom w:val="single" w:sz="4" w:space="0" w:color="auto"/>
                  <w:right w:val="single" w:sz="4" w:space="0" w:color="auto"/>
                </w:tcBorders>
                <w:shd w:val="clear" w:color="auto" w:fill="auto"/>
                <w:noWrap/>
                <w:hideMark/>
              </w:tcPr>
            </w:tcPrChange>
          </w:tcPr>
          <w:p w14:paraId="44863096" w14:textId="77777777" w:rsidR="00440B06" w:rsidRPr="00C04A08" w:rsidRDefault="00440B06" w:rsidP="009C13E1">
            <w:pPr>
              <w:pStyle w:val="TAC"/>
              <w:rPr>
                <w:lang w:val="fi-FI" w:eastAsia="fi-FI"/>
              </w:rPr>
            </w:pPr>
            <w:r w:rsidRPr="00C04A08">
              <w:rPr>
                <w:lang w:val="en-US" w:eastAsia="fi-FI"/>
              </w:rPr>
              <w:t>0</w:t>
            </w:r>
          </w:p>
        </w:tc>
      </w:tr>
      <w:tr w:rsidR="00440B06" w:rsidRPr="00C04A08" w14:paraId="1A7A6C8E" w14:textId="77777777" w:rsidTr="009C13E1">
        <w:tblPrEx>
          <w:tblW w:w="4916" w:type="pct"/>
          <w:tblLayout w:type="fixed"/>
          <w:tblCellMar>
            <w:left w:w="70" w:type="dxa"/>
            <w:right w:w="70" w:type="dxa"/>
          </w:tblCellMar>
          <w:tblPrExChange w:id="245" w:author="ZTE-Ma Zhifeng" w:date="2021-08-02T23:53:00Z">
            <w:tblPrEx>
              <w:tblW w:w="4916" w:type="pct"/>
              <w:tblLayout w:type="fixed"/>
              <w:tblCellMar>
                <w:left w:w="70" w:type="dxa"/>
                <w:right w:w="70" w:type="dxa"/>
              </w:tblCellMar>
            </w:tblPrEx>
          </w:tblPrExChange>
        </w:tblPrEx>
        <w:trPr>
          <w:trHeight w:val="187"/>
          <w:trPrChange w:id="246" w:author="ZTE-Ma Zhifeng" w:date="2021-08-02T23:53:00Z">
            <w:trPr>
              <w:gridAfter w:val="0"/>
              <w:trHeight w:val="187"/>
            </w:trPr>
          </w:trPrChange>
        </w:trPr>
        <w:tc>
          <w:tcPr>
            <w:tcW w:w="503" w:type="pct"/>
            <w:tcBorders>
              <w:top w:val="nil"/>
              <w:left w:val="single" w:sz="4" w:space="0" w:color="auto"/>
              <w:bottom w:val="single" w:sz="4" w:space="0" w:color="auto"/>
              <w:right w:val="single" w:sz="4" w:space="0" w:color="auto"/>
            </w:tcBorders>
            <w:shd w:val="clear" w:color="auto" w:fill="auto"/>
            <w:hideMark/>
            <w:tcPrChange w:id="247" w:author="ZTE-Ma Zhifeng" w:date="2021-08-02T23:53:00Z">
              <w:tcPr>
                <w:tcW w:w="503" w:type="pct"/>
                <w:gridSpan w:val="2"/>
                <w:tcBorders>
                  <w:top w:val="nil"/>
                  <w:left w:val="single" w:sz="4" w:space="0" w:color="auto"/>
                  <w:bottom w:val="single" w:sz="4" w:space="0" w:color="auto"/>
                  <w:right w:val="single" w:sz="4" w:space="0" w:color="auto"/>
                </w:tcBorders>
                <w:shd w:val="clear" w:color="auto" w:fill="auto"/>
                <w:hideMark/>
              </w:tcPr>
            </w:tcPrChange>
          </w:tcPr>
          <w:p w14:paraId="6677686D" w14:textId="77777777" w:rsidR="00440B06" w:rsidRPr="00C04A08" w:rsidRDefault="00440B06" w:rsidP="009C13E1">
            <w:pPr>
              <w:pStyle w:val="TAL"/>
              <w:rPr>
                <w:lang w:val="fi-FI" w:eastAsia="fi-FI"/>
              </w:rPr>
            </w:pPr>
            <w:r w:rsidRPr="00C04A08">
              <w:rPr>
                <w:lang w:eastAsia="ja-JP"/>
              </w:rPr>
              <w:t>CA_n260(2A)</w:t>
            </w:r>
          </w:p>
        </w:tc>
        <w:tc>
          <w:tcPr>
            <w:tcW w:w="388" w:type="pct"/>
            <w:tcBorders>
              <w:top w:val="nil"/>
              <w:left w:val="nil"/>
              <w:bottom w:val="single" w:sz="4" w:space="0" w:color="auto"/>
              <w:right w:val="single" w:sz="4" w:space="0" w:color="auto"/>
            </w:tcBorders>
            <w:shd w:val="clear" w:color="auto" w:fill="auto"/>
            <w:hideMark/>
            <w:tcPrChange w:id="248" w:author="ZTE-Ma Zhifeng" w:date="2021-08-02T23:53:00Z">
              <w:tcPr>
                <w:tcW w:w="388" w:type="pct"/>
                <w:tcBorders>
                  <w:top w:val="nil"/>
                  <w:left w:val="nil"/>
                  <w:bottom w:val="single" w:sz="4" w:space="0" w:color="auto"/>
                  <w:right w:val="single" w:sz="4" w:space="0" w:color="auto"/>
                </w:tcBorders>
                <w:shd w:val="clear" w:color="auto" w:fill="auto"/>
                <w:hideMark/>
              </w:tcPr>
            </w:tcPrChange>
          </w:tcPr>
          <w:p w14:paraId="0DEE0288" w14:textId="77777777" w:rsidR="00440B06" w:rsidRPr="00C04A08" w:rsidRDefault="00440B06" w:rsidP="009C13E1">
            <w:pPr>
              <w:pStyle w:val="TAL"/>
              <w:rPr>
                <w:lang w:val="fi-FI" w:eastAsia="fi-FI"/>
              </w:rPr>
            </w:pPr>
            <w:r w:rsidRPr="00C04A08">
              <w:rPr>
                <w:lang w:eastAsia="ja-JP"/>
              </w:rPr>
              <w:t>CA_n260(2A)</w:t>
            </w:r>
          </w:p>
        </w:tc>
        <w:tc>
          <w:tcPr>
            <w:tcW w:w="319" w:type="pct"/>
            <w:tcBorders>
              <w:top w:val="nil"/>
              <w:left w:val="nil"/>
              <w:bottom w:val="single" w:sz="4" w:space="0" w:color="auto"/>
              <w:right w:val="single" w:sz="4" w:space="0" w:color="auto"/>
            </w:tcBorders>
            <w:shd w:val="clear" w:color="auto" w:fill="auto"/>
            <w:tcPrChange w:id="249" w:author="ZTE-Ma Zhifeng" w:date="2021-08-02T23:53:00Z">
              <w:tcPr>
                <w:tcW w:w="319" w:type="pct"/>
                <w:tcBorders>
                  <w:top w:val="nil"/>
                  <w:left w:val="nil"/>
                  <w:bottom w:val="single" w:sz="4" w:space="0" w:color="auto"/>
                  <w:right w:val="single" w:sz="4" w:space="0" w:color="auto"/>
                </w:tcBorders>
                <w:shd w:val="clear" w:color="auto" w:fill="auto"/>
              </w:tcPr>
            </w:tcPrChange>
          </w:tcPr>
          <w:p w14:paraId="7EE3C237" w14:textId="30AD3870" w:rsidR="00440B06" w:rsidRPr="00C04A08" w:rsidRDefault="00440B06" w:rsidP="009C13E1">
            <w:pPr>
              <w:pStyle w:val="TAL"/>
              <w:rPr>
                <w:lang w:val="fi-FI" w:eastAsia="fi-FI"/>
              </w:rPr>
            </w:pPr>
            <w:del w:id="250" w:author="ZTE-Ma Zhifeng" w:date="2021-08-02T23:53:00Z">
              <w:r w:rsidRPr="00C04A08" w:rsidDel="009C13E1">
                <w:rPr>
                  <w:lang w:val="en-US" w:eastAsia="ko-KR"/>
                </w:rPr>
                <w:delText>n260A</w:delText>
              </w:r>
            </w:del>
          </w:p>
        </w:tc>
        <w:tc>
          <w:tcPr>
            <w:tcW w:w="303" w:type="pct"/>
            <w:tcBorders>
              <w:top w:val="nil"/>
              <w:left w:val="nil"/>
              <w:bottom w:val="single" w:sz="4" w:space="0" w:color="auto"/>
              <w:right w:val="single" w:sz="4" w:space="0" w:color="auto"/>
            </w:tcBorders>
            <w:shd w:val="clear" w:color="auto" w:fill="auto"/>
            <w:tcPrChange w:id="251" w:author="ZTE-Ma Zhifeng" w:date="2021-08-02T23:53:00Z">
              <w:tcPr>
                <w:tcW w:w="303" w:type="pct"/>
                <w:tcBorders>
                  <w:top w:val="nil"/>
                  <w:left w:val="nil"/>
                  <w:bottom w:val="single" w:sz="4" w:space="0" w:color="auto"/>
                  <w:right w:val="single" w:sz="4" w:space="0" w:color="auto"/>
                </w:tcBorders>
                <w:shd w:val="clear" w:color="auto" w:fill="auto"/>
              </w:tcPr>
            </w:tcPrChange>
          </w:tcPr>
          <w:p w14:paraId="029EBBA2" w14:textId="166B6277" w:rsidR="00440B06" w:rsidRPr="00C04A08" w:rsidRDefault="00440B06" w:rsidP="009C13E1">
            <w:pPr>
              <w:pStyle w:val="TAL"/>
              <w:rPr>
                <w:lang w:val="fi-FI" w:eastAsia="fi-FI"/>
              </w:rPr>
            </w:pPr>
            <w:del w:id="252" w:author="ZTE-Ma Zhifeng" w:date="2021-08-02T23:53:00Z">
              <w:r w:rsidRPr="00C04A08" w:rsidDel="009C13E1">
                <w:rPr>
                  <w:lang w:val="en-US" w:eastAsia="ko-KR"/>
                </w:rPr>
                <w:delText>n260A</w:delText>
              </w:r>
            </w:del>
          </w:p>
        </w:tc>
        <w:tc>
          <w:tcPr>
            <w:tcW w:w="303" w:type="pct"/>
            <w:tcBorders>
              <w:top w:val="nil"/>
              <w:left w:val="nil"/>
              <w:bottom w:val="single" w:sz="4" w:space="0" w:color="auto"/>
              <w:right w:val="single" w:sz="4" w:space="0" w:color="auto"/>
            </w:tcBorders>
            <w:shd w:val="clear" w:color="auto" w:fill="auto"/>
            <w:tcPrChange w:id="253" w:author="ZTE-Ma Zhifeng" w:date="2021-08-02T23:53:00Z">
              <w:tcPr>
                <w:tcW w:w="303" w:type="pct"/>
                <w:tcBorders>
                  <w:top w:val="nil"/>
                  <w:left w:val="nil"/>
                  <w:bottom w:val="single" w:sz="4" w:space="0" w:color="auto"/>
                  <w:right w:val="single" w:sz="4" w:space="0" w:color="auto"/>
                </w:tcBorders>
                <w:shd w:val="clear" w:color="auto" w:fill="auto"/>
              </w:tcPr>
            </w:tcPrChange>
          </w:tcPr>
          <w:p w14:paraId="1E90EEE0" w14:textId="795D96B4" w:rsidR="00440B06" w:rsidRPr="00C04A08" w:rsidRDefault="00440B06" w:rsidP="009C13E1">
            <w:pPr>
              <w:pStyle w:val="TAL"/>
              <w:rPr>
                <w:lang w:val="fi-FI" w:eastAsia="fi-FI"/>
              </w:rPr>
            </w:pPr>
            <w:del w:id="254" w:author="ZTE-Ma Zhifeng" w:date="2021-08-02T23:53:00Z">
              <w:r w:rsidRPr="00C04A08" w:rsidDel="009C13E1">
                <w:rPr>
                  <w:lang w:val="en-US" w:eastAsia="fi-FI"/>
                </w:rPr>
                <w:delText> </w:delText>
              </w:r>
            </w:del>
          </w:p>
        </w:tc>
        <w:tc>
          <w:tcPr>
            <w:tcW w:w="303" w:type="pct"/>
            <w:tcBorders>
              <w:top w:val="nil"/>
              <w:left w:val="nil"/>
              <w:bottom w:val="single" w:sz="4" w:space="0" w:color="auto"/>
              <w:right w:val="single" w:sz="4" w:space="0" w:color="auto"/>
            </w:tcBorders>
            <w:shd w:val="clear" w:color="auto" w:fill="auto"/>
            <w:tcPrChange w:id="255" w:author="ZTE-Ma Zhifeng" w:date="2021-08-02T23:53:00Z">
              <w:tcPr>
                <w:tcW w:w="303" w:type="pct"/>
                <w:tcBorders>
                  <w:top w:val="nil"/>
                  <w:left w:val="nil"/>
                  <w:bottom w:val="single" w:sz="4" w:space="0" w:color="auto"/>
                  <w:right w:val="single" w:sz="4" w:space="0" w:color="auto"/>
                </w:tcBorders>
                <w:shd w:val="clear" w:color="auto" w:fill="auto"/>
              </w:tcPr>
            </w:tcPrChange>
          </w:tcPr>
          <w:p w14:paraId="3928C39F" w14:textId="2C1694F7" w:rsidR="00440B06" w:rsidRPr="00C04A08" w:rsidRDefault="00440B06" w:rsidP="009C13E1">
            <w:pPr>
              <w:pStyle w:val="TAL"/>
              <w:rPr>
                <w:lang w:val="fi-FI" w:eastAsia="fi-FI"/>
              </w:rPr>
            </w:pPr>
            <w:del w:id="256" w:author="ZTE-Ma Zhifeng" w:date="2021-08-02T23:53:00Z">
              <w:r w:rsidRPr="00C04A08" w:rsidDel="009C13E1">
                <w:rPr>
                  <w:lang w:val="en-US" w:eastAsia="fi-FI"/>
                </w:rPr>
                <w:delText> </w:delText>
              </w:r>
            </w:del>
          </w:p>
        </w:tc>
        <w:tc>
          <w:tcPr>
            <w:tcW w:w="303" w:type="pct"/>
            <w:tcBorders>
              <w:top w:val="nil"/>
              <w:left w:val="nil"/>
              <w:bottom w:val="single" w:sz="4" w:space="0" w:color="auto"/>
              <w:right w:val="single" w:sz="4" w:space="0" w:color="auto"/>
            </w:tcBorders>
            <w:shd w:val="clear" w:color="auto" w:fill="auto"/>
            <w:tcPrChange w:id="257" w:author="ZTE-Ma Zhifeng" w:date="2021-08-02T23:53:00Z">
              <w:tcPr>
                <w:tcW w:w="303" w:type="pct"/>
                <w:tcBorders>
                  <w:top w:val="nil"/>
                  <w:left w:val="nil"/>
                  <w:bottom w:val="single" w:sz="4" w:space="0" w:color="auto"/>
                  <w:right w:val="single" w:sz="4" w:space="0" w:color="auto"/>
                </w:tcBorders>
                <w:shd w:val="clear" w:color="auto" w:fill="auto"/>
              </w:tcPr>
            </w:tcPrChange>
          </w:tcPr>
          <w:p w14:paraId="6BE576BD" w14:textId="1A14D405" w:rsidR="00440B06" w:rsidRPr="00C04A08" w:rsidRDefault="00440B06" w:rsidP="009C13E1">
            <w:pPr>
              <w:pStyle w:val="TAL"/>
              <w:rPr>
                <w:lang w:val="fi-FI" w:eastAsia="fi-FI"/>
              </w:rPr>
            </w:pPr>
            <w:del w:id="258" w:author="ZTE-Ma Zhifeng" w:date="2021-08-02T23:53:00Z">
              <w:r w:rsidRPr="00C04A08" w:rsidDel="009C13E1">
                <w:rPr>
                  <w:lang w:val="en-US" w:eastAsia="fi-FI"/>
                </w:rPr>
                <w:delText> </w:delText>
              </w:r>
            </w:del>
          </w:p>
        </w:tc>
        <w:tc>
          <w:tcPr>
            <w:tcW w:w="303" w:type="pct"/>
            <w:tcBorders>
              <w:top w:val="nil"/>
              <w:left w:val="nil"/>
              <w:bottom w:val="single" w:sz="4" w:space="0" w:color="auto"/>
              <w:right w:val="single" w:sz="4" w:space="0" w:color="auto"/>
            </w:tcBorders>
            <w:shd w:val="clear" w:color="auto" w:fill="auto"/>
            <w:tcPrChange w:id="259" w:author="ZTE-Ma Zhifeng" w:date="2021-08-02T23:53:00Z">
              <w:tcPr>
                <w:tcW w:w="303" w:type="pct"/>
                <w:tcBorders>
                  <w:top w:val="nil"/>
                  <w:left w:val="nil"/>
                  <w:bottom w:val="single" w:sz="4" w:space="0" w:color="auto"/>
                  <w:right w:val="single" w:sz="4" w:space="0" w:color="auto"/>
                </w:tcBorders>
                <w:shd w:val="clear" w:color="auto" w:fill="auto"/>
              </w:tcPr>
            </w:tcPrChange>
          </w:tcPr>
          <w:p w14:paraId="5D09118A" w14:textId="4BE48D7D" w:rsidR="00440B06" w:rsidRPr="00C04A08" w:rsidRDefault="00440B06" w:rsidP="009C13E1">
            <w:pPr>
              <w:pStyle w:val="TAL"/>
              <w:rPr>
                <w:lang w:val="fi-FI" w:eastAsia="fi-FI"/>
              </w:rPr>
            </w:pPr>
            <w:del w:id="260" w:author="ZTE-Ma Zhifeng" w:date="2021-08-02T23:53:00Z">
              <w:r w:rsidRPr="00C04A08" w:rsidDel="009C13E1">
                <w:rPr>
                  <w:lang w:val="en-US" w:eastAsia="fi-FI"/>
                </w:rPr>
                <w:delText> </w:delText>
              </w:r>
            </w:del>
          </w:p>
        </w:tc>
        <w:tc>
          <w:tcPr>
            <w:tcW w:w="252" w:type="pct"/>
            <w:tcBorders>
              <w:top w:val="nil"/>
              <w:left w:val="nil"/>
              <w:bottom w:val="single" w:sz="4" w:space="0" w:color="auto"/>
              <w:right w:val="single" w:sz="4" w:space="0" w:color="auto"/>
            </w:tcBorders>
            <w:shd w:val="clear" w:color="auto" w:fill="auto"/>
            <w:tcPrChange w:id="261" w:author="ZTE-Ma Zhifeng" w:date="2021-08-02T23:53:00Z">
              <w:tcPr>
                <w:tcW w:w="252" w:type="pct"/>
                <w:tcBorders>
                  <w:top w:val="nil"/>
                  <w:left w:val="nil"/>
                  <w:bottom w:val="single" w:sz="4" w:space="0" w:color="auto"/>
                  <w:right w:val="single" w:sz="4" w:space="0" w:color="auto"/>
                </w:tcBorders>
                <w:shd w:val="clear" w:color="auto" w:fill="auto"/>
              </w:tcPr>
            </w:tcPrChange>
          </w:tcPr>
          <w:p w14:paraId="3FF2D617" w14:textId="37E44980" w:rsidR="00440B06" w:rsidRPr="00C04A08" w:rsidRDefault="00440B06" w:rsidP="009C13E1">
            <w:pPr>
              <w:pStyle w:val="TAL"/>
              <w:rPr>
                <w:lang w:val="fi-FI" w:eastAsia="fi-FI"/>
              </w:rPr>
            </w:pPr>
            <w:del w:id="262" w:author="ZTE-Ma Zhifeng" w:date="2021-08-02T23:53:00Z">
              <w:r w:rsidRPr="00C04A08" w:rsidDel="009C13E1">
                <w:rPr>
                  <w:lang w:val="en-US" w:eastAsia="fi-FI"/>
                </w:rPr>
                <w:delText> </w:delText>
              </w:r>
            </w:del>
          </w:p>
        </w:tc>
        <w:tc>
          <w:tcPr>
            <w:tcW w:w="252" w:type="pct"/>
            <w:tcBorders>
              <w:top w:val="nil"/>
              <w:left w:val="nil"/>
              <w:bottom w:val="single" w:sz="4" w:space="0" w:color="auto"/>
              <w:right w:val="single" w:sz="4" w:space="0" w:color="auto"/>
            </w:tcBorders>
            <w:shd w:val="clear" w:color="auto" w:fill="auto"/>
            <w:tcPrChange w:id="263" w:author="ZTE-Ma Zhifeng" w:date="2021-08-02T23:53:00Z">
              <w:tcPr>
                <w:tcW w:w="252" w:type="pct"/>
                <w:tcBorders>
                  <w:top w:val="nil"/>
                  <w:left w:val="nil"/>
                  <w:bottom w:val="single" w:sz="4" w:space="0" w:color="auto"/>
                  <w:right w:val="single" w:sz="4" w:space="0" w:color="auto"/>
                </w:tcBorders>
                <w:shd w:val="clear" w:color="auto" w:fill="auto"/>
              </w:tcPr>
            </w:tcPrChange>
          </w:tcPr>
          <w:p w14:paraId="620C0CF7" w14:textId="434B395C" w:rsidR="00440B06" w:rsidRPr="00C04A08" w:rsidRDefault="00440B06" w:rsidP="009C13E1">
            <w:pPr>
              <w:pStyle w:val="TAL"/>
              <w:rPr>
                <w:lang w:val="fi-FI" w:eastAsia="fi-FI"/>
              </w:rPr>
            </w:pPr>
            <w:del w:id="264" w:author="ZTE-Ma Zhifeng" w:date="2021-08-02T23:53:00Z">
              <w:r w:rsidRPr="00C04A08" w:rsidDel="009C13E1">
                <w:rPr>
                  <w:lang w:val="en-US" w:eastAsia="fi-FI"/>
                </w:rPr>
                <w:delText> </w:delText>
              </w:r>
            </w:del>
          </w:p>
        </w:tc>
        <w:tc>
          <w:tcPr>
            <w:tcW w:w="253" w:type="pct"/>
            <w:tcBorders>
              <w:top w:val="nil"/>
              <w:left w:val="nil"/>
              <w:bottom w:val="single" w:sz="4" w:space="0" w:color="auto"/>
              <w:right w:val="single" w:sz="4" w:space="0" w:color="auto"/>
            </w:tcBorders>
            <w:shd w:val="clear" w:color="auto" w:fill="auto"/>
            <w:tcPrChange w:id="265" w:author="ZTE-Ma Zhifeng" w:date="2021-08-02T23:53:00Z">
              <w:tcPr>
                <w:tcW w:w="253" w:type="pct"/>
                <w:tcBorders>
                  <w:top w:val="nil"/>
                  <w:left w:val="nil"/>
                  <w:bottom w:val="single" w:sz="4" w:space="0" w:color="auto"/>
                  <w:right w:val="single" w:sz="4" w:space="0" w:color="auto"/>
                </w:tcBorders>
                <w:shd w:val="clear" w:color="auto" w:fill="auto"/>
              </w:tcPr>
            </w:tcPrChange>
          </w:tcPr>
          <w:p w14:paraId="035A4D0E" w14:textId="58A16923" w:rsidR="00440B06" w:rsidRPr="00C04A08" w:rsidRDefault="00440B06" w:rsidP="009C13E1">
            <w:pPr>
              <w:pStyle w:val="TAL"/>
              <w:rPr>
                <w:lang w:val="fi-FI" w:eastAsia="fi-FI"/>
              </w:rPr>
            </w:pPr>
            <w:del w:id="266" w:author="ZTE-Ma Zhifeng" w:date="2021-08-02T23:53:00Z">
              <w:r w:rsidRPr="00C04A08" w:rsidDel="009C13E1">
                <w:rPr>
                  <w:lang w:val="en-US" w:eastAsia="fi-FI"/>
                </w:rPr>
                <w:delText> </w:delText>
              </w:r>
            </w:del>
          </w:p>
        </w:tc>
        <w:tc>
          <w:tcPr>
            <w:tcW w:w="244" w:type="pct"/>
            <w:tcBorders>
              <w:top w:val="nil"/>
              <w:left w:val="nil"/>
              <w:bottom w:val="single" w:sz="4" w:space="0" w:color="auto"/>
              <w:right w:val="single" w:sz="4" w:space="0" w:color="auto"/>
            </w:tcBorders>
            <w:shd w:val="clear" w:color="auto" w:fill="auto"/>
            <w:tcPrChange w:id="267" w:author="ZTE-Ma Zhifeng" w:date="2021-08-02T23:53:00Z">
              <w:tcPr>
                <w:tcW w:w="244" w:type="pct"/>
                <w:tcBorders>
                  <w:top w:val="nil"/>
                  <w:left w:val="nil"/>
                  <w:bottom w:val="single" w:sz="4" w:space="0" w:color="auto"/>
                  <w:right w:val="single" w:sz="4" w:space="0" w:color="auto"/>
                </w:tcBorders>
                <w:shd w:val="clear" w:color="auto" w:fill="auto"/>
              </w:tcPr>
            </w:tcPrChange>
          </w:tcPr>
          <w:p w14:paraId="3A4AC616" w14:textId="0C5CA137" w:rsidR="00440B06" w:rsidRPr="00C04A08" w:rsidRDefault="00440B06" w:rsidP="009C13E1">
            <w:pPr>
              <w:pStyle w:val="TAL"/>
              <w:rPr>
                <w:lang w:val="fi-FI" w:eastAsia="fi-FI"/>
              </w:rPr>
            </w:pPr>
            <w:del w:id="268"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269" w:author="ZTE-Ma Zhifeng" w:date="2021-08-02T23:53:00Z">
              <w:tcPr>
                <w:tcW w:w="178" w:type="pct"/>
                <w:tcBorders>
                  <w:top w:val="nil"/>
                  <w:left w:val="nil"/>
                  <w:bottom w:val="single" w:sz="4" w:space="0" w:color="auto"/>
                  <w:right w:val="single" w:sz="4" w:space="0" w:color="auto"/>
                </w:tcBorders>
                <w:shd w:val="clear" w:color="auto" w:fill="auto"/>
              </w:tcPr>
            </w:tcPrChange>
          </w:tcPr>
          <w:p w14:paraId="619E1614" w14:textId="102F9465" w:rsidR="00440B06" w:rsidRPr="00C04A08" w:rsidRDefault="00440B06" w:rsidP="009C13E1">
            <w:pPr>
              <w:pStyle w:val="TAL"/>
              <w:rPr>
                <w:lang w:val="fi-FI" w:eastAsia="fi-FI"/>
              </w:rPr>
            </w:pPr>
            <w:del w:id="270"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271" w:author="ZTE-Ma Zhifeng" w:date="2021-08-02T23:53:00Z">
              <w:tcPr>
                <w:tcW w:w="178" w:type="pct"/>
                <w:tcBorders>
                  <w:top w:val="nil"/>
                  <w:left w:val="nil"/>
                  <w:bottom w:val="single" w:sz="4" w:space="0" w:color="auto"/>
                  <w:right w:val="single" w:sz="4" w:space="0" w:color="auto"/>
                </w:tcBorders>
                <w:shd w:val="clear" w:color="auto" w:fill="auto"/>
              </w:tcPr>
            </w:tcPrChange>
          </w:tcPr>
          <w:p w14:paraId="08C1E02D" w14:textId="24774F72" w:rsidR="00440B06" w:rsidRPr="00C04A08" w:rsidRDefault="00440B06" w:rsidP="009C13E1">
            <w:pPr>
              <w:pStyle w:val="TAL"/>
              <w:rPr>
                <w:lang w:val="fi-FI" w:eastAsia="fi-FI"/>
              </w:rPr>
            </w:pPr>
            <w:del w:id="272"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273" w:author="ZTE-Ma Zhifeng" w:date="2021-08-02T23:53:00Z">
              <w:tcPr>
                <w:tcW w:w="178" w:type="pct"/>
                <w:tcBorders>
                  <w:top w:val="nil"/>
                  <w:left w:val="nil"/>
                  <w:bottom w:val="single" w:sz="4" w:space="0" w:color="auto"/>
                  <w:right w:val="single" w:sz="4" w:space="0" w:color="auto"/>
                </w:tcBorders>
                <w:shd w:val="clear" w:color="auto" w:fill="auto"/>
              </w:tcPr>
            </w:tcPrChange>
          </w:tcPr>
          <w:p w14:paraId="10C1C8D6" w14:textId="1830D565" w:rsidR="00440B06" w:rsidRPr="00C04A08" w:rsidRDefault="00440B06" w:rsidP="009C13E1">
            <w:pPr>
              <w:pStyle w:val="TAL"/>
              <w:rPr>
                <w:lang w:val="fi-FI" w:eastAsia="fi-FI"/>
              </w:rPr>
            </w:pPr>
            <w:del w:id="274"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275" w:author="ZTE-Ma Zhifeng" w:date="2021-08-02T23:53:00Z">
              <w:tcPr>
                <w:tcW w:w="178" w:type="pct"/>
                <w:tcBorders>
                  <w:top w:val="nil"/>
                  <w:left w:val="nil"/>
                  <w:bottom w:val="single" w:sz="4" w:space="0" w:color="auto"/>
                  <w:right w:val="single" w:sz="4" w:space="0" w:color="auto"/>
                </w:tcBorders>
                <w:shd w:val="clear" w:color="auto" w:fill="auto"/>
              </w:tcPr>
            </w:tcPrChange>
          </w:tcPr>
          <w:p w14:paraId="75426CD7" w14:textId="1B75FB27" w:rsidR="00440B06" w:rsidRPr="00C04A08" w:rsidRDefault="00440B06" w:rsidP="009C13E1">
            <w:pPr>
              <w:pStyle w:val="TAL"/>
              <w:rPr>
                <w:lang w:val="fi-FI" w:eastAsia="fi-FI"/>
              </w:rPr>
            </w:pPr>
            <w:del w:id="276" w:author="ZTE-Ma Zhifeng" w:date="2021-08-02T23:53:00Z">
              <w:r w:rsidRPr="00C04A08" w:rsidDel="009C13E1">
                <w:rPr>
                  <w:lang w:val="en-US" w:eastAsia="fi-FI"/>
                </w:rPr>
                <w:delText> </w:delText>
              </w:r>
            </w:del>
          </w:p>
        </w:tc>
        <w:tc>
          <w:tcPr>
            <w:tcW w:w="357" w:type="pct"/>
            <w:tcBorders>
              <w:top w:val="nil"/>
              <w:left w:val="nil"/>
              <w:bottom w:val="single" w:sz="4" w:space="0" w:color="auto"/>
              <w:right w:val="single" w:sz="4" w:space="0" w:color="auto"/>
            </w:tcBorders>
            <w:shd w:val="clear" w:color="auto" w:fill="auto"/>
            <w:noWrap/>
            <w:hideMark/>
            <w:tcPrChange w:id="277" w:author="ZTE-Ma Zhifeng" w:date="2021-08-02T23:53:00Z">
              <w:tcPr>
                <w:tcW w:w="357" w:type="pct"/>
                <w:tcBorders>
                  <w:top w:val="nil"/>
                  <w:left w:val="nil"/>
                  <w:bottom w:val="single" w:sz="4" w:space="0" w:color="auto"/>
                  <w:right w:val="single" w:sz="4" w:space="0" w:color="auto"/>
                </w:tcBorders>
                <w:shd w:val="clear" w:color="auto" w:fill="auto"/>
                <w:noWrap/>
                <w:hideMark/>
              </w:tcPr>
            </w:tcPrChange>
          </w:tcPr>
          <w:p w14:paraId="10566FAA" w14:textId="77777777" w:rsidR="00440B06" w:rsidRPr="00C04A08" w:rsidRDefault="00440B06" w:rsidP="009C13E1">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Change w:id="278" w:author="ZTE-Ma Zhifeng" w:date="2021-08-02T23:53:00Z">
              <w:tcPr>
                <w:tcW w:w="205" w:type="pct"/>
                <w:tcBorders>
                  <w:top w:val="nil"/>
                  <w:left w:val="nil"/>
                  <w:bottom w:val="single" w:sz="4" w:space="0" w:color="auto"/>
                  <w:right w:val="single" w:sz="4" w:space="0" w:color="auto"/>
                </w:tcBorders>
                <w:shd w:val="clear" w:color="auto" w:fill="auto"/>
                <w:noWrap/>
                <w:hideMark/>
              </w:tcPr>
            </w:tcPrChange>
          </w:tcPr>
          <w:p w14:paraId="5F069476" w14:textId="77777777" w:rsidR="00440B06" w:rsidRPr="00C04A08" w:rsidRDefault="00440B06" w:rsidP="009C13E1">
            <w:pPr>
              <w:pStyle w:val="TAC"/>
              <w:rPr>
                <w:lang w:val="fi-FI" w:eastAsia="fi-FI"/>
              </w:rPr>
            </w:pPr>
            <w:r w:rsidRPr="00C04A08">
              <w:rPr>
                <w:lang w:val="en-US" w:eastAsia="fi-FI"/>
              </w:rPr>
              <w:t>0</w:t>
            </w:r>
          </w:p>
        </w:tc>
      </w:tr>
      <w:tr w:rsidR="00440B06" w:rsidRPr="00C04A08" w14:paraId="459813E5" w14:textId="77777777" w:rsidTr="009C13E1">
        <w:tblPrEx>
          <w:tblW w:w="4916" w:type="pct"/>
          <w:tblLayout w:type="fixed"/>
          <w:tblCellMar>
            <w:left w:w="70" w:type="dxa"/>
            <w:right w:w="70" w:type="dxa"/>
          </w:tblCellMar>
          <w:tblPrExChange w:id="279" w:author="ZTE-Ma Zhifeng" w:date="2021-08-02T23:53:00Z">
            <w:tblPrEx>
              <w:tblW w:w="4916" w:type="pct"/>
              <w:tblLayout w:type="fixed"/>
              <w:tblCellMar>
                <w:left w:w="70" w:type="dxa"/>
                <w:right w:w="70" w:type="dxa"/>
              </w:tblCellMar>
            </w:tblPrEx>
          </w:tblPrExChange>
        </w:tblPrEx>
        <w:trPr>
          <w:trHeight w:val="187"/>
          <w:trPrChange w:id="280" w:author="ZTE-Ma Zhifeng" w:date="2021-08-02T23:53:00Z">
            <w:trPr>
              <w:gridAfter w:val="0"/>
              <w:trHeight w:val="187"/>
            </w:trPr>
          </w:trPrChange>
        </w:trPr>
        <w:tc>
          <w:tcPr>
            <w:tcW w:w="503" w:type="pct"/>
            <w:tcBorders>
              <w:top w:val="nil"/>
              <w:left w:val="single" w:sz="4" w:space="0" w:color="auto"/>
              <w:bottom w:val="single" w:sz="4" w:space="0" w:color="auto"/>
              <w:right w:val="single" w:sz="4" w:space="0" w:color="auto"/>
            </w:tcBorders>
            <w:shd w:val="clear" w:color="auto" w:fill="auto"/>
            <w:hideMark/>
            <w:tcPrChange w:id="281" w:author="ZTE-Ma Zhifeng" w:date="2021-08-02T23:53:00Z">
              <w:tcPr>
                <w:tcW w:w="503" w:type="pct"/>
                <w:gridSpan w:val="2"/>
                <w:tcBorders>
                  <w:top w:val="nil"/>
                  <w:left w:val="single" w:sz="4" w:space="0" w:color="auto"/>
                  <w:bottom w:val="single" w:sz="4" w:space="0" w:color="auto"/>
                  <w:right w:val="single" w:sz="4" w:space="0" w:color="auto"/>
                </w:tcBorders>
                <w:shd w:val="clear" w:color="auto" w:fill="auto"/>
                <w:hideMark/>
              </w:tcPr>
            </w:tcPrChange>
          </w:tcPr>
          <w:p w14:paraId="65A33676" w14:textId="77777777" w:rsidR="00440B06" w:rsidRPr="00C04A08" w:rsidRDefault="00440B06" w:rsidP="009C13E1">
            <w:pPr>
              <w:pStyle w:val="TAL"/>
              <w:rPr>
                <w:lang w:val="fi-FI" w:eastAsia="fi-FI"/>
              </w:rPr>
            </w:pPr>
            <w:r w:rsidRPr="00C04A08">
              <w:rPr>
                <w:lang w:eastAsia="ja-JP"/>
              </w:rPr>
              <w:t>CA_n260(3A)</w:t>
            </w:r>
          </w:p>
        </w:tc>
        <w:tc>
          <w:tcPr>
            <w:tcW w:w="388" w:type="pct"/>
            <w:tcBorders>
              <w:top w:val="nil"/>
              <w:left w:val="nil"/>
              <w:bottom w:val="single" w:sz="4" w:space="0" w:color="auto"/>
              <w:right w:val="single" w:sz="4" w:space="0" w:color="auto"/>
            </w:tcBorders>
            <w:shd w:val="clear" w:color="auto" w:fill="auto"/>
            <w:hideMark/>
            <w:tcPrChange w:id="282" w:author="ZTE-Ma Zhifeng" w:date="2021-08-02T23:53:00Z">
              <w:tcPr>
                <w:tcW w:w="388" w:type="pct"/>
                <w:tcBorders>
                  <w:top w:val="nil"/>
                  <w:left w:val="nil"/>
                  <w:bottom w:val="single" w:sz="4" w:space="0" w:color="auto"/>
                  <w:right w:val="single" w:sz="4" w:space="0" w:color="auto"/>
                </w:tcBorders>
                <w:shd w:val="clear" w:color="auto" w:fill="auto"/>
                <w:hideMark/>
              </w:tcPr>
            </w:tcPrChange>
          </w:tcPr>
          <w:p w14:paraId="416D3385" w14:textId="77777777" w:rsidR="00440B06" w:rsidRPr="00C04A08" w:rsidRDefault="00440B06" w:rsidP="009C13E1">
            <w:pPr>
              <w:pStyle w:val="TAL"/>
              <w:rPr>
                <w:lang w:val="fi-FI" w:eastAsia="fi-FI"/>
              </w:rPr>
            </w:pPr>
            <w:r w:rsidRPr="00C04A08">
              <w:rPr>
                <w:lang w:eastAsia="ja-JP"/>
              </w:rPr>
              <w:t>CA_n260(3A)</w:t>
            </w:r>
          </w:p>
        </w:tc>
        <w:tc>
          <w:tcPr>
            <w:tcW w:w="319" w:type="pct"/>
            <w:tcBorders>
              <w:top w:val="nil"/>
              <w:left w:val="nil"/>
              <w:bottom w:val="single" w:sz="4" w:space="0" w:color="auto"/>
              <w:right w:val="single" w:sz="4" w:space="0" w:color="auto"/>
            </w:tcBorders>
            <w:shd w:val="clear" w:color="auto" w:fill="auto"/>
            <w:tcPrChange w:id="283" w:author="ZTE-Ma Zhifeng" w:date="2021-08-02T23:53:00Z">
              <w:tcPr>
                <w:tcW w:w="319" w:type="pct"/>
                <w:tcBorders>
                  <w:top w:val="nil"/>
                  <w:left w:val="nil"/>
                  <w:bottom w:val="single" w:sz="4" w:space="0" w:color="auto"/>
                  <w:right w:val="single" w:sz="4" w:space="0" w:color="auto"/>
                </w:tcBorders>
                <w:shd w:val="clear" w:color="auto" w:fill="auto"/>
              </w:tcPr>
            </w:tcPrChange>
          </w:tcPr>
          <w:p w14:paraId="155E4950" w14:textId="7E348A6F" w:rsidR="00440B06" w:rsidRPr="00C04A08" w:rsidRDefault="00440B06" w:rsidP="009C13E1">
            <w:pPr>
              <w:pStyle w:val="TAL"/>
              <w:rPr>
                <w:lang w:val="fi-FI" w:eastAsia="fi-FI"/>
              </w:rPr>
            </w:pPr>
            <w:del w:id="284" w:author="ZTE-Ma Zhifeng" w:date="2021-08-02T23:53:00Z">
              <w:r w:rsidRPr="00C04A08" w:rsidDel="009C13E1">
                <w:rPr>
                  <w:lang w:val="en-US" w:eastAsia="ko-KR"/>
                </w:rPr>
                <w:delText>n260A</w:delText>
              </w:r>
            </w:del>
          </w:p>
        </w:tc>
        <w:tc>
          <w:tcPr>
            <w:tcW w:w="303" w:type="pct"/>
            <w:tcBorders>
              <w:top w:val="nil"/>
              <w:left w:val="nil"/>
              <w:bottom w:val="single" w:sz="4" w:space="0" w:color="auto"/>
              <w:right w:val="single" w:sz="4" w:space="0" w:color="auto"/>
            </w:tcBorders>
            <w:shd w:val="clear" w:color="auto" w:fill="auto"/>
            <w:tcPrChange w:id="285" w:author="ZTE-Ma Zhifeng" w:date="2021-08-02T23:53:00Z">
              <w:tcPr>
                <w:tcW w:w="303" w:type="pct"/>
                <w:tcBorders>
                  <w:top w:val="nil"/>
                  <w:left w:val="nil"/>
                  <w:bottom w:val="single" w:sz="4" w:space="0" w:color="auto"/>
                  <w:right w:val="single" w:sz="4" w:space="0" w:color="auto"/>
                </w:tcBorders>
                <w:shd w:val="clear" w:color="auto" w:fill="auto"/>
              </w:tcPr>
            </w:tcPrChange>
          </w:tcPr>
          <w:p w14:paraId="5D2F4D4A" w14:textId="369145EE" w:rsidR="00440B06" w:rsidRPr="00C04A08" w:rsidRDefault="00440B06" w:rsidP="009C13E1">
            <w:pPr>
              <w:pStyle w:val="TAL"/>
              <w:rPr>
                <w:lang w:val="fi-FI" w:eastAsia="fi-FI"/>
              </w:rPr>
            </w:pPr>
            <w:del w:id="286" w:author="ZTE-Ma Zhifeng" w:date="2021-08-02T23:53:00Z">
              <w:r w:rsidRPr="00C04A08" w:rsidDel="009C13E1">
                <w:rPr>
                  <w:lang w:val="en-US" w:eastAsia="ko-KR"/>
                </w:rPr>
                <w:delText>n260A</w:delText>
              </w:r>
            </w:del>
          </w:p>
        </w:tc>
        <w:tc>
          <w:tcPr>
            <w:tcW w:w="303" w:type="pct"/>
            <w:tcBorders>
              <w:top w:val="nil"/>
              <w:left w:val="nil"/>
              <w:bottom w:val="single" w:sz="4" w:space="0" w:color="auto"/>
              <w:right w:val="single" w:sz="4" w:space="0" w:color="auto"/>
            </w:tcBorders>
            <w:shd w:val="clear" w:color="auto" w:fill="auto"/>
            <w:tcPrChange w:id="287" w:author="ZTE-Ma Zhifeng" w:date="2021-08-02T23:53:00Z">
              <w:tcPr>
                <w:tcW w:w="303" w:type="pct"/>
                <w:tcBorders>
                  <w:top w:val="nil"/>
                  <w:left w:val="nil"/>
                  <w:bottom w:val="single" w:sz="4" w:space="0" w:color="auto"/>
                  <w:right w:val="single" w:sz="4" w:space="0" w:color="auto"/>
                </w:tcBorders>
                <w:shd w:val="clear" w:color="auto" w:fill="auto"/>
              </w:tcPr>
            </w:tcPrChange>
          </w:tcPr>
          <w:p w14:paraId="7AB4F7CE" w14:textId="2A5C6B68" w:rsidR="00440B06" w:rsidRPr="00C04A08" w:rsidRDefault="00440B06" w:rsidP="009C13E1">
            <w:pPr>
              <w:pStyle w:val="TAL"/>
              <w:rPr>
                <w:lang w:val="fi-FI" w:eastAsia="fi-FI"/>
              </w:rPr>
            </w:pPr>
            <w:del w:id="288" w:author="ZTE-Ma Zhifeng" w:date="2021-08-02T23:53:00Z">
              <w:r w:rsidRPr="00C04A08" w:rsidDel="009C13E1">
                <w:rPr>
                  <w:lang w:val="en-US" w:eastAsia="ko-KR"/>
                </w:rPr>
                <w:delText>n260A</w:delText>
              </w:r>
            </w:del>
          </w:p>
        </w:tc>
        <w:tc>
          <w:tcPr>
            <w:tcW w:w="303" w:type="pct"/>
            <w:tcBorders>
              <w:top w:val="nil"/>
              <w:left w:val="nil"/>
              <w:bottom w:val="single" w:sz="4" w:space="0" w:color="auto"/>
              <w:right w:val="single" w:sz="4" w:space="0" w:color="auto"/>
            </w:tcBorders>
            <w:shd w:val="clear" w:color="auto" w:fill="auto"/>
            <w:tcPrChange w:id="289" w:author="ZTE-Ma Zhifeng" w:date="2021-08-02T23:53:00Z">
              <w:tcPr>
                <w:tcW w:w="303" w:type="pct"/>
                <w:tcBorders>
                  <w:top w:val="nil"/>
                  <w:left w:val="nil"/>
                  <w:bottom w:val="single" w:sz="4" w:space="0" w:color="auto"/>
                  <w:right w:val="single" w:sz="4" w:space="0" w:color="auto"/>
                </w:tcBorders>
                <w:shd w:val="clear" w:color="auto" w:fill="auto"/>
              </w:tcPr>
            </w:tcPrChange>
          </w:tcPr>
          <w:p w14:paraId="0B939792" w14:textId="551BE63C" w:rsidR="00440B06" w:rsidRPr="00C04A08" w:rsidRDefault="00440B06" w:rsidP="009C13E1">
            <w:pPr>
              <w:pStyle w:val="TAL"/>
              <w:rPr>
                <w:lang w:val="fi-FI" w:eastAsia="fi-FI"/>
              </w:rPr>
            </w:pPr>
            <w:del w:id="290" w:author="ZTE-Ma Zhifeng" w:date="2021-08-02T23:53:00Z">
              <w:r w:rsidRPr="00C04A08" w:rsidDel="009C13E1">
                <w:rPr>
                  <w:lang w:val="en-US" w:eastAsia="fi-FI"/>
                </w:rPr>
                <w:delText> </w:delText>
              </w:r>
            </w:del>
          </w:p>
        </w:tc>
        <w:tc>
          <w:tcPr>
            <w:tcW w:w="303" w:type="pct"/>
            <w:tcBorders>
              <w:top w:val="nil"/>
              <w:left w:val="nil"/>
              <w:bottom w:val="single" w:sz="4" w:space="0" w:color="auto"/>
              <w:right w:val="single" w:sz="4" w:space="0" w:color="auto"/>
            </w:tcBorders>
            <w:shd w:val="clear" w:color="auto" w:fill="auto"/>
            <w:tcPrChange w:id="291" w:author="ZTE-Ma Zhifeng" w:date="2021-08-02T23:53:00Z">
              <w:tcPr>
                <w:tcW w:w="303" w:type="pct"/>
                <w:tcBorders>
                  <w:top w:val="nil"/>
                  <w:left w:val="nil"/>
                  <w:bottom w:val="single" w:sz="4" w:space="0" w:color="auto"/>
                  <w:right w:val="single" w:sz="4" w:space="0" w:color="auto"/>
                </w:tcBorders>
                <w:shd w:val="clear" w:color="auto" w:fill="auto"/>
              </w:tcPr>
            </w:tcPrChange>
          </w:tcPr>
          <w:p w14:paraId="382A67B9" w14:textId="3E581B4B" w:rsidR="00440B06" w:rsidRPr="00C04A08" w:rsidRDefault="00440B06" w:rsidP="009C13E1">
            <w:pPr>
              <w:pStyle w:val="TAL"/>
              <w:rPr>
                <w:lang w:val="fi-FI" w:eastAsia="fi-FI"/>
              </w:rPr>
            </w:pPr>
            <w:del w:id="292" w:author="ZTE-Ma Zhifeng" w:date="2021-08-02T23:53:00Z">
              <w:r w:rsidRPr="00C04A08" w:rsidDel="009C13E1">
                <w:rPr>
                  <w:lang w:val="en-US" w:eastAsia="fi-FI"/>
                </w:rPr>
                <w:delText> </w:delText>
              </w:r>
            </w:del>
          </w:p>
        </w:tc>
        <w:tc>
          <w:tcPr>
            <w:tcW w:w="303" w:type="pct"/>
            <w:tcBorders>
              <w:top w:val="nil"/>
              <w:left w:val="nil"/>
              <w:bottom w:val="single" w:sz="4" w:space="0" w:color="auto"/>
              <w:right w:val="single" w:sz="4" w:space="0" w:color="auto"/>
            </w:tcBorders>
            <w:shd w:val="clear" w:color="auto" w:fill="auto"/>
            <w:tcPrChange w:id="293" w:author="ZTE-Ma Zhifeng" w:date="2021-08-02T23:53:00Z">
              <w:tcPr>
                <w:tcW w:w="303" w:type="pct"/>
                <w:tcBorders>
                  <w:top w:val="nil"/>
                  <w:left w:val="nil"/>
                  <w:bottom w:val="single" w:sz="4" w:space="0" w:color="auto"/>
                  <w:right w:val="single" w:sz="4" w:space="0" w:color="auto"/>
                </w:tcBorders>
                <w:shd w:val="clear" w:color="auto" w:fill="auto"/>
              </w:tcPr>
            </w:tcPrChange>
          </w:tcPr>
          <w:p w14:paraId="4DD9FA13" w14:textId="7D804EB3" w:rsidR="00440B06" w:rsidRPr="00C04A08" w:rsidRDefault="00440B06" w:rsidP="009C13E1">
            <w:pPr>
              <w:pStyle w:val="TAL"/>
              <w:rPr>
                <w:lang w:val="fi-FI" w:eastAsia="fi-FI"/>
              </w:rPr>
            </w:pPr>
            <w:del w:id="294" w:author="ZTE-Ma Zhifeng" w:date="2021-08-02T23:53:00Z">
              <w:r w:rsidRPr="00C04A08" w:rsidDel="009C13E1">
                <w:rPr>
                  <w:lang w:val="en-US" w:eastAsia="fi-FI"/>
                </w:rPr>
                <w:delText> </w:delText>
              </w:r>
            </w:del>
          </w:p>
        </w:tc>
        <w:tc>
          <w:tcPr>
            <w:tcW w:w="252" w:type="pct"/>
            <w:tcBorders>
              <w:top w:val="nil"/>
              <w:left w:val="nil"/>
              <w:bottom w:val="single" w:sz="4" w:space="0" w:color="auto"/>
              <w:right w:val="single" w:sz="4" w:space="0" w:color="auto"/>
            </w:tcBorders>
            <w:shd w:val="clear" w:color="auto" w:fill="auto"/>
            <w:tcPrChange w:id="295" w:author="ZTE-Ma Zhifeng" w:date="2021-08-02T23:53:00Z">
              <w:tcPr>
                <w:tcW w:w="252" w:type="pct"/>
                <w:tcBorders>
                  <w:top w:val="nil"/>
                  <w:left w:val="nil"/>
                  <w:bottom w:val="single" w:sz="4" w:space="0" w:color="auto"/>
                  <w:right w:val="single" w:sz="4" w:space="0" w:color="auto"/>
                </w:tcBorders>
                <w:shd w:val="clear" w:color="auto" w:fill="auto"/>
              </w:tcPr>
            </w:tcPrChange>
          </w:tcPr>
          <w:p w14:paraId="3E5B8AE3" w14:textId="2E0128A0" w:rsidR="00440B06" w:rsidRPr="00C04A08" w:rsidRDefault="00440B06" w:rsidP="009C13E1">
            <w:pPr>
              <w:pStyle w:val="TAL"/>
              <w:rPr>
                <w:lang w:val="fi-FI" w:eastAsia="fi-FI"/>
              </w:rPr>
            </w:pPr>
            <w:del w:id="296" w:author="ZTE-Ma Zhifeng" w:date="2021-08-02T23:53:00Z">
              <w:r w:rsidRPr="00C04A08" w:rsidDel="009C13E1">
                <w:rPr>
                  <w:lang w:val="en-US" w:eastAsia="fi-FI"/>
                </w:rPr>
                <w:delText> </w:delText>
              </w:r>
            </w:del>
          </w:p>
        </w:tc>
        <w:tc>
          <w:tcPr>
            <w:tcW w:w="252" w:type="pct"/>
            <w:tcBorders>
              <w:top w:val="nil"/>
              <w:left w:val="nil"/>
              <w:bottom w:val="single" w:sz="4" w:space="0" w:color="auto"/>
              <w:right w:val="single" w:sz="4" w:space="0" w:color="auto"/>
            </w:tcBorders>
            <w:shd w:val="clear" w:color="auto" w:fill="auto"/>
            <w:tcPrChange w:id="297" w:author="ZTE-Ma Zhifeng" w:date="2021-08-02T23:53:00Z">
              <w:tcPr>
                <w:tcW w:w="252" w:type="pct"/>
                <w:tcBorders>
                  <w:top w:val="nil"/>
                  <w:left w:val="nil"/>
                  <w:bottom w:val="single" w:sz="4" w:space="0" w:color="auto"/>
                  <w:right w:val="single" w:sz="4" w:space="0" w:color="auto"/>
                </w:tcBorders>
                <w:shd w:val="clear" w:color="auto" w:fill="auto"/>
              </w:tcPr>
            </w:tcPrChange>
          </w:tcPr>
          <w:p w14:paraId="58EBF417" w14:textId="1E57EBE3" w:rsidR="00440B06" w:rsidRPr="00C04A08" w:rsidRDefault="00440B06" w:rsidP="009C13E1">
            <w:pPr>
              <w:pStyle w:val="TAL"/>
              <w:rPr>
                <w:lang w:val="fi-FI" w:eastAsia="fi-FI"/>
              </w:rPr>
            </w:pPr>
            <w:del w:id="298" w:author="ZTE-Ma Zhifeng" w:date="2021-08-02T23:53:00Z">
              <w:r w:rsidRPr="00C04A08" w:rsidDel="009C13E1">
                <w:rPr>
                  <w:lang w:val="en-US" w:eastAsia="fi-FI"/>
                </w:rPr>
                <w:delText> </w:delText>
              </w:r>
            </w:del>
          </w:p>
        </w:tc>
        <w:tc>
          <w:tcPr>
            <w:tcW w:w="253" w:type="pct"/>
            <w:tcBorders>
              <w:top w:val="nil"/>
              <w:left w:val="nil"/>
              <w:bottom w:val="single" w:sz="4" w:space="0" w:color="auto"/>
              <w:right w:val="single" w:sz="4" w:space="0" w:color="auto"/>
            </w:tcBorders>
            <w:shd w:val="clear" w:color="auto" w:fill="auto"/>
            <w:tcPrChange w:id="299" w:author="ZTE-Ma Zhifeng" w:date="2021-08-02T23:53:00Z">
              <w:tcPr>
                <w:tcW w:w="253" w:type="pct"/>
                <w:tcBorders>
                  <w:top w:val="nil"/>
                  <w:left w:val="nil"/>
                  <w:bottom w:val="single" w:sz="4" w:space="0" w:color="auto"/>
                  <w:right w:val="single" w:sz="4" w:space="0" w:color="auto"/>
                </w:tcBorders>
                <w:shd w:val="clear" w:color="auto" w:fill="auto"/>
              </w:tcPr>
            </w:tcPrChange>
          </w:tcPr>
          <w:p w14:paraId="6EFFF716" w14:textId="7F4893B8" w:rsidR="00440B06" w:rsidRPr="00C04A08" w:rsidRDefault="00440B06" w:rsidP="009C13E1">
            <w:pPr>
              <w:pStyle w:val="TAL"/>
              <w:rPr>
                <w:lang w:val="fi-FI" w:eastAsia="fi-FI"/>
              </w:rPr>
            </w:pPr>
            <w:del w:id="300" w:author="ZTE-Ma Zhifeng" w:date="2021-08-02T23:53:00Z">
              <w:r w:rsidRPr="00C04A08" w:rsidDel="009C13E1">
                <w:rPr>
                  <w:lang w:val="en-US" w:eastAsia="fi-FI"/>
                </w:rPr>
                <w:delText> </w:delText>
              </w:r>
            </w:del>
          </w:p>
        </w:tc>
        <w:tc>
          <w:tcPr>
            <w:tcW w:w="244" w:type="pct"/>
            <w:tcBorders>
              <w:top w:val="nil"/>
              <w:left w:val="nil"/>
              <w:bottom w:val="single" w:sz="4" w:space="0" w:color="auto"/>
              <w:right w:val="single" w:sz="4" w:space="0" w:color="auto"/>
            </w:tcBorders>
            <w:shd w:val="clear" w:color="auto" w:fill="auto"/>
            <w:tcPrChange w:id="301" w:author="ZTE-Ma Zhifeng" w:date="2021-08-02T23:53:00Z">
              <w:tcPr>
                <w:tcW w:w="244" w:type="pct"/>
                <w:tcBorders>
                  <w:top w:val="nil"/>
                  <w:left w:val="nil"/>
                  <w:bottom w:val="single" w:sz="4" w:space="0" w:color="auto"/>
                  <w:right w:val="single" w:sz="4" w:space="0" w:color="auto"/>
                </w:tcBorders>
                <w:shd w:val="clear" w:color="auto" w:fill="auto"/>
              </w:tcPr>
            </w:tcPrChange>
          </w:tcPr>
          <w:p w14:paraId="6CB6F3EF" w14:textId="2527B49C" w:rsidR="00440B06" w:rsidRPr="00C04A08" w:rsidRDefault="00440B06" w:rsidP="009C13E1">
            <w:pPr>
              <w:pStyle w:val="TAL"/>
              <w:rPr>
                <w:lang w:val="fi-FI" w:eastAsia="fi-FI"/>
              </w:rPr>
            </w:pPr>
            <w:del w:id="302"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303" w:author="ZTE-Ma Zhifeng" w:date="2021-08-02T23:53:00Z">
              <w:tcPr>
                <w:tcW w:w="178" w:type="pct"/>
                <w:tcBorders>
                  <w:top w:val="nil"/>
                  <w:left w:val="nil"/>
                  <w:bottom w:val="single" w:sz="4" w:space="0" w:color="auto"/>
                  <w:right w:val="single" w:sz="4" w:space="0" w:color="auto"/>
                </w:tcBorders>
                <w:shd w:val="clear" w:color="auto" w:fill="auto"/>
              </w:tcPr>
            </w:tcPrChange>
          </w:tcPr>
          <w:p w14:paraId="41B91C39" w14:textId="31F87EDD" w:rsidR="00440B06" w:rsidRPr="00C04A08" w:rsidRDefault="00440B06" w:rsidP="009C13E1">
            <w:pPr>
              <w:pStyle w:val="TAL"/>
              <w:rPr>
                <w:lang w:val="fi-FI" w:eastAsia="fi-FI"/>
              </w:rPr>
            </w:pPr>
            <w:del w:id="304"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305" w:author="ZTE-Ma Zhifeng" w:date="2021-08-02T23:53:00Z">
              <w:tcPr>
                <w:tcW w:w="178" w:type="pct"/>
                <w:tcBorders>
                  <w:top w:val="nil"/>
                  <w:left w:val="nil"/>
                  <w:bottom w:val="single" w:sz="4" w:space="0" w:color="auto"/>
                  <w:right w:val="single" w:sz="4" w:space="0" w:color="auto"/>
                </w:tcBorders>
                <w:shd w:val="clear" w:color="auto" w:fill="auto"/>
              </w:tcPr>
            </w:tcPrChange>
          </w:tcPr>
          <w:p w14:paraId="757C8F0B" w14:textId="604E2BF0" w:rsidR="00440B06" w:rsidRPr="00C04A08" w:rsidRDefault="00440B06" w:rsidP="009C13E1">
            <w:pPr>
              <w:pStyle w:val="TAL"/>
              <w:rPr>
                <w:lang w:val="fi-FI" w:eastAsia="fi-FI"/>
              </w:rPr>
            </w:pPr>
            <w:del w:id="306"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307" w:author="ZTE-Ma Zhifeng" w:date="2021-08-02T23:53:00Z">
              <w:tcPr>
                <w:tcW w:w="178" w:type="pct"/>
                <w:tcBorders>
                  <w:top w:val="nil"/>
                  <w:left w:val="nil"/>
                  <w:bottom w:val="single" w:sz="4" w:space="0" w:color="auto"/>
                  <w:right w:val="single" w:sz="4" w:space="0" w:color="auto"/>
                </w:tcBorders>
                <w:shd w:val="clear" w:color="auto" w:fill="auto"/>
              </w:tcPr>
            </w:tcPrChange>
          </w:tcPr>
          <w:p w14:paraId="46889F1E" w14:textId="3A336248" w:rsidR="00440B06" w:rsidRPr="00C04A08" w:rsidRDefault="00440B06" w:rsidP="009C13E1">
            <w:pPr>
              <w:pStyle w:val="TAL"/>
              <w:rPr>
                <w:lang w:val="fi-FI" w:eastAsia="fi-FI"/>
              </w:rPr>
            </w:pPr>
            <w:del w:id="308"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309" w:author="ZTE-Ma Zhifeng" w:date="2021-08-02T23:53:00Z">
              <w:tcPr>
                <w:tcW w:w="178" w:type="pct"/>
                <w:tcBorders>
                  <w:top w:val="nil"/>
                  <w:left w:val="nil"/>
                  <w:bottom w:val="single" w:sz="4" w:space="0" w:color="auto"/>
                  <w:right w:val="single" w:sz="4" w:space="0" w:color="auto"/>
                </w:tcBorders>
                <w:shd w:val="clear" w:color="auto" w:fill="auto"/>
              </w:tcPr>
            </w:tcPrChange>
          </w:tcPr>
          <w:p w14:paraId="024D2123" w14:textId="005AE5ED" w:rsidR="00440B06" w:rsidRPr="00C04A08" w:rsidRDefault="00440B06" w:rsidP="009C13E1">
            <w:pPr>
              <w:pStyle w:val="TAL"/>
              <w:rPr>
                <w:lang w:val="fi-FI" w:eastAsia="fi-FI"/>
              </w:rPr>
            </w:pPr>
            <w:del w:id="310" w:author="ZTE-Ma Zhifeng" w:date="2021-08-02T23:53:00Z">
              <w:r w:rsidRPr="00C04A08" w:rsidDel="009C13E1">
                <w:rPr>
                  <w:lang w:val="en-US" w:eastAsia="fi-FI"/>
                </w:rPr>
                <w:delText> </w:delText>
              </w:r>
            </w:del>
          </w:p>
        </w:tc>
        <w:tc>
          <w:tcPr>
            <w:tcW w:w="357" w:type="pct"/>
            <w:tcBorders>
              <w:top w:val="nil"/>
              <w:left w:val="nil"/>
              <w:bottom w:val="single" w:sz="4" w:space="0" w:color="auto"/>
              <w:right w:val="single" w:sz="4" w:space="0" w:color="auto"/>
            </w:tcBorders>
            <w:shd w:val="clear" w:color="auto" w:fill="auto"/>
            <w:noWrap/>
            <w:hideMark/>
            <w:tcPrChange w:id="311" w:author="ZTE-Ma Zhifeng" w:date="2021-08-02T23:53:00Z">
              <w:tcPr>
                <w:tcW w:w="357" w:type="pct"/>
                <w:tcBorders>
                  <w:top w:val="nil"/>
                  <w:left w:val="nil"/>
                  <w:bottom w:val="single" w:sz="4" w:space="0" w:color="auto"/>
                  <w:right w:val="single" w:sz="4" w:space="0" w:color="auto"/>
                </w:tcBorders>
                <w:shd w:val="clear" w:color="auto" w:fill="auto"/>
                <w:noWrap/>
                <w:hideMark/>
              </w:tcPr>
            </w:tcPrChange>
          </w:tcPr>
          <w:p w14:paraId="63FCEA05" w14:textId="77777777" w:rsidR="00440B06" w:rsidRPr="00C04A08" w:rsidRDefault="00440B06" w:rsidP="009C13E1">
            <w:pPr>
              <w:pStyle w:val="TAC"/>
              <w:rPr>
                <w:lang w:val="fi-FI" w:eastAsia="fi-FI"/>
              </w:rPr>
            </w:pPr>
            <w:r w:rsidRPr="00C04A08">
              <w:rPr>
                <w:lang w:val="en-US" w:eastAsia="fi-FI"/>
              </w:rPr>
              <w:t>1200</w:t>
            </w:r>
          </w:p>
        </w:tc>
        <w:tc>
          <w:tcPr>
            <w:tcW w:w="205" w:type="pct"/>
            <w:tcBorders>
              <w:top w:val="nil"/>
              <w:left w:val="nil"/>
              <w:bottom w:val="single" w:sz="4" w:space="0" w:color="auto"/>
              <w:right w:val="single" w:sz="4" w:space="0" w:color="auto"/>
            </w:tcBorders>
            <w:shd w:val="clear" w:color="auto" w:fill="auto"/>
            <w:noWrap/>
            <w:hideMark/>
            <w:tcPrChange w:id="312" w:author="ZTE-Ma Zhifeng" w:date="2021-08-02T23:53:00Z">
              <w:tcPr>
                <w:tcW w:w="205" w:type="pct"/>
                <w:tcBorders>
                  <w:top w:val="nil"/>
                  <w:left w:val="nil"/>
                  <w:bottom w:val="single" w:sz="4" w:space="0" w:color="auto"/>
                  <w:right w:val="single" w:sz="4" w:space="0" w:color="auto"/>
                </w:tcBorders>
                <w:shd w:val="clear" w:color="auto" w:fill="auto"/>
                <w:noWrap/>
                <w:hideMark/>
              </w:tcPr>
            </w:tcPrChange>
          </w:tcPr>
          <w:p w14:paraId="78AAA565" w14:textId="77777777" w:rsidR="00440B06" w:rsidRPr="00C04A08" w:rsidRDefault="00440B06" w:rsidP="009C13E1">
            <w:pPr>
              <w:pStyle w:val="TAC"/>
              <w:rPr>
                <w:lang w:val="fi-FI" w:eastAsia="fi-FI"/>
              </w:rPr>
            </w:pPr>
            <w:r w:rsidRPr="00C04A08">
              <w:rPr>
                <w:lang w:val="en-US" w:eastAsia="fi-FI"/>
              </w:rPr>
              <w:t>0</w:t>
            </w:r>
          </w:p>
        </w:tc>
      </w:tr>
      <w:tr w:rsidR="00440B06" w:rsidRPr="00C04A08" w14:paraId="527DF891" w14:textId="77777777" w:rsidTr="009C13E1">
        <w:tblPrEx>
          <w:tblW w:w="4916" w:type="pct"/>
          <w:tblLayout w:type="fixed"/>
          <w:tblCellMar>
            <w:left w:w="70" w:type="dxa"/>
            <w:right w:w="70" w:type="dxa"/>
          </w:tblCellMar>
          <w:tblPrExChange w:id="313" w:author="ZTE-Ma Zhifeng" w:date="2021-08-02T23:53:00Z">
            <w:tblPrEx>
              <w:tblW w:w="4916" w:type="pct"/>
              <w:tblLayout w:type="fixed"/>
              <w:tblCellMar>
                <w:left w:w="70" w:type="dxa"/>
                <w:right w:w="70" w:type="dxa"/>
              </w:tblCellMar>
            </w:tblPrEx>
          </w:tblPrExChange>
        </w:tblPrEx>
        <w:trPr>
          <w:trHeight w:val="187"/>
          <w:trPrChange w:id="314" w:author="ZTE-Ma Zhifeng" w:date="2021-08-02T23:53:00Z">
            <w:trPr>
              <w:gridAfter w:val="0"/>
              <w:trHeight w:val="187"/>
            </w:trPr>
          </w:trPrChange>
        </w:trPr>
        <w:tc>
          <w:tcPr>
            <w:tcW w:w="503" w:type="pct"/>
            <w:tcBorders>
              <w:top w:val="nil"/>
              <w:left w:val="single" w:sz="4" w:space="0" w:color="auto"/>
              <w:bottom w:val="single" w:sz="4" w:space="0" w:color="auto"/>
              <w:right w:val="single" w:sz="4" w:space="0" w:color="auto"/>
            </w:tcBorders>
            <w:shd w:val="clear" w:color="auto" w:fill="auto"/>
            <w:hideMark/>
            <w:tcPrChange w:id="315" w:author="ZTE-Ma Zhifeng" w:date="2021-08-02T23:53:00Z">
              <w:tcPr>
                <w:tcW w:w="503" w:type="pct"/>
                <w:gridSpan w:val="2"/>
                <w:tcBorders>
                  <w:top w:val="nil"/>
                  <w:left w:val="single" w:sz="4" w:space="0" w:color="auto"/>
                  <w:bottom w:val="single" w:sz="4" w:space="0" w:color="auto"/>
                  <w:right w:val="single" w:sz="4" w:space="0" w:color="auto"/>
                </w:tcBorders>
                <w:shd w:val="clear" w:color="auto" w:fill="auto"/>
                <w:hideMark/>
              </w:tcPr>
            </w:tcPrChange>
          </w:tcPr>
          <w:p w14:paraId="764009EF" w14:textId="77777777" w:rsidR="00440B06" w:rsidRPr="00C04A08" w:rsidRDefault="00440B06" w:rsidP="009C13E1">
            <w:pPr>
              <w:pStyle w:val="TAL"/>
              <w:rPr>
                <w:lang w:val="fi-FI" w:eastAsia="fi-FI"/>
              </w:rPr>
            </w:pPr>
            <w:r w:rsidRPr="00C04A08">
              <w:rPr>
                <w:lang w:eastAsia="ja-JP"/>
              </w:rPr>
              <w:t>CA_n260(4A)</w:t>
            </w:r>
          </w:p>
        </w:tc>
        <w:tc>
          <w:tcPr>
            <w:tcW w:w="388" w:type="pct"/>
            <w:tcBorders>
              <w:top w:val="nil"/>
              <w:left w:val="nil"/>
              <w:bottom w:val="single" w:sz="4" w:space="0" w:color="auto"/>
              <w:right w:val="single" w:sz="4" w:space="0" w:color="auto"/>
            </w:tcBorders>
            <w:shd w:val="clear" w:color="auto" w:fill="auto"/>
            <w:hideMark/>
            <w:tcPrChange w:id="316" w:author="ZTE-Ma Zhifeng" w:date="2021-08-02T23:53:00Z">
              <w:tcPr>
                <w:tcW w:w="388" w:type="pct"/>
                <w:tcBorders>
                  <w:top w:val="nil"/>
                  <w:left w:val="nil"/>
                  <w:bottom w:val="single" w:sz="4" w:space="0" w:color="auto"/>
                  <w:right w:val="single" w:sz="4" w:space="0" w:color="auto"/>
                </w:tcBorders>
                <w:shd w:val="clear" w:color="auto" w:fill="auto"/>
                <w:hideMark/>
              </w:tcPr>
            </w:tcPrChange>
          </w:tcPr>
          <w:p w14:paraId="11CA1C8C" w14:textId="77777777" w:rsidR="00440B06" w:rsidRPr="00C04A08" w:rsidRDefault="00440B06" w:rsidP="009C13E1">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tcPrChange w:id="317" w:author="ZTE-Ma Zhifeng" w:date="2021-08-02T23:53:00Z">
              <w:tcPr>
                <w:tcW w:w="319" w:type="pct"/>
                <w:tcBorders>
                  <w:top w:val="nil"/>
                  <w:left w:val="nil"/>
                  <w:bottom w:val="single" w:sz="4" w:space="0" w:color="auto"/>
                  <w:right w:val="single" w:sz="4" w:space="0" w:color="auto"/>
                </w:tcBorders>
                <w:shd w:val="clear" w:color="auto" w:fill="auto"/>
              </w:tcPr>
            </w:tcPrChange>
          </w:tcPr>
          <w:p w14:paraId="11B5F11E" w14:textId="3F8A12C0" w:rsidR="00440B06" w:rsidRPr="00C04A08" w:rsidRDefault="00440B06" w:rsidP="009C13E1">
            <w:pPr>
              <w:pStyle w:val="TAL"/>
              <w:rPr>
                <w:lang w:val="fi-FI" w:eastAsia="fi-FI"/>
              </w:rPr>
            </w:pPr>
            <w:del w:id="318" w:author="ZTE-Ma Zhifeng" w:date="2021-08-02T23:53:00Z">
              <w:r w:rsidRPr="00C04A08" w:rsidDel="009C13E1">
                <w:rPr>
                  <w:lang w:val="en-US" w:eastAsia="ko-KR"/>
                </w:rPr>
                <w:delText>n260A</w:delText>
              </w:r>
            </w:del>
          </w:p>
        </w:tc>
        <w:tc>
          <w:tcPr>
            <w:tcW w:w="303" w:type="pct"/>
            <w:tcBorders>
              <w:top w:val="nil"/>
              <w:left w:val="nil"/>
              <w:bottom w:val="single" w:sz="4" w:space="0" w:color="auto"/>
              <w:right w:val="single" w:sz="4" w:space="0" w:color="auto"/>
            </w:tcBorders>
            <w:shd w:val="clear" w:color="auto" w:fill="auto"/>
            <w:tcPrChange w:id="319" w:author="ZTE-Ma Zhifeng" w:date="2021-08-02T23:53:00Z">
              <w:tcPr>
                <w:tcW w:w="303" w:type="pct"/>
                <w:tcBorders>
                  <w:top w:val="nil"/>
                  <w:left w:val="nil"/>
                  <w:bottom w:val="single" w:sz="4" w:space="0" w:color="auto"/>
                  <w:right w:val="single" w:sz="4" w:space="0" w:color="auto"/>
                </w:tcBorders>
                <w:shd w:val="clear" w:color="auto" w:fill="auto"/>
              </w:tcPr>
            </w:tcPrChange>
          </w:tcPr>
          <w:p w14:paraId="0BEFBF9A" w14:textId="3054C804" w:rsidR="00440B06" w:rsidRPr="00C04A08" w:rsidRDefault="00440B06" w:rsidP="009C13E1">
            <w:pPr>
              <w:pStyle w:val="TAL"/>
              <w:rPr>
                <w:lang w:val="fi-FI" w:eastAsia="fi-FI"/>
              </w:rPr>
            </w:pPr>
            <w:del w:id="320" w:author="ZTE-Ma Zhifeng" w:date="2021-08-02T23:53:00Z">
              <w:r w:rsidRPr="00C04A08" w:rsidDel="009C13E1">
                <w:rPr>
                  <w:lang w:val="en-US" w:eastAsia="ko-KR"/>
                </w:rPr>
                <w:delText>n260A</w:delText>
              </w:r>
            </w:del>
          </w:p>
        </w:tc>
        <w:tc>
          <w:tcPr>
            <w:tcW w:w="303" w:type="pct"/>
            <w:tcBorders>
              <w:top w:val="nil"/>
              <w:left w:val="nil"/>
              <w:bottom w:val="single" w:sz="4" w:space="0" w:color="auto"/>
              <w:right w:val="single" w:sz="4" w:space="0" w:color="auto"/>
            </w:tcBorders>
            <w:shd w:val="clear" w:color="auto" w:fill="auto"/>
            <w:tcPrChange w:id="321" w:author="ZTE-Ma Zhifeng" w:date="2021-08-02T23:53:00Z">
              <w:tcPr>
                <w:tcW w:w="303" w:type="pct"/>
                <w:tcBorders>
                  <w:top w:val="nil"/>
                  <w:left w:val="nil"/>
                  <w:bottom w:val="single" w:sz="4" w:space="0" w:color="auto"/>
                  <w:right w:val="single" w:sz="4" w:space="0" w:color="auto"/>
                </w:tcBorders>
                <w:shd w:val="clear" w:color="auto" w:fill="auto"/>
              </w:tcPr>
            </w:tcPrChange>
          </w:tcPr>
          <w:p w14:paraId="0796372A" w14:textId="332F1566" w:rsidR="00440B06" w:rsidRPr="00C04A08" w:rsidRDefault="00440B06" w:rsidP="009C13E1">
            <w:pPr>
              <w:pStyle w:val="TAL"/>
              <w:rPr>
                <w:lang w:val="fi-FI" w:eastAsia="fi-FI"/>
              </w:rPr>
            </w:pPr>
            <w:del w:id="322" w:author="ZTE-Ma Zhifeng" w:date="2021-08-02T23:53:00Z">
              <w:r w:rsidRPr="00C04A08" w:rsidDel="009C13E1">
                <w:rPr>
                  <w:lang w:val="en-US" w:eastAsia="ko-KR"/>
                </w:rPr>
                <w:delText>n260A</w:delText>
              </w:r>
            </w:del>
          </w:p>
        </w:tc>
        <w:tc>
          <w:tcPr>
            <w:tcW w:w="303" w:type="pct"/>
            <w:tcBorders>
              <w:top w:val="nil"/>
              <w:left w:val="nil"/>
              <w:bottom w:val="single" w:sz="4" w:space="0" w:color="auto"/>
              <w:right w:val="single" w:sz="4" w:space="0" w:color="auto"/>
            </w:tcBorders>
            <w:shd w:val="clear" w:color="auto" w:fill="auto"/>
            <w:tcPrChange w:id="323" w:author="ZTE-Ma Zhifeng" w:date="2021-08-02T23:53:00Z">
              <w:tcPr>
                <w:tcW w:w="303" w:type="pct"/>
                <w:tcBorders>
                  <w:top w:val="nil"/>
                  <w:left w:val="nil"/>
                  <w:bottom w:val="single" w:sz="4" w:space="0" w:color="auto"/>
                  <w:right w:val="single" w:sz="4" w:space="0" w:color="auto"/>
                </w:tcBorders>
                <w:shd w:val="clear" w:color="auto" w:fill="auto"/>
              </w:tcPr>
            </w:tcPrChange>
          </w:tcPr>
          <w:p w14:paraId="28CEECEC" w14:textId="62BACBF3" w:rsidR="00440B06" w:rsidRPr="00C04A08" w:rsidRDefault="00440B06" w:rsidP="009C13E1">
            <w:pPr>
              <w:pStyle w:val="TAL"/>
              <w:rPr>
                <w:lang w:val="fi-FI" w:eastAsia="fi-FI"/>
              </w:rPr>
            </w:pPr>
            <w:del w:id="324" w:author="ZTE-Ma Zhifeng" w:date="2021-08-02T23:53:00Z">
              <w:r w:rsidRPr="00C04A08" w:rsidDel="009C13E1">
                <w:rPr>
                  <w:lang w:val="en-US" w:eastAsia="ko-KR"/>
                </w:rPr>
                <w:delText>n260A</w:delText>
              </w:r>
            </w:del>
          </w:p>
        </w:tc>
        <w:tc>
          <w:tcPr>
            <w:tcW w:w="303" w:type="pct"/>
            <w:tcBorders>
              <w:top w:val="nil"/>
              <w:left w:val="nil"/>
              <w:bottom w:val="single" w:sz="4" w:space="0" w:color="auto"/>
              <w:right w:val="single" w:sz="4" w:space="0" w:color="auto"/>
            </w:tcBorders>
            <w:shd w:val="clear" w:color="auto" w:fill="auto"/>
            <w:tcPrChange w:id="325" w:author="ZTE-Ma Zhifeng" w:date="2021-08-02T23:53:00Z">
              <w:tcPr>
                <w:tcW w:w="303" w:type="pct"/>
                <w:tcBorders>
                  <w:top w:val="nil"/>
                  <w:left w:val="nil"/>
                  <w:bottom w:val="single" w:sz="4" w:space="0" w:color="auto"/>
                  <w:right w:val="single" w:sz="4" w:space="0" w:color="auto"/>
                </w:tcBorders>
                <w:shd w:val="clear" w:color="auto" w:fill="auto"/>
              </w:tcPr>
            </w:tcPrChange>
          </w:tcPr>
          <w:p w14:paraId="2563E916" w14:textId="1EEC1A54" w:rsidR="00440B06" w:rsidRPr="00C04A08" w:rsidRDefault="00440B06" w:rsidP="009C13E1">
            <w:pPr>
              <w:pStyle w:val="TAL"/>
              <w:rPr>
                <w:lang w:val="fi-FI" w:eastAsia="fi-FI"/>
              </w:rPr>
            </w:pPr>
            <w:del w:id="326" w:author="ZTE-Ma Zhifeng" w:date="2021-08-02T23:53:00Z">
              <w:r w:rsidRPr="00C04A08" w:rsidDel="009C13E1">
                <w:rPr>
                  <w:lang w:val="en-US" w:eastAsia="fi-FI"/>
                </w:rPr>
                <w:delText> </w:delText>
              </w:r>
            </w:del>
          </w:p>
        </w:tc>
        <w:tc>
          <w:tcPr>
            <w:tcW w:w="303" w:type="pct"/>
            <w:tcBorders>
              <w:top w:val="nil"/>
              <w:left w:val="nil"/>
              <w:bottom w:val="single" w:sz="4" w:space="0" w:color="auto"/>
              <w:right w:val="single" w:sz="4" w:space="0" w:color="auto"/>
            </w:tcBorders>
            <w:shd w:val="clear" w:color="auto" w:fill="auto"/>
            <w:tcPrChange w:id="327" w:author="ZTE-Ma Zhifeng" w:date="2021-08-02T23:53:00Z">
              <w:tcPr>
                <w:tcW w:w="303" w:type="pct"/>
                <w:tcBorders>
                  <w:top w:val="nil"/>
                  <w:left w:val="nil"/>
                  <w:bottom w:val="single" w:sz="4" w:space="0" w:color="auto"/>
                  <w:right w:val="single" w:sz="4" w:space="0" w:color="auto"/>
                </w:tcBorders>
                <w:shd w:val="clear" w:color="auto" w:fill="auto"/>
              </w:tcPr>
            </w:tcPrChange>
          </w:tcPr>
          <w:p w14:paraId="04F1B22F" w14:textId="0B10CF44" w:rsidR="00440B06" w:rsidRPr="00C04A08" w:rsidRDefault="00440B06" w:rsidP="009C13E1">
            <w:pPr>
              <w:pStyle w:val="TAL"/>
              <w:rPr>
                <w:lang w:val="fi-FI" w:eastAsia="fi-FI"/>
              </w:rPr>
            </w:pPr>
            <w:del w:id="328" w:author="ZTE-Ma Zhifeng" w:date="2021-08-02T23:53:00Z">
              <w:r w:rsidRPr="00C04A08" w:rsidDel="009C13E1">
                <w:rPr>
                  <w:lang w:val="en-US" w:eastAsia="fi-FI"/>
                </w:rPr>
                <w:delText> </w:delText>
              </w:r>
            </w:del>
          </w:p>
        </w:tc>
        <w:tc>
          <w:tcPr>
            <w:tcW w:w="252" w:type="pct"/>
            <w:tcBorders>
              <w:top w:val="nil"/>
              <w:left w:val="nil"/>
              <w:bottom w:val="single" w:sz="4" w:space="0" w:color="auto"/>
              <w:right w:val="single" w:sz="4" w:space="0" w:color="auto"/>
            </w:tcBorders>
            <w:shd w:val="clear" w:color="auto" w:fill="auto"/>
            <w:tcPrChange w:id="329" w:author="ZTE-Ma Zhifeng" w:date="2021-08-02T23:53:00Z">
              <w:tcPr>
                <w:tcW w:w="252" w:type="pct"/>
                <w:tcBorders>
                  <w:top w:val="nil"/>
                  <w:left w:val="nil"/>
                  <w:bottom w:val="single" w:sz="4" w:space="0" w:color="auto"/>
                  <w:right w:val="single" w:sz="4" w:space="0" w:color="auto"/>
                </w:tcBorders>
                <w:shd w:val="clear" w:color="auto" w:fill="auto"/>
              </w:tcPr>
            </w:tcPrChange>
          </w:tcPr>
          <w:p w14:paraId="474D6999" w14:textId="14513953" w:rsidR="00440B06" w:rsidRPr="00C04A08" w:rsidRDefault="00440B06" w:rsidP="009C13E1">
            <w:pPr>
              <w:pStyle w:val="TAL"/>
              <w:rPr>
                <w:lang w:val="fi-FI" w:eastAsia="fi-FI"/>
              </w:rPr>
            </w:pPr>
            <w:del w:id="330" w:author="ZTE-Ma Zhifeng" w:date="2021-08-02T23:53:00Z">
              <w:r w:rsidRPr="00C04A08" w:rsidDel="009C13E1">
                <w:rPr>
                  <w:lang w:val="en-US" w:eastAsia="fi-FI"/>
                </w:rPr>
                <w:delText> </w:delText>
              </w:r>
            </w:del>
          </w:p>
        </w:tc>
        <w:tc>
          <w:tcPr>
            <w:tcW w:w="252" w:type="pct"/>
            <w:tcBorders>
              <w:top w:val="nil"/>
              <w:left w:val="nil"/>
              <w:bottom w:val="single" w:sz="4" w:space="0" w:color="auto"/>
              <w:right w:val="single" w:sz="4" w:space="0" w:color="auto"/>
            </w:tcBorders>
            <w:shd w:val="clear" w:color="auto" w:fill="auto"/>
            <w:tcPrChange w:id="331" w:author="ZTE-Ma Zhifeng" w:date="2021-08-02T23:53:00Z">
              <w:tcPr>
                <w:tcW w:w="252" w:type="pct"/>
                <w:tcBorders>
                  <w:top w:val="nil"/>
                  <w:left w:val="nil"/>
                  <w:bottom w:val="single" w:sz="4" w:space="0" w:color="auto"/>
                  <w:right w:val="single" w:sz="4" w:space="0" w:color="auto"/>
                </w:tcBorders>
                <w:shd w:val="clear" w:color="auto" w:fill="auto"/>
              </w:tcPr>
            </w:tcPrChange>
          </w:tcPr>
          <w:p w14:paraId="7FD8F915" w14:textId="2E5880C8" w:rsidR="00440B06" w:rsidRPr="00C04A08" w:rsidRDefault="00440B06" w:rsidP="009C13E1">
            <w:pPr>
              <w:pStyle w:val="TAL"/>
              <w:rPr>
                <w:lang w:val="fi-FI" w:eastAsia="fi-FI"/>
              </w:rPr>
            </w:pPr>
            <w:del w:id="332" w:author="ZTE-Ma Zhifeng" w:date="2021-08-02T23:53:00Z">
              <w:r w:rsidRPr="00C04A08" w:rsidDel="009C13E1">
                <w:rPr>
                  <w:lang w:val="en-US" w:eastAsia="fi-FI"/>
                </w:rPr>
                <w:delText> </w:delText>
              </w:r>
            </w:del>
          </w:p>
        </w:tc>
        <w:tc>
          <w:tcPr>
            <w:tcW w:w="253" w:type="pct"/>
            <w:tcBorders>
              <w:top w:val="nil"/>
              <w:left w:val="nil"/>
              <w:bottom w:val="single" w:sz="4" w:space="0" w:color="auto"/>
              <w:right w:val="single" w:sz="4" w:space="0" w:color="auto"/>
            </w:tcBorders>
            <w:shd w:val="clear" w:color="auto" w:fill="auto"/>
            <w:tcPrChange w:id="333" w:author="ZTE-Ma Zhifeng" w:date="2021-08-02T23:53:00Z">
              <w:tcPr>
                <w:tcW w:w="253" w:type="pct"/>
                <w:tcBorders>
                  <w:top w:val="nil"/>
                  <w:left w:val="nil"/>
                  <w:bottom w:val="single" w:sz="4" w:space="0" w:color="auto"/>
                  <w:right w:val="single" w:sz="4" w:space="0" w:color="auto"/>
                </w:tcBorders>
                <w:shd w:val="clear" w:color="auto" w:fill="auto"/>
              </w:tcPr>
            </w:tcPrChange>
          </w:tcPr>
          <w:p w14:paraId="41D8870D" w14:textId="75252DBC" w:rsidR="00440B06" w:rsidRPr="00C04A08" w:rsidRDefault="00440B06" w:rsidP="009C13E1">
            <w:pPr>
              <w:pStyle w:val="TAL"/>
              <w:rPr>
                <w:lang w:val="fi-FI" w:eastAsia="fi-FI"/>
              </w:rPr>
            </w:pPr>
            <w:del w:id="334" w:author="ZTE-Ma Zhifeng" w:date="2021-08-02T23:53:00Z">
              <w:r w:rsidRPr="00C04A08" w:rsidDel="009C13E1">
                <w:rPr>
                  <w:lang w:val="en-US" w:eastAsia="fi-FI"/>
                </w:rPr>
                <w:delText> </w:delText>
              </w:r>
            </w:del>
          </w:p>
        </w:tc>
        <w:tc>
          <w:tcPr>
            <w:tcW w:w="244" w:type="pct"/>
            <w:tcBorders>
              <w:top w:val="nil"/>
              <w:left w:val="nil"/>
              <w:bottom w:val="single" w:sz="4" w:space="0" w:color="auto"/>
              <w:right w:val="single" w:sz="4" w:space="0" w:color="auto"/>
            </w:tcBorders>
            <w:shd w:val="clear" w:color="auto" w:fill="auto"/>
            <w:tcPrChange w:id="335" w:author="ZTE-Ma Zhifeng" w:date="2021-08-02T23:53:00Z">
              <w:tcPr>
                <w:tcW w:w="244" w:type="pct"/>
                <w:tcBorders>
                  <w:top w:val="nil"/>
                  <w:left w:val="nil"/>
                  <w:bottom w:val="single" w:sz="4" w:space="0" w:color="auto"/>
                  <w:right w:val="single" w:sz="4" w:space="0" w:color="auto"/>
                </w:tcBorders>
                <w:shd w:val="clear" w:color="auto" w:fill="auto"/>
              </w:tcPr>
            </w:tcPrChange>
          </w:tcPr>
          <w:p w14:paraId="2AC1D145" w14:textId="5A65240F" w:rsidR="00440B06" w:rsidRPr="00C04A08" w:rsidRDefault="00440B06" w:rsidP="009C13E1">
            <w:pPr>
              <w:pStyle w:val="TAL"/>
              <w:rPr>
                <w:lang w:val="fi-FI" w:eastAsia="fi-FI"/>
              </w:rPr>
            </w:pPr>
            <w:del w:id="336"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337" w:author="ZTE-Ma Zhifeng" w:date="2021-08-02T23:53:00Z">
              <w:tcPr>
                <w:tcW w:w="178" w:type="pct"/>
                <w:tcBorders>
                  <w:top w:val="nil"/>
                  <w:left w:val="nil"/>
                  <w:bottom w:val="single" w:sz="4" w:space="0" w:color="auto"/>
                  <w:right w:val="single" w:sz="4" w:space="0" w:color="auto"/>
                </w:tcBorders>
                <w:shd w:val="clear" w:color="auto" w:fill="auto"/>
              </w:tcPr>
            </w:tcPrChange>
          </w:tcPr>
          <w:p w14:paraId="68860BD8" w14:textId="06A09AF4" w:rsidR="00440B06" w:rsidRPr="00C04A08" w:rsidRDefault="00440B06" w:rsidP="009C13E1">
            <w:pPr>
              <w:pStyle w:val="TAL"/>
              <w:rPr>
                <w:lang w:val="fi-FI" w:eastAsia="fi-FI"/>
              </w:rPr>
            </w:pPr>
            <w:del w:id="338"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339" w:author="ZTE-Ma Zhifeng" w:date="2021-08-02T23:53:00Z">
              <w:tcPr>
                <w:tcW w:w="178" w:type="pct"/>
                <w:tcBorders>
                  <w:top w:val="nil"/>
                  <w:left w:val="nil"/>
                  <w:bottom w:val="single" w:sz="4" w:space="0" w:color="auto"/>
                  <w:right w:val="single" w:sz="4" w:space="0" w:color="auto"/>
                </w:tcBorders>
                <w:shd w:val="clear" w:color="auto" w:fill="auto"/>
              </w:tcPr>
            </w:tcPrChange>
          </w:tcPr>
          <w:p w14:paraId="79815E1E" w14:textId="2E18C093" w:rsidR="00440B06" w:rsidRPr="00C04A08" w:rsidRDefault="00440B06" w:rsidP="009C13E1">
            <w:pPr>
              <w:pStyle w:val="TAL"/>
              <w:rPr>
                <w:lang w:val="fi-FI" w:eastAsia="fi-FI"/>
              </w:rPr>
            </w:pPr>
            <w:del w:id="340"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341" w:author="ZTE-Ma Zhifeng" w:date="2021-08-02T23:53:00Z">
              <w:tcPr>
                <w:tcW w:w="178" w:type="pct"/>
                <w:tcBorders>
                  <w:top w:val="nil"/>
                  <w:left w:val="nil"/>
                  <w:bottom w:val="single" w:sz="4" w:space="0" w:color="auto"/>
                  <w:right w:val="single" w:sz="4" w:space="0" w:color="auto"/>
                </w:tcBorders>
                <w:shd w:val="clear" w:color="auto" w:fill="auto"/>
              </w:tcPr>
            </w:tcPrChange>
          </w:tcPr>
          <w:p w14:paraId="7304A061" w14:textId="2EE8A543" w:rsidR="00440B06" w:rsidRPr="00C04A08" w:rsidRDefault="00440B06" w:rsidP="009C13E1">
            <w:pPr>
              <w:pStyle w:val="TAL"/>
              <w:rPr>
                <w:lang w:val="fi-FI" w:eastAsia="fi-FI"/>
              </w:rPr>
            </w:pPr>
            <w:del w:id="342"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343" w:author="ZTE-Ma Zhifeng" w:date="2021-08-02T23:53:00Z">
              <w:tcPr>
                <w:tcW w:w="178" w:type="pct"/>
                <w:tcBorders>
                  <w:top w:val="nil"/>
                  <w:left w:val="nil"/>
                  <w:bottom w:val="single" w:sz="4" w:space="0" w:color="auto"/>
                  <w:right w:val="single" w:sz="4" w:space="0" w:color="auto"/>
                </w:tcBorders>
                <w:shd w:val="clear" w:color="auto" w:fill="auto"/>
              </w:tcPr>
            </w:tcPrChange>
          </w:tcPr>
          <w:p w14:paraId="13899045" w14:textId="40AFAF66" w:rsidR="00440B06" w:rsidRPr="00C04A08" w:rsidRDefault="00440B06" w:rsidP="009C13E1">
            <w:pPr>
              <w:pStyle w:val="TAL"/>
              <w:rPr>
                <w:lang w:val="fi-FI" w:eastAsia="fi-FI"/>
              </w:rPr>
            </w:pPr>
            <w:del w:id="344" w:author="ZTE-Ma Zhifeng" w:date="2021-08-02T23:53:00Z">
              <w:r w:rsidRPr="00C04A08" w:rsidDel="009C13E1">
                <w:rPr>
                  <w:lang w:val="en-US" w:eastAsia="fi-FI"/>
                </w:rPr>
                <w:delText> </w:delText>
              </w:r>
            </w:del>
          </w:p>
        </w:tc>
        <w:tc>
          <w:tcPr>
            <w:tcW w:w="357" w:type="pct"/>
            <w:tcBorders>
              <w:top w:val="nil"/>
              <w:left w:val="nil"/>
              <w:bottom w:val="single" w:sz="4" w:space="0" w:color="auto"/>
              <w:right w:val="single" w:sz="4" w:space="0" w:color="auto"/>
            </w:tcBorders>
            <w:shd w:val="clear" w:color="auto" w:fill="auto"/>
            <w:noWrap/>
            <w:hideMark/>
            <w:tcPrChange w:id="345" w:author="ZTE-Ma Zhifeng" w:date="2021-08-02T23:53:00Z">
              <w:tcPr>
                <w:tcW w:w="357" w:type="pct"/>
                <w:tcBorders>
                  <w:top w:val="nil"/>
                  <w:left w:val="nil"/>
                  <w:bottom w:val="single" w:sz="4" w:space="0" w:color="auto"/>
                  <w:right w:val="single" w:sz="4" w:space="0" w:color="auto"/>
                </w:tcBorders>
                <w:shd w:val="clear" w:color="auto" w:fill="auto"/>
                <w:noWrap/>
                <w:hideMark/>
              </w:tcPr>
            </w:tcPrChange>
          </w:tcPr>
          <w:p w14:paraId="1F705141" w14:textId="77777777" w:rsidR="00440B06" w:rsidRPr="00C04A08" w:rsidRDefault="00440B06" w:rsidP="009C13E1">
            <w:pPr>
              <w:pStyle w:val="TAC"/>
              <w:rPr>
                <w:lang w:val="fi-FI" w:eastAsia="fi-FI"/>
              </w:rPr>
            </w:pPr>
            <w:r w:rsidRPr="00C04A08">
              <w:rPr>
                <w:lang w:val="en-US" w:eastAsia="fi-FI"/>
              </w:rPr>
              <w:t>1600</w:t>
            </w:r>
          </w:p>
        </w:tc>
        <w:tc>
          <w:tcPr>
            <w:tcW w:w="205" w:type="pct"/>
            <w:tcBorders>
              <w:top w:val="nil"/>
              <w:left w:val="nil"/>
              <w:bottom w:val="single" w:sz="4" w:space="0" w:color="auto"/>
              <w:right w:val="single" w:sz="4" w:space="0" w:color="auto"/>
            </w:tcBorders>
            <w:shd w:val="clear" w:color="auto" w:fill="auto"/>
            <w:noWrap/>
            <w:hideMark/>
            <w:tcPrChange w:id="346" w:author="ZTE-Ma Zhifeng" w:date="2021-08-02T23:53:00Z">
              <w:tcPr>
                <w:tcW w:w="205" w:type="pct"/>
                <w:tcBorders>
                  <w:top w:val="nil"/>
                  <w:left w:val="nil"/>
                  <w:bottom w:val="single" w:sz="4" w:space="0" w:color="auto"/>
                  <w:right w:val="single" w:sz="4" w:space="0" w:color="auto"/>
                </w:tcBorders>
                <w:shd w:val="clear" w:color="auto" w:fill="auto"/>
                <w:noWrap/>
                <w:hideMark/>
              </w:tcPr>
            </w:tcPrChange>
          </w:tcPr>
          <w:p w14:paraId="32E9E835" w14:textId="77777777" w:rsidR="00440B06" w:rsidRPr="00C04A08" w:rsidRDefault="00440B06" w:rsidP="009C13E1">
            <w:pPr>
              <w:pStyle w:val="TAC"/>
              <w:rPr>
                <w:lang w:val="fi-FI" w:eastAsia="fi-FI"/>
              </w:rPr>
            </w:pPr>
            <w:r w:rsidRPr="00C04A08">
              <w:rPr>
                <w:lang w:val="en-US" w:eastAsia="fi-FI"/>
              </w:rPr>
              <w:t>0</w:t>
            </w:r>
          </w:p>
        </w:tc>
      </w:tr>
      <w:tr w:rsidR="00440B06" w:rsidRPr="00C04A08" w14:paraId="3C7AFEAE" w14:textId="77777777" w:rsidTr="009C13E1">
        <w:tblPrEx>
          <w:tblW w:w="4916" w:type="pct"/>
          <w:tblLayout w:type="fixed"/>
          <w:tblCellMar>
            <w:left w:w="70" w:type="dxa"/>
            <w:right w:w="70" w:type="dxa"/>
          </w:tblCellMar>
          <w:tblPrExChange w:id="347" w:author="ZTE-Ma Zhifeng" w:date="2021-08-02T23:53:00Z">
            <w:tblPrEx>
              <w:tblW w:w="4916" w:type="pct"/>
              <w:tblLayout w:type="fixed"/>
              <w:tblCellMar>
                <w:left w:w="70" w:type="dxa"/>
                <w:right w:w="70" w:type="dxa"/>
              </w:tblCellMar>
            </w:tblPrEx>
          </w:tblPrExChange>
        </w:tblPrEx>
        <w:trPr>
          <w:trHeight w:val="187"/>
          <w:trPrChange w:id="348" w:author="ZTE-Ma Zhifeng" w:date="2021-08-02T23:53:00Z">
            <w:trPr>
              <w:gridAfter w:val="0"/>
              <w:trHeight w:val="187"/>
            </w:trPr>
          </w:trPrChange>
        </w:trPr>
        <w:tc>
          <w:tcPr>
            <w:tcW w:w="503" w:type="pct"/>
            <w:tcBorders>
              <w:top w:val="nil"/>
              <w:left w:val="single" w:sz="4" w:space="0" w:color="auto"/>
              <w:bottom w:val="single" w:sz="4" w:space="0" w:color="auto"/>
              <w:right w:val="single" w:sz="4" w:space="0" w:color="auto"/>
            </w:tcBorders>
            <w:shd w:val="clear" w:color="auto" w:fill="auto"/>
            <w:hideMark/>
            <w:tcPrChange w:id="349" w:author="ZTE-Ma Zhifeng" w:date="2021-08-02T23:53:00Z">
              <w:tcPr>
                <w:tcW w:w="503" w:type="pct"/>
                <w:gridSpan w:val="2"/>
                <w:tcBorders>
                  <w:top w:val="nil"/>
                  <w:left w:val="single" w:sz="4" w:space="0" w:color="auto"/>
                  <w:bottom w:val="single" w:sz="4" w:space="0" w:color="auto"/>
                  <w:right w:val="single" w:sz="4" w:space="0" w:color="auto"/>
                </w:tcBorders>
                <w:shd w:val="clear" w:color="auto" w:fill="auto"/>
                <w:hideMark/>
              </w:tcPr>
            </w:tcPrChange>
          </w:tcPr>
          <w:p w14:paraId="45B5BF2C" w14:textId="77777777" w:rsidR="00440B06" w:rsidRPr="00C04A08" w:rsidRDefault="00440B06" w:rsidP="009C13E1">
            <w:pPr>
              <w:pStyle w:val="TAL"/>
              <w:rPr>
                <w:lang w:val="fi-FI" w:eastAsia="fi-FI"/>
              </w:rPr>
            </w:pPr>
            <w:r w:rsidRPr="00C04A08">
              <w:rPr>
                <w:lang w:eastAsia="ja-JP"/>
              </w:rPr>
              <w:t>CA_n260(5A)</w:t>
            </w:r>
          </w:p>
        </w:tc>
        <w:tc>
          <w:tcPr>
            <w:tcW w:w="388" w:type="pct"/>
            <w:tcBorders>
              <w:top w:val="nil"/>
              <w:left w:val="nil"/>
              <w:bottom w:val="single" w:sz="4" w:space="0" w:color="auto"/>
              <w:right w:val="single" w:sz="4" w:space="0" w:color="auto"/>
            </w:tcBorders>
            <w:shd w:val="clear" w:color="auto" w:fill="auto"/>
            <w:hideMark/>
            <w:tcPrChange w:id="350" w:author="ZTE-Ma Zhifeng" w:date="2021-08-02T23:53:00Z">
              <w:tcPr>
                <w:tcW w:w="388" w:type="pct"/>
                <w:tcBorders>
                  <w:top w:val="nil"/>
                  <w:left w:val="nil"/>
                  <w:bottom w:val="single" w:sz="4" w:space="0" w:color="auto"/>
                  <w:right w:val="single" w:sz="4" w:space="0" w:color="auto"/>
                </w:tcBorders>
                <w:shd w:val="clear" w:color="auto" w:fill="auto"/>
                <w:hideMark/>
              </w:tcPr>
            </w:tcPrChange>
          </w:tcPr>
          <w:p w14:paraId="6873D56C" w14:textId="77777777" w:rsidR="00440B06" w:rsidRPr="00C04A08" w:rsidRDefault="00440B06" w:rsidP="009C13E1">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tcPrChange w:id="351" w:author="ZTE-Ma Zhifeng" w:date="2021-08-02T23:53:00Z">
              <w:tcPr>
                <w:tcW w:w="319" w:type="pct"/>
                <w:tcBorders>
                  <w:top w:val="nil"/>
                  <w:left w:val="nil"/>
                  <w:bottom w:val="single" w:sz="4" w:space="0" w:color="auto"/>
                  <w:right w:val="single" w:sz="4" w:space="0" w:color="auto"/>
                </w:tcBorders>
                <w:shd w:val="clear" w:color="auto" w:fill="auto"/>
              </w:tcPr>
            </w:tcPrChange>
          </w:tcPr>
          <w:p w14:paraId="3ECF734A" w14:textId="10DF74CF" w:rsidR="00440B06" w:rsidRPr="00C04A08" w:rsidRDefault="00440B06" w:rsidP="009C13E1">
            <w:pPr>
              <w:pStyle w:val="TAL"/>
              <w:rPr>
                <w:lang w:val="fi-FI" w:eastAsia="fi-FI"/>
              </w:rPr>
            </w:pPr>
            <w:del w:id="352" w:author="ZTE-Ma Zhifeng" w:date="2021-08-02T23:53:00Z">
              <w:r w:rsidRPr="00C04A08" w:rsidDel="009C13E1">
                <w:rPr>
                  <w:lang w:val="en-US" w:eastAsia="ko-KR"/>
                </w:rPr>
                <w:delText>n260A</w:delText>
              </w:r>
            </w:del>
          </w:p>
        </w:tc>
        <w:tc>
          <w:tcPr>
            <w:tcW w:w="303" w:type="pct"/>
            <w:tcBorders>
              <w:top w:val="nil"/>
              <w:left w:val="nil"/>
              <w:bottom w:val="single" w:sz="4" w:space="0" w:color="auto"/>
              <w:right w:val="single" w:sz="4" w:space="0" w:color="auto"/>
            </w:tcBorders>
            <w:shd w:val="clear" w:color="auto" w:fill="auto"/>
            <w:tcPrChange w:id="353" w:author="ZTE-Ma Zhifeng" w:date="2021-08-02T23:53:00Z">
              <w:tcPr>
                <w:tcW w:w="303" w:type="pct"/>
                <w:tcBorders>
                  <w:top w:val="nil"/>
                  <w:left w:val="nil"/>
                  <w:bottom w:val="single" w:sz="4" w:space="0" w:color="auto"/>
                  <w:right w:val="single" w:sz="4" w:space="0" w:color="auto"/>
                </w:tcBorders>
                <w:shd w:val="clear" w:color="auto" w:fill="auto"/>
              </w:tcPr>
            </w:tcPrChange>
          </w:tcPr>
          <w:p w14:paraId="3786BCAB" w14:textId="2EABD38C" w:rsidR="00440B06" w:rsidRPr="00C04A08" w:rsidRDefault="00440B06" w:rsidP="009C13E1">
            <w:pPr>
              <w:pStyle w:val="TAL"/>
              <w:rPr>
                <w:lang w:val="fi-FI" w:eastAsia="fi-FI"/>
              </w:rPr>
            </w:pPr>
            <w:del w:id="354" w:author="ZTE-Ma Zhifeng" w:date="2021-08-02T23:53:00Z">
              <w:r w:rsidRPr="00C04A08" w:rsidDel="009C13E1">
                <w:rPr>
                  <w:lang w:val="en-US" w:eastAsia="ko-KR"/>
                </w:rPr>
                <w:delText>n260A</w:delText>
              </w:r>
            </w:del>
          </w:p>
        </w:tc>
        <w:tc>
          <w:tcPr>
            <w:tcW w:w="303" w:type="pct"/>
            <w:tcBorders>
              <w:top w:val="nil"/>
              <w:left w:val="nil"/>
              <w:bottom w:val="single" w:sz="4" w:space="0" w:color="auto"/>
              <w:right w:val="single" w:sz="4" w:space="0" w:color="auto"/>
            </w:tcBorders>
            <w:shd w:val="clear" w:color="auto" w:fill="auto"/>
            <w:tcPrChange w:id="355" w:author="ZTE-Ma Zhifeng" w:date="2021-08-02T23:53:00Z">
              <w:tcPr>
                <w:tcW w:w="303" w:type="pct"/>
                <w:tcBorders>
                  <w:top w:val="nil"/>
                  <w:left w:val="nil"/>
                  <w:bottom w:val="single" w:sz="4" w:space="0" w:color="auto"/>
                  <w:right w:val="single" w:sz="4" w:space="0" w:color="auto"/>
                </w:tcBorders>
                <w:shd w:val="clear" w:color="auto" w:fill="auto"/>
              </w:tcPr>
            </w:tcPrChange>
          </w:tcPr>
          <w:p w14:paraId="4700BD58" w14:textId="01943B19" w:rsidR="00440B06" w:rsidRPr="00C04A08" w:rsidRDefault="00440B06" w:rsidP="009C13E1">
            <w:pPr>
              <w:pStyle w:val="TAL"/>
              <w:rPr>
                <w:lang w:val="fi-FI" w:eastAsia="fi-FI"/>
              </w:rPr>
            </w:pPr>
            <w:del w:id="356" w:author="ZTE-Ma Zhifeng" w:date="2021-08-02T23:53:00Z">
              <w:r w:rsidRPr="00C04A08" w:rsidDel="009C13E1">
                <w:rPr>
                  <w:lang w:val="en-US" w:eastAsia="ko-KR"/>
                </w:rPr>
                <w:delText>n260A</w:delText>
              </w:r>
            </w:del>
          </w:p>
        </w:tc>
        <w:tc>
          <w:tcPr>
            <w:tcW w:w="303" w:type="pct"/>
            <w:tcBorders>
              <w:top w:val="nil"/>
              <w:left w:val="nil"/>
              <w:bottom w:val="single" w:sz="4" w:space="0" w:color="auto"/>
              <w:right w:val="single" w:sz="4" w:space="0" w:color="auto"/>
            </w:tcBorders>
            <w:shd w:val="clear" w:color="auto" w:fill="auto"/>
            <w:tcPrChange w:id="357" w:author="ZTE-Ma Zhifeng" w:date="2021-08-02T23:53:00Z">
              <w:tcPr>
                <w:tcW w:w="303" w:type="pct"/>
                <w:tcBorders>
                  <w:top w:val="nil"/>
                  <w:left w:val="nil"/>
                  <w:bottom w:val="single" w:sz="4" w:space="0" w:color="auto"/>
                  <w:right w:val="single" w:sz="4" w:space="0" w:color="auto"/>
                </w:tcBorders>
                <w:shd w:val="clear" w:color="auto" w:fill="auto"/>
              </w:tcPr>
            </w:tcPrChange>
          </w:tcPr>
          <w:p w14:paraId="026CAEEA" w14:textId="54DEC764" w:rsidR="00440B06" w:rsidRPr="00C04A08" w:rsidRDefault="00440B06" w:rsidP="009C13E1">
            <w:pPr>
              <w:pStyle w:val="TAL"/>
              <w:rPr>
                <w:lang w:val="fi-FI" w:eastAsia="fi-FI"/>
              </w:rPr>
            </w:pPr>
            <w:del w:id="358" w:author="ZTE-Ma Zhifeng" w:date="2021-08-02T23:53:00Z">
              <w:r w:rsidRPr="00C04A08" w:rsidDel="009C13E1">
                <w:rPr>
                  <w:lang w:val="en-US" w:eastAsia="ko-KR"/>
                </w:rPr>
                <w:delText>n260A</w:delText>
              </w:r>
            </w:del>
          </w:p>
        </w:tc>
        <w:tc>
          <w:tcPr>
            <w:tcW w:w="303" w:type="pct"/>
            <w:tcBorders>
              <w:top w:val="nil"/>
              <w:left w:val="nil"/>
              <w:bottom w:val="single" w:sz="4" w:space="0" w:color="auto"/>
              <w:right w:val="single" w:sz="4" w:space="0" w:color="auto"/>
            </w:tcBorders>
            <w:shd w:val="clear" w:color="auto" w:fill="auto"/>
            <w:tcPrChange w:id="359" w:author="ZTE-Ma Zhifeng" w:date="2021-08-02T23:53:00Z">
              <w:tcPr>
                <w:tcW w:w="303" w:type="pct"/>
                <w:tcBorders>
                  <w:top w:val="nil"/>
                  <w:left w:val="nil"/>
                  <w:bottom w:val="single" w:sz="4" w:space="0" w:color="auto"/>
                  <w:right w:val="single" w:sz="4" w:space="0" w:color="auto"/>
                </w:tcBorders>
                <w:shd w:val="clear" w:color="auto" w:fill="auto"/>
              </w:tcPr>
            </w:tcPrChange>
          </w:tcPr>
          <w:p w14:paraId="1E7F0799" w14:textId="64275B19" w:rsidR="00440B06" w:rsidRPr="00C04A08" w:rsidRDefault="00440B06" w:rsidP="009C13E1">
            <w:pPr>
              <w:pStyle w:val="TAL"/>
              <w:rPr>
                <w:lang w:val="fi-FI" w:eastAsia="fi-FI"/>
              </w:rPr>
            </w:pPr>
            <w:del w:id="360" w:author="ZTE-Ma Zhifeng" w:date="2021-08-02T23:53:00Z">
              <w:r w:rsidRPr="00C04A08" w:rsidDel="009C13E1">
                <w:rPr>
                  <w:lang w:val="en-US" w:eastAsia="ko-KR"/>
                </w:rPr>
                <w:delText>n260A</w:delText>
              </w:r>
            </w:del>
          </w:p>
        </w:tc>
        <w:tc>
          <w:tcPr>
            <w:tcW w:w="303" w:type="pct"/>
            <w:tcBorders>
              <w:top w:val="nil"/>
              <w:left w:val="nil"/>
              <w:bottom w:val="single" w:sz="4" w:space="0" w:color="auto"/>
              <w:right w:val="single" w:sz="4" w:space="0" w:color="auto"/>
            </w:tcBorders>
            <w:shd w:val="clear" w:color="auto" w:fill="auto"/>
            <w:tcPrChange w:id="361" w:author="ZTE-Ma Zhifeng" w:date="2021-08-02T23:53:00Z">
              <w:tcPr>
                <w:tcW w:w="303" w:type="pct"/>
                <w:tcBorders>
                  <w:top w:val="nil"/>
                  <w:left w:val="nil"/>
                  <w:bottom w:val="single" w:sz="4" w:space="0" w:color="auto"/>
                  <w:right w:val="single" w:sz="4" w:space="0" w:color="auto"/>
                </w:tcBorders>
                <w:shd w:val="clear" w:color="auto" w:fill="auto"/>
              </w:tcPr>
            </w:tcPrChange>
          </w:tcPr>
          <w:p w14:paraId="0A534218" w14:textId="02A08BFF" w:rsidR="00440B06" w:rsidRPr="00C04A08" w:rsidRDefault="00440B06" w:rsidP="009C13E1">
            <w:pPr>
              <w:pStyle w:val="TAL"/>
              <w:rPr>
                <w:lang w:val="fi-FI" w:eastAsia="fi-FI"/>
              </w:rPr>
            </w:pPr>
            <w:del w:id="362" w:author="ZTE-Ma Zhifeng" w:date="2021-08-02T23:53:00Z">
              <w:r w:rsidRPr="00C04A08" w:rsidDel="009C13E1">
                <w:rPr>
                  <w:lang w:val="en-US" w:eastAsia="fi-FI"/>
                </w:rPr>
                <w:delText> </w:delText>
              </w:r>
            </w:del>
          </w:p>
        </w:tc>
        <w:tc>
          <w:tcPr>
            <w:tcW w:w="252" w:type="pct"/>
            <w:tcBorders>
              <w:top w:val="nil"/>
              <w:left w:val="nil"/>
              <w:bottom w:val="single" w:sz="4" w:space="0" w:color="auto"/>
              <w:right w:val="single" w:sz="4" w:space="0" w:color="auto"/>
            </w:tcBorders>
            <w:shd w:val="clear" w:color="auto" w:fill="auto"/>
            <w:tcPrChange w:id="363" w:author="ZTE-Ma Zhifeng" w:date="2021-08-02T23:53:00Z">
              <w:tcPr>
                <w:tcW w:w="252" w:type="pct"/>
                <w:tcBorders>
                  <w:top w:val="nil"/>
                  <w:left w:val="nil"/>
                  <w:bottom w:val="single" w:sz="4" w:space="0" w:color="auto"/>
                  <w:right w:val="single" w:sz="4" w:space="0" w:color="auto"/>
                </w:tcBorders>
                <w:shd w:val="clear" w:color="auto" w:fill="auto"/>
              </w:tcPr>
            </w:tcPrChange>
          </w:tcPr>
          <w:p w14:paraId="371B3E1A" w14:textId="23A4C183" w:rsidR="00440B06" w:rsidRPr="00C04A08" w:rsidRDefault="00440B06" w:rsidP="009C13E1">
            <w:pPr>
              <w:pStyle w:val="TAL"/>
              <w:rPr>
                <w:lang w:val="fi-FI" w:eastAsia="fi-FI"/>
              </w:rPr>
            </w:pPr>
            <w:del w:id="364" w:author="ZTE-Ma Zhifeng" w:date="2021-08-02T23:53:00Z">
              <w:r w:rsidRPr="00C04A08" w:rsidDel="009C13E1">
                <w:rPr>
                  <w:lang w:val="en-US" w:eastAsia="fi-FI"/>
                </w:rPr>
                <w:delText> </w:delText>
              </w:r>
            </w:del>
          </w:p>
        </w:tc>
        <w:tc>
          <w:tcPr>
            <w:tcW w:w="252" w:type="pct"/>
            <w:tcBorders>
              <w:top w:val="nil"/>
              <w:left w:val="nil"/>
              <w:bottom w:val="single" w:sz="4" w:space="0" w:color="auto"/>
              <w:right w:val="single" w:sz="4" w:space="0" w:color="auto"/>
            </w:tcBorders>
            <w:shd w:val="clear" w:color="auto" w:fill="auto"/>
            <w:tcPrChange w:id="365" w:author="ZTE-Ma Zhifeng" w:date="2021-08-02T23:53:00Z">
              <w:tcPr>
                <w:tcW w:w="252" w:type="pct"/>
                <w:tcBorders>
                  <w:top w:val="nil"/>
                  <w:left w:val="nil"/>
                  <w:bottom w:val="single" w:sz="4" w:space="0" w:color="auto"/>
                  <w:right w:val="single" w:sz="4" w:space="0" w:color="auto"/>
                </w:tcBorders>
                <w:shd w:val="clear" w:color="auto" w:fill="auto"/>
              </w:tcPr>
            </w:tcPrChange>
          </w:tcPr>
          <w:p w14:paraId="2B2A4BCE" w14:textId="6A358E66" w:rsidR="00440B06" w:rsidRPr="00C04A08" w:rsidRDefault="00440B06" w:rsidP="009C13E1">
            <w:pPr>
              <w:pStyle w:val="TAL"/>
              <w:rPr>
                <w:lang w:val="fi-FI" w:eastAsia="fi-FI"/>
              </w:rPr>
            </w:pPr>
            <w:del w:id="366" w:author="ZTE-Ma Zhifeng" w:date="2021-08-02T23:53:00Z">
              <w:r w:rsidRPr="00C04A08" w:rsidDel="009C13E1">
                <w:rPr>
                  <w:lang w:val="en-US" w:eastAsia="fi-FI"/>
                </w:rPr>
                <w:delText> </w:delText>
              </w:r>
            </w:del>
          </w:p>
        </w:tc>
        <w:tc>
          <w:tcPr>
            <w:tcW w:w="253" w:type="pct"/>
            <w:tcBorders>
              <w:top w:val="nil"/>
              <w:left w:val="nil"/>
              <w:bottom w:val="single" w:sz="4" w:space="0" w:color="auto"/>
              <w:right w:val="single" w:sz="4" w:space="0" w:color="auto"/>
            </w:tcBorders>
            <w:shd w:val="clear" w:color="auto" w:fill="auto"/>
            <w:tcPrChange w:id="367" w:author="ZTE-Ma Zhifeng" w:date="2021-08-02T23:53:00Z">
              <w:tcPr>
                <w:tcW w:w="253" w:type="pct"/>
                <w:tcBorders>
                  <w:top w:val="nil"/>
                  <w:left w:val="nil"/>
                  <w:bottom w:val="single" w:sz="4" w:space="0" w:color="auto"/>
                  <w:right w:val="single" w:sz="4" w:space="0" w:color="auto"/>
                </w:tcBorders>
                <w:shd w:val="clear" w:color="auto" w:fill="auto"/>
              </w:tcPr>
            </w:tcPrChange>
          </w:tcPr>
          <w:p w14:paraId="10AAE7F1" w14:textId="393610F6" w:rsidR="00440B06" w:rsidRPr="00C04A08" w:rsidRDefault="00440B06" w:rsidP="009C13E1">
            <w:pPr>
              <w:pStyle w:val="TAL"/>
              <w:rPr>
                <w:lang w:val="fi-FI" w:eastAsia="fi-FI"/>
              </w:rPr>
            </w:pPr>
            <w:del w:id="368" w:author="ZTE-Ma Zhifeng" w:date="2021-08-02T23:53:00Z">
              <w:r w:rsidRPr="00C04A08" w:rsidDel="009C13E1">
                <w:rPr>
                  <w:lang w:val="en-US" w:eastAsia="fi-FI"/>
                </w:rPr>
                <w:delText> </w:delText>
              </w:r>
            </w:del>
          </w:p>
        </w:tc>
        <w:tc>
          <w:tcPr>
            <w:tcW w:w="244" w:type="pct"/>
            <w:tcBorders>
              <w:top w:val="nil"/>
              <w:left w:val="nil"/>
              <w:bottom w:val="single" w:sz="4" w:space="0" w:color="auto"/>
              <w:right w:val="single" w:sz="4" w:space="0" w:color="auto"/>
            </w:tcBorders>
            <w:shd w:val="clear" w:color="auto" w:fill="auto"/>
            <w:tcPrChange w:id="369" w:author="ZTE-Ma Zhifeng" w:date="2021-08-02T23:53:00Z">
              <w:tcPr>
                <w:tcW w:w="244" w:type="pct"/>
                <w:tcBorders>
                  <w:top w:val="nil"/>
                  <w:left w:val="nil"/>
                  <w:bottom w:val="single" w:sz="4" w:space="0" w:color="auto"/>
                  <w:right w:val="single" w:sz="4" w:space="0" w:color="auto"/>
                </w:tcBorders>
                <w:shd w:val="clear" w:color="auto" w:fill="auto"/>
              </w:tcPr>
            </w:tcPrChange>
          </w:tcPr>
          <w:p w14:paraId="0790D4AF" w14:textId="76B2821A" w:rsidR="00440B06" w:rsidRPr="00C04A08" w:rsidRDefault="00440B06" w:rsidP="009C13E1">
            <w:pPr>
              <w:pStyle w:val="TAL"/>
              <w:rPr>
                <w:lang w:val="fi-FI" w:eastAsia="fi-FI"/>
              </w:rPr>
            </w:pPr>
            <w:del w:id="370"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371" w:author="ZTE-Ma Zhifeng" w:date="2021-08-02T23:53:00Z">
              <w:tcPr>
                <w:tcW w:w="178" w:type="pct"/>
                <w:tcBorders>
                  <w:top w:val="nil"/>
                  <w:left w:val="nil"/>
                  <w:bottom w:val="single" w:sz="4" w:space="0" w:color="auto"/>
                  <w:right w:val="single" w:sz="4" w:space="0" w:color="auto"/>
                </w:tcBorders>
                <w:shd w:val="clear" w:color="auto" w:fill="auto"/>
              </w:tcPr>
            </w:tcPrChange>
          </w:tcPr>
          <w:p w14:paraId="5A3BDFAA" w14:textId="344FDBDD" w:rsidR="00440B06" w:rsidRPr="00C04A08" w:rsidRDefault="00440B06" w:rsidP="009C13E1">
            <w:pPr>
              <w:pStyle w:val="TAL"/>
              <w:rPr>
                <w:lang w:val="fi-FI" w:eastAsia="fi-FI"/>
              </w:rPr>
            </w:pPr>
            <w:del w:id="372"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373" w:author="ZTE-Ma Zhifeng" w:date="2021-08-02T23:53:00Z">
              <w:tcPr>
                <w:tcW w:w="178" w:type="pct"/>
                <w:tcBorders>
                  <w:top w:val="nil"/>
                  <w:left w:val="nil"/>
                  <w:bottom w:val="single" w:sz="4" w:space="0" w:color="auto"/>
                  <w:right w:val="single" w:sz="4" w:space="0" w:color="auto"/>
                </w:tcBorders>
                <w:shd w:val="clear" w:color="auto" w:fill="auto"/>
              </w:tcPr>
            </w:tcPrChange>
          </w:tcPr>
          <w:p w14:paraId="46006F66" w14:textId="0407A4F4" w:rsidR="00440B06" w:rsidRPr="00C04A08" w:rsidRDefault="00440B06" w:rsidP="009C13E1">
            <w:pPr>
              <w:pStyle w:val="TAL"/>
              <w:rPr>
                <w:lang w:val="fi-FI" w:eastAsia="fi-FI"/>
              </w:rPr>
            </w:pPr>
            <w:del w:id="374"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375" w:author="ZTE-Ma Zhifeng" w:date="2021-08-02T23:53:00Z">
              <w:tcPr>
                <w:tcW w:w="178" w:type="pct"/>
                <w:tcBorders>
                  <w:top w:val="nil"/>
                  <w:left w:val="nil"/>
                  <w:bottom w:val="single" w:sz="4" w:space="0" w:color="auto"/>
                  <w:right w:val="single" w:sz="4" w:space="0" w:color="auto"/>
                </w:tcBorders>
                <w:shd w:val="clear" w:color="auto" w:fill="auto"/>
              </w:tcPr>
            </w:tcPrChange>
          </w:tcPr>
          <w:p w14:paraId="19BE7273" w14:textId="68043239" w:rsidR="00440B06" w:rsidRPr="00C04A08" w:rsidRDefault="00440B06" w:rsidP="009C13E1">
            <w:pPr>
              <w:pStyle w:val="TAL"/>
              <w:rPr>
                <w:lang w:val="fi-FI" w:eastAsia="fi-FI"/>
              </w:rPr>
            </w:pPr>
            <w:del w:id="376"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377" w:author="ZTE-Ma Zhifeng" w:date="2021-08-02T23:53:00Z">
              <w:tcPr>
                <w:tcW w:w="178" w:type="pct"/>
                <w:tcBorders>
                  <w:top w:val="nil"/>
                  <w:left w:val="nil"/>
                  <w:bottom w:val="single" w:sz="4" w:space="0" w:color="auto"/>
                  <w:right w:val="single" w:sz="4" w:space="0" w:color="auto"/>
                </w:tcBorders>
                <w:shd w:val="clear" w:color="auto" w:fill="auto"/>
              </w:tcPr>
            </w:tcPrChange>
          </w:tcPr>
          <w:p w14:paraId="3A3969D0" w14:textId="2EFE2CAA" w:rsidR="00440B06" w:rsidRPr="00C04A08" w:rsidRDefault="00440B06" w:rsidP="009C13E1">
            <w:pPr>
              <w:pStyle w:val="TAL"/>
              <w:rPr>
                <w:lang w:val="fi-FI" w:eastAsia="fi-FI"/>
              </w:rPr>
            </w:pPr>
            <w:del w:id="378" w:author="ZTE-Ma Zhifeng" w:date="2021-08-02T23:53:00Z">
              <w:r w:rsidRPr="00C04A08" w:rsidDel="009C13E1">
                <w:rPr>
                  <w:lang w:val="en-US" w:eastAsia="fi-FI"/>
                </w:rPr>
                <w:delText> </w:delText>
              </w:r>
            </w:del>
          </w:p>
        </w:tc>
        <w:tc>
          <w:tcPr>
            <w:tcW w:w="357" w:type="pct"/>
            <w:tcBorders>
              <w:top w:val="nil"/>
              <w:left w:val="nil"/>
              <w:bottom w:val="single" w:sz="4" w:space="0" w:color="auto"/>
              <w:right w:val="single" w:sz="4" w:space="0" w:color="auto"/>
            </w:tcBorders>
            <w:shd w:val="clear" w:color="auto" w:fill="auto"/>
            <w:noWrap/>
            <w:hideMark/>
            <w:tcPrChange w:id="379" w:author="ZTE-Ma Zhifeng" w:date="2021-08-02T23:53:00Z">
              <w:tcPr>
                <w:tcW w:w="357" w:type="pct"/>
                <w:tcBorders>
                  <w:top w:val="nil"/>
                  <w:left w:val="nil"/>
                  <w:bottom w:val="single" w:sz="4" w:space="0" w:color="auto"/>
                  <w:right w:val="single" w:sz="4" w:space="0" w:color="auto"/>
                </w:tcBorders>
                <w:shd w:val="clear" w:color="auto" w:fill="auto"/>
                <w:noWrap/>
                <w:hideMark/>
              </w:tcPr>
            </w:tcPrChange>
          </w:tcPr>
          <w:p w14:paraId="479D27B4" w14:textId="77777777" w:rsidR="00440B06" w:rsidRPr="00C04A08" w:rsidRDefault="00440B06" w:rsidP="009C13E1">
            <w:pPr>
              <w:pStyle w:val="TAC"/>
              <w:rPr>
                <w:lang w:val="fi-FI" w:eastAsia="fi-FI"/>
              </w:rPr>
            </w:pPr>
            <w:r w:rsidRPr="00C04A08">
              <w:rPr>
                <w:lang w:val="en-US" w:eastAsia="fi-FI"/>
              </w:rPr>
              <w:t>2000</w:t>
            </w:r>
          </w:p>
        </w:tc>
        <w:tc>
          <w:tcPr>
            <w:tcW w:w="205" w:type="pct"/>
            <w:tcBorders>
              <w:top w:val="nil"/>
              <w:left w:val="nil"/>
              <w:bottom w:val="single" w:sz="4" w:space="0" w:color="auto"/>
              <w:right w:val="single" w:sz="4" w:space="0" w:color="auto"/>
            </w:tcBorders>
            <w:shd w:val="clear" w:color="auto" w:fill="auto"/>
            <w:noWrap/>
            <w:hideMark/>
            <w:tcPrChange w:id="380" w:author="ZTE-Ma Zhifeng" w:date="2021-08-02T23:53:00Z">
              <w:tcPr>
                <w:tcW w:w="205" w:type="pct"/>
                <w:tcBorders>
                  <w:top w:val="nil"/>
                  <w:left w:val="nil"/>
                  <w:bottom w:val="single" w:sz="4" w:space="0" w:color="auto"/>
                  <w:right w:val="single" w:sz="4" w:space="0" w:color="auto"/>
                </w:tcBorders>
                <w:shd w:val="clear" w:color="auto" w:fill="auto"/>
                <w:noWrap/>
                <w:hideMark/>
              </w:tcPr>
            </w:tcPrChange>
          </w:tcPr>
          <w:p w14:paraId="730907BE" w14:textId="77777777" w:rsidR="00440B06" w:rsidRPr="00C04A08" w:rsidRDefault="00440B06" w:rsidP="009C13E1">
            <w:pPr>
              <w:pStyle w:val="TAC"/>
              <w:rPr>
                <w:lang w:val="fi-FI" w:eastAsia="fi-FI"/>
              </w:rPr>
            </w:pPr>
            <w:r w:rsidRPr="00C04A08">
              <w:rPr>
                <w:lang w:val="en-US" w:eastAsia="fi-FI"/>
              </w:rPr>
              <w:t>0</w:t>
            </w:r>
          </w:p>
        </w:tc>
      </w:tr>
      <w:tr w:rsidR="00440B06" w:rsidRPr="00C04A08" w14:paraId="32391034" w14:textId="77777777" w:rsidTr="009C13E1">
        <w:tblPrEx>
          <w:tblW w:w="4916" w:type="pct"/>
          <w:tblLayout w:type="fixed"/>
          <w:tblCellMar>
            <w:left w:w="70" w:type="dxa"/>
            <w:right w:w="70" w:type="dxa"/>
          </w:tblCellMar>
          <w:tblPrExChange w:id="381" w:author="ZTE-Ma Zhifeng" w:date="2021-08-02T23:53:00Z">
            <w:tblPrEx>
              <w:tblW w:w="4916" w:type="pct"/>
              <w:tblLayout w:type="fixed"/>
              <w:tblCellMar>
                <w:left w:w="70" w:type="dxa"/>
                <w:right w:w="70" w:type="dxa"/>
              </w:tblCellMar>
            </w:tblPrEx>
          </w:tblPrExChange>
        </w:tblPrEx>
        <w:trPr>
          <w:trHeight w:val="187"/>
          <w:trPrChange w:id="382" w:author="ZTE-Ma Zhifeng" w:date="2021-08-02T23:53:00Z">
            <w:trPr>
              <w:gridAfter w:val="0"/>
              <w:trHeight w:val="187"/>
            </w:trPr>
          </w:trPrChange>
        </w:trPr>
        <w:tc>
          <w:tcPr>
            <w:tcW w:w="503" w:type="pct"/>
            <w:tcBorders>
              <w:top w:val="nil"/>
              <w:left w:val="single" w:sz="4" w:space="0" w:color="auto"/>
              <w:bottom w:val="single" w:sz="4" w:space="0" w:color="auto"/>
              <w:right w:val="single" w:sz="4" w:space="0" w:color="auto"/>
            </w:tcBorders>
            <w:shd w:val="clear" w:color="auto" w:fill="auto"/>
            <w:hideMark/>
            <w:tcPrChange w:id="383" w:author="ZTE-Ma Zhifeng" w:date="2021-08-02T23:53:00Z">
              <w:tcPr>
                <w:tcW w:w="503" w:type="pct"/>
                <w:gridSpan w:val="2"/>
                <w:tcBorders>
                  <w:top w:val="nil"/>
                  <w:left w:val="single" w:sz="4" w:space="0" w:color="auto"/>
                  <w:bottom w:val="single" w:sz="4" w:space="0" w:color="auto"/>
                  <w:right w:val="single" w:sz="4" w:space="0" w:color="auto"/>
                </w:tcBorders>
                <w:shd w:val="clear" w:color="auto" w:fill="auto"/>
                <w:hideMark/>
              </w:tcPr>
            </w:tcPrChange>
          </w:tcPr>
          <w:p w14:paraId="55894063" w14:textId="77777777" w:rsidR="00440B06" w:rsidRPr="00C04A08" w:rsidRDefault="00440B06" w:rsidP="009C13E1">
            <w:pPr>
              <w:pStyle w:val="TAL"/>
              <w:rPr>
                <w:lang w:val="fi-FI" w:eastAsia="fi-FI"/>
              </w:rPr>
            </w:pPr>
            <w:r w:rsidRPr="00C04A08">
              <w:rPr>
                <w:lang w:eastAsia="ja-JP"/>
              </w:rPr>
              <w:t>CA_n260(6A)</w:t>
            </w:r>
          </w:p>
        </w:tc>
        <w:tc>
          <w:tcPr>
            <w:tcW w:w="388" w:type="pct"/>
            <w:tcBorders>
              <w:top w:val="nil"/>
              <w:left w:val="nil"/>
              <w:bottom w:val="single" w:sz="4" w:space="0" w:color="auto"/>
              <w:right w:val="single" w:sz="4" w:space="0" w:color="auto"/>
            </w:tcBorders>
            <w:shd w:val="clear" w:color="auto" w:fill="auto"/>
            <w:hideMark/>
            <w:tcPrChange w:id="384" w:author="ZTE-Ma Zhifeng" w:date="2021-08-02T23:53:00Z">
              <w:tcPr>
                <w:tcW w:w="388" w:type="pct"/>
                <w:tcBorders>
                  <w:top w:val="nil"/>
                  <w:left w:val="nil"/>
                  <w:bottom w:val="single" w:sz="4" w:space="0" w:color="auto"/>
                  <w:right w:val="single" w:sz="4" w:space="0" w:color="auto"/>
                </w:tcBorders>
                <w:shd w:val="clear" w:color="auto" w:fill="auto"/>
                <w:hideMark/>
              </w:tcPr>
            </w:tcPrChange>
          </w:tcPr>
          <w:p w14:paraId="0D77F461" w14:textId="77777777" w:rsidR="00440B06" w:rsidRPr="00C04A08" w:rsidRDefault="00440B06" w:rsidP="009C13E1">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tcPrChange w:id="385" w:author="ZTE-Ma Zhifeng" w:date="2021-08-02T23:53:00Z">
              <w:tcPr>
                <w:tcW w:w="319" w:type="pct"/>
                <w:tcBorders>
                  <w:top w:val="nil"/>
                  <w:left w:val="nil"/>
                  <w:bottom w:val="single" w:sz="4" w:space="0" w:color="auto"/>
                  <w:right w:val="single" w:sz="4" w:space="0" w:color="auto"/>
                </w:tcBorders>
                <w:shd w:val="clear" w:color="auto" w:fill="auto"/>
              </w:tcPr>
            </w:tcPrChange>
          </w:tcPr>
          <w:p w14:paraId="4DE6DB9E" w14:textId="78CDBC46" w:rsidR="00440B06" w:rsidRPr="00C04A08" w:rsidRDefault="00440B06" w:rsidP="009C13E1">
            <w:pPr>
              <w:pStyle w:val="TAL"/>
              <w:rPr>
                <w:lang w:val="fi-FI" w:eastAsia="fi-FI"/>
              </w:rPr>
            </w:pPr>
            <w:del w:id="386" w:author="ZTE-Ma Zhifeng" w:date="2021-08-02T23:53:00Z">
              <w:r w:rsidRPr="00C04A08" w:rsidDel="009C13E1">
                <w:rPr>
                  <w:lang w:val="en-US" w:eastAsia="ko-KR"/>
                </w:rPr>
                <w:delText>n260A</w:delText>
              </w:r>
            </w:del>
          </w:p>
        </w:tc>
        <w:tc>
          <w:tcPr>
            <w:tcW w:w="303" w:type="pct"/>
            <w:tcBorders>
              <w:top w:val="nil"/>
              <w:left w:val="nil"/>
              <w:bottom w:val="single" w:sz="4" w:space="0" w:color="auto"/>
              <w:right w:val="single" w:sz="4" w:space="0" w:color="auto"/>
            </w:tcBorders>
            <w:shd w:val="clear" w:color="auto" w:fill="auto"/>
            <w:tcPrChange w:id="387" w:author="ZTE-Ma Zhifeng" w:date="2021-08-02T23:53:00Z">
              <w:tcPr>
                <w:tcW w:w="303" w:type="pct"/>
                <w:tcBorders>
                  <w:top w:val="nil"/>
                  <w:left w:val="nil"/>
                  <w:bottom w:val="single" w:sz="4" w:space="0" w:color="auto"/>
                  <w:right w:val="single" w:sz="4" w:space="0" w:color="auto"/>
                </w:tcBorders>
                <w:shd w:val="clear" w:color="auto" w:fill="auto"/>
              </w:tcPr>
            </w:tcPrChange>
          </w:tcPr>
          <w:p w14:paraId="2C8426F3" w14:textId="66201B8C" w:rsidR="00440B06" w:rsidRPr="00C04A08" w:rsidRDefault="00440B06" w:rsidP="009C13E1">
            <w:pPr>
              <w:pStyle w:val="TAL"/>
              <w:rPr>
                <w:lang w:val="fi-FI" w:eastAsia="fi-FI"/>
              </w:rPr>
            </w:pPr>
            <w:del w:id="388" w:author="ZTE-Ma Zhifeng" w:date="2021-08-02T23:53:00Z">
              <w:r w:rsidRPr="00C04A08" w:rsidDel="009C13E1">
                <w:rPr>
                  <w:lang w:val="en-US" w:eastAsia="ko-KR"/>
                </w:rPr>
                <w:delText>n260A</w:delText>
              </w:r>
            </w:del>
          </w:p>
        </w:tc>
        <w:tc>
          <w:tcPr>
            <w:tcW w:w="303" w:type="pct"/>
            <w:tcBorders>
              <w:top w:val="nil"/>
              <w:left w:val="nil"/>
              <w:bottom w:val="single" w:sz="4" w:space="0" w:color="auto"/>
              <w:right w:val="single" w:sz="4" w:space="0" w:color="auto"/>
            </w:tcBorders>
            <w:shd w:val="clear" w:color="auto" w:fill="auto"/>
            <w:tcPrChange w:id="389" w:author="ZTE-Ma Zhifeng" w:date="2021-08-02T23:53:00Z">
              <w:tcPr>
                <w:tcW w:w="303" w:type="pct"/>
                <w:tcBorders>
                  <w:top w:val="nil"/>
                  <w:left w:val="nil"/>
                  <w:bottom w:val="single" w:sz="4" w:space="0" w:color="auto"/>
                  <w:right w:val="single" w:sz="4" w:space="0" w:color="auto"/>
                </w:tcBorders>
                <w:shd w:val="clear" w:color="auto" w:fill="auto"/>
              </w:tcPr>
            </w:tcPrChange>
          </w:tcPr>
          <w:p w14:paraId="64D6F6FE" w14:textId="6ED46B2A" w:rsidR="00440B06" w:rsidRPr="00C04A08" w:rsidRDefault="00440B06" w:rsidP="009C13E1">
            <w:pPr>
              <w:pStyle w:val="TAL"/>
              <w:rPr>
                <w:lang w:val="fi-FI" w:eastAsia="fi-FI"/>
              </w:rPr>
            </w:pPr>
            <w:del w:id="390" w:author="ZTE-Ma Zhifeng" w:date="2021-08-02T23:53:00Z">
              <w:r w:rsidRPr="00C04A08" w:rsidDel="009C13E1">
                <w:rPr>
                  <w:lang w:val="en-US" w:eastAsia="ko-KR"/>
                </w:rPr>
                <w:delText>n260A</w:delText>
              </w:r>
            </w:del>
          </w:p>
        </w:tc>
        <w:tc>
          <w:tcPr>
            <w:tcW w:w="303" w:type="pct"/>
            <w:tcBorders>
              <w:top w:val="nil"/>
              <w:left w:val="nil"/>
              <w:bottom w:val="single" w:sz="4" w:space="0" w:color="auto"/>
              <w:right w:val="single" w:sz="4" w:space="0" w:color="auto"/>
            </w:tcBorders>
            <w:shd w:val="clear" w:color="auto" w:fill="auto"/>
            <w:tcPrChange w:id="391" w:author="ZTE-Ma Zhifeng" w:date="2021-08-02T23:53:00Z">
              <w:tcPr>
                <w:tcW w:w="303" w:type="pct"/>
                <w:tcBorders>
                  <w:top w:val="nil"/>
                  <w:left w:val="nil"/>
                  <w:bottom w:val="single" w:sz="4" w:space="0" w:color="auto"/>
                  <w:right w:val="single" w:sz="4" w:space="0" w:color="auto"/>
                </w:tcBorders>
                <w:shd w:val="clear" w:color="auto" w:fill="auto"/>
              </w:tcPr>
            </w:tcPrChange>
          </w:tcPr>
          <w:p w14:paraId="25CE4963" w14:textId="1088E561" w:rsidR="00440B06" w:rsidRPr="00C04A08" w:rsidRDefault="00440B06" w:rsidP="009C13E1">
            <w:pPr>
              <w:pStyle w:val="TAL"/>
              <w:rPr>
                <w:lang w:val="fi-FI" w:eastAsia="fi-FI"/>
              </w:rPr>
            </w:pPr>
            <w:del w:id="392" w:author="ZTE-Ma Zhifeng" w:date="2021-08-02T23:53:00Z">
              <w:r w:rsidRPr="00C04A08" w:rsidDel="009C13E1">
                <w:rPr>
                  <w:lang w:val="en-US" w:eastAsia="ko-KR"/>
                </w:rPr>
                <w:delText>n260A</w:delText>
              </w:r>
            </w:del>
          </w:p>
        </w:tc>
        <w:tc>
          <w:tcPr>
            <w:tcW w:w="303" w:type="pct"/>
            <w:tcBorders>
              <w:top w:val="nil"/>
              <w:left w:val="nil"/>
              <w:bottom w:val="single" w:sz="4" w:space="0" w:color="auto"/>
              <w:right w:val="single" w:sz="4" w:space="0" w:color="auto"/>
            </w:tcBorders>
            <w:shd w:val="clear" w:color="auto" w:fill="auto"/>
            <w:tcPrChange w:id="393" w:author="ZTE-Ma Zhifeng" w:date="2021-08-02T23:53:00Z">
              <w:tcPr>
                <w:tcW w:w="303" w:type="pct"/>
                <w:tcBorders>
                  <w:top w:val="nil"/>
                  <w:left w:val="nil"/>
                  <w:bottom w:val="single" w:sz="4" w:space="0" w:color="auto"/>
                  <w:right w:val="single" w:sz="4" w:space="0" w:color="auto"/>
                </w:tcBorders>
                <w:shd w:val="clear" w:color="auto" w:fill="auto"/>
              </w:tcPr>
            </w:tcPrChange>
          </w:tcPr>
          <w:p w14:paraId="75E23001" w14:textId="615EE520" w:rsidR="00440B06" w:rsidRPr="00C04A08" w:rsidRDefault="00440B06" w:rsidP="009C13E1">
            <w:pPr>
              <w:pStyle w:val="TAL"/>
              <w:rPr>
                <w:lang w:val="fi-FI" w:eastAsia="fi-FI"/>
              </w:rPr>
            </w:pPr>
            <w:del w:id="394" w:author="ZTE-Ma Zhifeng" w:date="2021-08-02T23:53:00Z">
              <w:r w:rsidRPr="00C04A08" w:rsidDel="009C13E1">
                <w:rPr>
                  <w:lang w:val="en-US" w:eastAsia="ko-KR"/>
                </w:rPr>
                <w:delText>n260A</w:delText>
              </w:r>
            </w:del>
          </w:p>
        </w:tc>
        <w:tc>
          <w:tcPr>
            <w:tcW w:w="303" w:type="pct"/>
            <w:tcBorders>
              <w:top w:val="nil"/>
              <w:left w:val="nil"/>
              <w:bottom w:val="single" w:sz="4" w:space="0" w:color="auto"/>
              <w:right w:val="single" w:sz="4" w:space="0" w:color="auto"/>
            </w:tcBorders>
            <w:shd w:val="clear" w:color="auto" w:fill="auto"/>
            <w:tcPrChange w:id="395" w:author="ZTE-Ma Zhifeng" w:date="2021-08-02T23:53:00Z">
              <w:tcPr>
                <w:tcW w:w="303" w:type="pct"/>
                <w:tcBorders>
                  <w:top w:val="nil"/>
                  <w:left w:val="nil"/>
                  <w:bottom w:val="single" w:sz="4" w:space="0" w:color="auto"/>
                  <w:right w:val="single" w:sz="4" w:space="0" w:color="auto"/>
                </w:tcBorders>
                <w:shd w:val="clear" w:color="auto" w:fill="auto"/>
              </w:tcPr>
            </w:tcPrChange>
          </w:tcPr>
          <w:p w14:paraId="01589CCA" w14:textId="04E1B163" w:rsidR="00440B06" w:rsidRPr="00C04A08" w:rsidRDefault="00440B06" w:rsidP="009C13E1">
            <w:pPr>
              <w:pStyle w:val="TAL"/>
              <w:rPr>
                <w:lang w:val="fi-FI" w:eastAsia="fi-FI"/>
              </w:rPr>
            </w:pPr>
            <w:del w:id="396" w:author="ZTE-Ma Zhifeng" w:date="2021-08-02T23:53:00Z">
              <w:r w:rsidRPr="00C04A08" w:rsidDel="009C13E1">
                <w:rPr>
                  <w:lang w:val="en-US" w:eastAsia="ko-KR"/>
                </w:rPr>
                <w:delText>n260A</w:delText>
              </w:r>
            </w:del>
          </w:p>
        </w:tc>
        <w:tc>
          <w:tcPr>
            <w:tcW w:w="252" w:type="pct"/>
            <w:tcBorders>
              <w:top w:val="nil"/>
              <w:left w:val="nil"/>
              <w:bottom w:val="single" w:sz="4" w:space="0" w:color="auto"/>
              <w:right w:val="single" w:sz="4" w:space="0" w:color="auto"/>
            </w:tcBorders>
            <w:shd w:val="clear" w:color="auto" w:fill="auto"/>
            <w:tcPrChange w:id="397" w:author="ZTE-Ma Zhifeng" w:date="2021-08-02T23:53:00Z">
              <w:tcPr>
                <w:tcW w:w="252" w:type="pct"/>
                <w:tcBorders>
                  <w:top w:val="nil"/>
                  <w:left w:val="nil"/>
                  <w:bottom w:val="single" w:sz="4" w:space="0" w:color="auto"/>
                  <w:right w:val="single" w:sz="4" w:space="0" w:color="auto"/>
                </w:tcBorders>
                <w:shd w:val="clear" w:color="auto" w:fill="auto"/>
              </w:tcPr>
            </w:tcPrChange>
          </w:tcPr>
          <w:p w14:paraId="3F839FC4" w14:textId="6DE853BF" w:rsidR="00440B06" w:rsidRPr="00C04A08" w:rsidRDefault="00440B06" w:rsidP="009C13E1">
            <w:pPr>
              <w:pStyle w:val="TAL"/>
              <w:rPr>
                <w:lang w:val="fi-FI" w:eastAsia="fi-FI"/>
              </w:rPr>
            </w:pPr>
            <w:del w:id="398" w:author="ZTE-Ma Zhifeng" w:date="2021-08-02T23:53:00Z">
              <w:r w:rsidRPr="00C04A08" w:rsidDel="009C13E1">
                <w:rPr>
                  <w:lang w:val="en-US" w:eastAsia="fi-FI"/>
                </w:rPr>
                <w:delText> </w:delText>
              </w:r>
            </w:del>
          </w:p>
        </w:tc>
        <w:tc>
          <w:tcPr>
            <w:tcW w:w="252" w:type="pct"/>
            <w:tcBorders>
              <w:top w:val="nil"/>
              <w:left w:val="nil"/>
              <w:bottom w:val="single" w:sz="4" w:space="0" w:color="auto"/>
              <w:right w:val="single" w:sz="4" w:space="0" w:color="auto"/>
            </w:tcBorders>
            <w:shd w:val="clear" w:color="auto" w:fill="auto"/>
            <w:tcPrChange w:id="399" w:author="ZTE-Ma Zhifeng" w:date="2021-08-02T23:53:00Z">
              <w:tcPr>
                <w:tcW w:w="252" w:type="pct"/>
                <w:tcBorders>
                  <w:top w:val="nil"/>
                  <w:left w:val="nil"/>
                  <w:bottom w:val="single" w:sz="4" w:space="0" w:color="auto"/>
                  <w:right w:val="single" w:sz="4" w:space="0" w:color="auto"/>
                </w:tcBorders>
                <w:shd w:val="clear" w:color="auto" w:fill="auto"/>
              </w:tcPr>
            </w:tcPrChange>
          </w:tcPr>
          <w:p w14:paraId="3794E664" w14:textId="0E910E90" w:rsidR="00440B06" w:rsidRPr="00C04A08" w:rsidRDefault="00440B06" w:rsidP="009C13E1">
            <w:pPr>
              <w:pStyle w:val="TAL"/>
              <w:rPr>
                <w:lang w:val="fi-FI" w:eastAsia="fi-FI"/>
              </w:rPr>
            </w:pPr>
            <w:del w:id="400" w:author="ZTE-Ma Zhifeng" w:date="2021-08-02T23:53:00Z">
              <w:r w:rsidRPr="00C04A08" w:rsidDel="009C13E1">
                <w:rPr>
                  <w:lang w:val="en-US" w:eastAsia="fi-FI"/>
                </w:rPr>
                <w:delText> </w:delText>
              </w:r>
            </w:del>
          </w:p>
        </w:tc>
        <w:tc>
          <w:tcPr>
            <w:tcW w:w="253" w:type="pct"/>
            <w:tcBorders>
              <w:top w:val="nil"/>
              <w:left w:val="nil"/>
              <w:bottom w:val="single" w:sz="4" w:space="0" w:color="auto"/>
              <w:right w:val="single" w:sz="4" w:space="0" w:color="auto"/>
            </w:tcBorders>
            <w:shd w:val="clear" w:color="auto" w:fill="auto"/>
            <w:tcPrChange w:id="401" w:author="ZTE-Ma Zhifeng" w:date="2021-08-02T23:53:00Z">
              <w:tcPr>
                <w:tcW w:w="253" w:type="pct"/>
                <w:tcBorders>
                  <w:top w:val="nil"/>
                  <w:left w:val="nil"/>
                  <w:bottom w:val="single" w:sz="4" w:space="0" w:color="auto"/>
                  <w:right w:val="single" w:sz="4" w:space="0" w:color="auto"/>
                </w:tcBorders>
                <w:shd w:val="clear" w:color="auto" w:fill="auto"/>
              </w:tcPr>
            </w:tcPrChange>
          </w:tcPr>
          <w:p w14:paraId="66575481" w14:textId="3DA8C4C2" w:rsidR="00440B06" w:rsidRPr="00C04A08" w:rsidRDefault="00440B06" w:rsidP="009C13E1">
            <w:pPr>
              <w:pStyle w:val="TAL"/>
              <w:rPr>
                <w:lang w:val="fi-FI" w:eastAsia="fi-FI"/>
              </w:rPr>
            </w:pPr>
            <w:del w:id="402" w:author="ZTE-Ma Zhifeng" w:date="2021-08-02T23:53:00Z">
              <w:r w:rsidRPr="00C04A08" w:rsidDel="009C13E1">
                <w:rPr>
                  <w:lang w:val="en-US" w:eastAsia="fi-FI"/>
                </w:rPr>
                <w:delText> </w:delText>
              </w:r>
            </w:del>
          </w:p>
        </w:tc>
        <w:tc>
          <w:tcPr>
            <w:tcW w:w="244" w:type="pct"/>
            <w:tcBorders>
              <w:top w:val="nil"/>
              <w:left w:val="nil"/>
              <w:bottom w:val="single" w:sz="4" w:space="0" w:color="auto"/>
              <w:right w:val="single" w:sz="4" w:space="0" w:color="auto"/>
            </w:tcBorders>
            <w:shd w:val="clear" w:color="auto" w:fill="auto"/>
            <w:tcPrChange w:id="403" w:author="ZTE-Ma Zhifeng" w:date="2021-08-02T23:53:00Z">
              <w:tcPr>
                <w:tcW w:w="244" w:type="pct"/>
                <w:tcBorders>
                  <w:top w:val="nil"/>
                  <w:left w:val="nil"/>
                  <w:bottom w:val="single" w:sz="4" w:space="0" w:color="auto"/>
                  <w:right w:val="single" w:sz="4" w:space="0" w:color="auto"/>
                </w:tcBorders>
                <w:shd w:val="clear" w:color="auto" w:fill="auto"/>
              </w:tcPr>
            </w:tcPrChange>
          </w:tcPr>
          <w:p w14:paraId="3F51D253" w14:textId="4D973A6A" w:rsidR="00440B06" w:rsidRPr="00C04A08" w:rsidRDefault="00440B06" w:rsidP="009C13E1">
            <w:pPr>
              <w:pStyle w:val="TAL"/>
              <w:rPr>
                <w:lang w:val="fi-FI" w:eastAsia="fi-FI"/>
              </w:rPr>
            </w:pPr>
            <w:del w:id="404"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405" w:author="ZTE-Ma Zhifeng" w:date="2021-08-02T23:53:00Z">
              <w:tcPr>
                <w:tcW w:w="178" w:type="pct"/>
                <w:tcBorders>
                  <w:top w:val="nil"/>
                  <w:left w:val="nil"/>
                  <w:bottom w:val="single" w:sz="4" w:space="0" w:color="auto"/>
                  <w:right w:val="single" w:sz="4" w:space="0" w:color="auto"/>
                </w:tcBorders>
                <w:shd w:val="clear" w:color="auto" w:fill="auto"/>
              </w:tcPr>
            </w:tcPrChange>
          </w:tcPr>
          <w:p w14:paraId="40FE7E7D" w14:textId="41E371F2" w:rsidR="00440B06" w:rsidRPr="00C04A08" w:rsidRDefault="00440B06" w:rsidP="009C13E1">
            <w:pPr>
              <w:pStyle w:val="TAL"/>
              <w:rPr>
                <w:lang w:val="fi-FI" w:eastAsia="fi-FI"/>
              </w:rPr>
            </w:pPr>
            <w:del w:id="406"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407" w:author="ZTE-Ma Zhifeng" w:date="2021-08-02T23:53:00Z">
              <w:tcPr>
                <w:tcW w:w="178" w:type="pct"/>
                <w:tcBorders>
                  <w:top w:val="nil"/>
                  <w:left w:val="nil"/>
                  <w:bottom w:val="single" w:sz="4" w:space="0" w:color="auto"/>
                  <w:right w:val="single" w:sz="4" w:space="0" w:color="auto"/>
                </w:tcBorders>
                <w:shd w:val="clear" w:color="auto" w:fill="auto"/>
              </w:tcPr>
            </w:tcPrChange>
          </w:tcPr>
          <w:p w14:paraId="7E474E0F" w14:textId="0B8329B3" w:rsidR="00440B06" w:rsidRPr="00C04A08" w:rsidRDefault="00440B06" w:rsidP="009C13E1">
            <w:pPr>
              <w:pStyle w:val="TAL"/>
              <w:rPr>
                <w:lang w:val="fi-FI" w:eastAsia="fi-FI"/>
              </w:rPr>
            </w:pPr>
            <w:del w:id="408"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409" w:author="ZTE-Ma Zhifeng" w:date="2021-08-02T23:53:00Z">
              <w:tcPr>
                <w:tcW w:w="178" w:type="pct"/>
                <w:tcBorders>
                  <w:top w:val="nil"/>
                  <w:left w:val="nil"/>
                  <w:bottom w:val="single" w:sz="4" w:space="0" w:color="auto"/>
                  <w:right w:val="single" w:sz="4" w:space="0" w:color="auto"/>
                </w:tcBorders>
                <w:shd w:val="clear" w:color="auto" w:fill="auto"/>
              </w:tcPr>
            </w:tcPrChange>
          </w:tcPr>
          <w:p w14:paraId="108A8EB0" w14:textId="3D9801A0" w:rsidR="00440B06" w:rsidRPr="00C04A08" w:rsidRDefault="00440B06" w:rsidP="009C13E1">
            <w:pPr>
              <w:pStyle w:val="TAL"/>
              <w:rPr>
                <w:lang w:val="fi-FI" w:eastAsia="fi-FI"/>
              </w:rPr>
            </w:pPr>
            <w:del w:id="410"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411" w:author="ZTE-Ma Zhifeng" w:date="2021-08-02T23:53:00Z">
              <w:tcPr>
                <w:tcW w:w="178" w:type="pct"/>
                <w:tcBorders>
                  <w:top w:val="nil"/>
                  <w:left w:val="nil"/>
                  <w:bottom w:val="single" w:sz="4" w:space="0" w:color="auto"/>
                  <w:right w:val="single" w:sz="4" w:space="0" w:color="auto"/>
                </w:tcBorders>
                <w:shd w:val="clear" w:color="auto" w:fill="auto"/>
              </w:tcPr>
            </w:tcPrChange>
          </w:tcPr>
          <w:p w14:paraId="2E90A585" w14:textId="6790EB19" w:rsidR="00440B06" w:rsidRPr="00C04A08" w:rsidRDefault="00440B06" w:rsidP="009C13E1">
            <w:pPr>
              <w:pStyle w:val="TAL"/>
              <w:rPr>
                <w:lang w:val="fi-FI" w:eastAsia="fi-FI"/>
              </w:rPr>
            </w:pPr>
            <w:del w:id="412" w:author="ZTE-Ma Zhifeng" w:date="2021-08-02T23:53:00Z">
              <w:r w:rsidRPr="00C04A08" w:rsidDel="009C13E1">
                <w:rPr>
                  <w:lang w:val="en-US" w:eastAsia="fi-FI"/>
                </w:rPr>
                <w:delText> </w:delText>
              </w:r>
            </w:del>
          </w:p>
        </w:tc>
        <w:tc>
          <w:tcPr>
            <w:tcW w:w="357" w:type="pct"/>
            <w:tcBorders>
              <w:top w:val="nil"/>
              <w:left w:val="nil"/>
              <w:bottom w:val="single" w:sz="4" w:space="0" w:color="auto"/>
              <w:right w:val="single" w:sz="4" w:space="0" w:color="auto"/>
            </w:tcBorders>
            <w:shd w:val="clear" w:color="auto" w:fill="auto"/>
            <w:noWrap/>
            <w:hideMark/>
            <w:tcPrChange w:id="413" w:author="ZTE-Ma Zhifeng" w:date="2021-08-02T23:53:00Z">
              <w:tcPr>
                <w:tcW w:w="357" w:type="pct"/>
                <w:tcBorders>
                  <w:top w:val="nil"/>
                  <w:left w:val="nil"/>
                  <w:bottom w:val="single" w:sz="4" w:space="0" w:color="auto"/>
                  <w:right w:val="single" w:sz="4" w:space="0" w:color="auto"/>
                </w:tcBorders>
                <w:shd w:val="clear" w:color="auto" w:fill="auto"/>
                <w:noWrap/>
                <w:hideMark/>
              </w:tcPr>
            </w:tcPrChange>
          </w:tcPr>
          <w:p w14:paraId="7E2A9FE7" w14:textId="77777777" w:rsidR="00440B06" w:rsidRPr="00C04A08" w:rsidRDefault="00440B06" w:rsidP="009C13E1">
            <w:pPr>
              <w:pStyle w:val="TAC"/>
              <w:rPr>
                <w:lang w:val="fi-FI" w:eastAsia="fi-FI"/>
              </w:rPr>
            </w:pPr>
            <w:r w:rsidRPr="00C04A08">
              <w:rPr>
                <w:lang w:val="en-US" w:eastAsia="fi-FI"/>
              </w:rPr>
              <w:t>2400</w:t>
            </w:r>
          </w:p>
        </w:tc>
        <w:tc>
          <w:tcPr>
            <w:tcW w:w="205" w:type="pct"/>
            <w:tcBorders>
              <w:top w:val="nil"/>
              <w:left w:val="nil"/>
              <w:bottom w:val="single" w:sz="4" w:space="0" w:color="auto"/>
              <w:right w:val="single" w:sz="4" w:space="0" w:color="auto"/>
            </w:tcBorders>
            <w:shd w:val="clear" w:color="auto" w:fill="auto"/>
            <w:noWrap/>
            <w:hideMark/>
            <w:tcPrChange w:id="414" w:author="ZTE-Ma Zhifeng" w:date="2021-08-02T23:53:00Z">
              <w:tcPr>
                <w:tcW w:w="205" w:type="pct"/>
                <w:tcBorders>
                  <w:top w:val="nil"/>
                  <w:left w:val="nil"/>
                  <w:bottom w:val="single" w:sz="4" w:space="0" w:color="auto"/>
                  <w:right w:val="single" w:sz="4" w:space="0" w:color="auto"/>
                </w:tcBorders>
                <w:shd w:val="clear" w:color="auto" w:fill="auto"/>
                <w:noWrap/>
                <w:hideMark/>
              </w:tcPr>
            </w:tcPrChange>
          </w:tcPr>
          <w:p w14:paraId="444550C9" w14:textId="77777777" w:rsidR="00440B06" w:rsidRPr="00C04A08" w:rsidRDefault="00440B06" w:rsidP="009C13E1">
            <w:pPr>
              <w:pStyle w:val="TAC"/>
              <w:rPr>
                <w:lang w:val="fi-FI" w:eastAsia="fi-FI"/>
              </w:rPr>
            </w:pPr>
            <w:r w:rsidRPr="00C04A08">
              <w:rPr>
                <w:lang w:val="en-US" w:eastAsia="fi-FI"/>
              </w:rPr>
              <w:t>0</w:t>
            </w:r>
          </w:p>
        </w:tc>
      </w:tr>
      <w:tr w:rsidR="00440B06" w:rsidRPr="00C04A08" w14:paraId="0C897D7D" w14:textId="77777777" w:rsidTr="009C13E1">
        <w:tblPrEx>
          <w:tblW w:w="4916" w:type="pct"/>
          <w:tblLayout w:type="fixed"/>
          <w:tblCellMar>
            <w:left w:w="70" w:type="dxa"/>
            <w:right w:w="70" w:type="dxa"/>
          </w:tblCellMar>
          <w:tblPrExChange w:id="415" w:author="ZTE-Ma Zhifeng" w:date="2021-08-02T23:53:00Z">
            <w:tblPrEx>
              <w:tblW w:w="4916" w:type="pct"/>
              <w:tblLayout w:type="fixed"/>
              <w:tblCellMar>
                <w:left w:w="70" w:type="dxa"/>
                <w:right w:w="70" w:type="dxa"/>
              </w:tblCellMar>
            </w:tblPrEx>
          </w:tblPrExChange>
        </w:tblPrEx>
        <w:trPr>
          <w:trHeight w:val="187"/>
          <w:trPrChange w:id="416" w:author="ZTE-Ma Zhifeng" w:date="2021-08-02T23:53:00Z">
            <w:trPr>
              <w:gridAfter w:val="0"/>
              <w:trHeight w:val="187"/>
            </w:trPr>
          </w:trPrChange>
        </w:trPr>
        <w:tc>
          <w:tcPr>
            <w:tcW w:w="503" w:type="pct"/>
            <w:tcBorders>
              <w:top w:val="nil"/>
              <w:left w:val="single" w:sz="4" w:space="0" w:color="auto"/>
              <w:bottom w:val="single" w:sz="4" w:space="0" w:color="auto"/>
              <w:right w:val="single" w:sz="4" w:space="0" w:color="auto"/>
            </w:tcBorders>
            <w:shd w:val="clear" w:color="auto" w:fill="auto"/>
            <w:hideMark/>
            <w:tcPrChange w:id="417" w:author="ZTE-Ma Zhifeng" w:date="2021-08-02T23:53:00Z">
              <w:tcPr>
                <w:tcW w:w="503" w:type="pct"/>
                <w:gridSpan w:val="2"/>
                <w:tcBorders>
                  <w:top w:val="nil"/>
                  <w:left w:val="single" w:sz="4" w:space="0" w:color="auto"/>
                  <w:bottom w:val="single" w:sz="4" w:space="0" w:color="auto"/>
                  <w:right w:val="single" w:sz="4" w:space="0" w:color="auto"/>
                </w:tcBorders>
                <w:shd w:val="clear" w:color="auto" w:fill="auto"/>
                <w:hideMark/>
              </w:tcPr>
            </w:tcPrChange>
          </w:tcPr>
          <w:p w14:paraId="522F64EB" w14:textId="77777777" w:rsidR="00440B06" w:rsidRPr="00C04A08" w:rsidRDefault="00440B06" w:rsidP="009C13E1">
            <w:pPr>
              <w:pStyle w:val="TAL"/>
              <w:rPr>
                <w:lang w:val="fi-FI" w:eastAsia="fi-FI"/>
              </w:rPr>
            </w:pPr>
            <w:r w:rsidRPr="00C04A08">
              <w:rPr>
                <w:lang w:eastAsia="ja-JP"/>
              </w:rPr>
              <w:t>CA_n260(7A)</w:t>
            </w:r>
          </w:p>
        </w:tc>
        <w:tc>
          <w:tcPr>
            <w:tcW w:w="388" w:type="pct"/>
            <w:tcBorders>
              <w:top w:val="nil"/>
              <w:left w:val="nil"/>
              <w:bottom w:val="single" w:sz="4" w:space="0" w:color="auto"/>
              <w:right w:val="single" w:sz="4" w:space="0" w:color="auto"/>
            </w:tcBorders>
            <w:shd w:val="clear" w:color="auto" w:fill="auto"/>
            <w:hideMark/>
            <w:tcPrChange w:id="418" w:author="ZTE-Ma Zhifeng" w:date="2021-08-02T23:53:00Z">
              <w:tcPr>
                <w:tcW w:w="388" w:type="pct"/>
                <w:tcBorders>
                  <w:top w:val="nil"/>
                  <w:left w:val="nil"/>
                  <w:bottom w:val="single" w:sz="4" w:space="0" w:color="auto"/>
                  <w:right w:val="single" w:sz="4" w:space="0" w:color="auto"/>
                </w:tcBorders>
                <w:shd w:val="clear" w:color="auto" w:fill="auto"/>
                <w:hideMark/>
              </w:tcPr>
            </w:tcPrChange>
          </w:tcPr>
          <w:p w14:paraId="7F3F76E4" w14:textId="77777777" w:rsidR="00440B06" w:rsidRPr="00C04A08" w:rsidRDefault="00440B06" w:rsidP="009C13E1">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tcPrChange w:id="419" w:author="ZTE-Ma Zhifeng" w:date="2021-08-02T23:53:00Z">
              <w:tcPr>
                <w:tcW w:w="319" w:type="pct"/>
                <w:tcBorders>
                  <w:top w:val="nil"/>
                  <w:left w:val="nil"/>
                  <w:bottom w:val="single" w:sz="4" w:space="0" w:color="auto"/>
                  <w:right w:val="single" w:sz="4" w:space="0" w:color="auto"/>
                </w:tcBorders>
                <w:shd w:val="clear" w:color="auto" w:fill="auto"/>
              </w:tcPr>
            </w:tcPrChange>
          </w:tcPr>
          <w:p w14:paraId="40C0FBC5" w14:textId="54AEEDAA" w:rsidR="00440B06" w:rsidRPr="00C04A08" w:rsidRDefault="00440B06" w:rsidP="009C13E1">
            <w:pPr>
              <w:pStyle w:val="TAL"/>
              <w:rPr>
                <w:lang w:val="fi-FI" w:eastAsia="fi-FI"/>
              </w:rPr>
            </w:pPr>
            <w:del w:id="420" w:author="ZTE-Ma Zhifeng" w:date="2021-08-02T23:53:00Z">
              <w:r w:rsidRPr="00C04A08" w:rsidDel="009C13E1">
                <w:rPr>
                  <w:lang w:val="en-US" w:eastAsia="ko-KR"/>
                </w:rPr>
                <w:delText>n260A</w:delText>
              </w:r>
            </w:del>
          </w:p>
        </w:tc>
        <w:tc>
          <w:tcPr>
            <w:tcW w:w="303" w:type="pct"/>
            <w:tcBorders>
              <w:top w:val="nil"/>
              <w:left w:val="nil"/>
              <w:bottom w:val="single" w:sz="4" w:space="0" w:color="auto"/>
              <w:right w:val="single" w:sz="4" w:space="0" w:color="auto"/>
            </w:tcBorders>
            <w:shd w:val="clear" w:color="auto" w:fill="auto"/>
            <w:tcPrChange w:id="421" w:author="ZTE-Ma Zhifeng" w:date="2021-08-02T23:53:00Z">
              <w:tcPr>
                <w:tcW w:w="303" w:type="pct"/>
                <w:tcBorders>
                  <w:top w:val="nil"/>
                  <w:left w:val="nil"/>
                  <w:bottom w:val="single" w:sz="4" w:space="0" w:color="auto"/>
                  <w:right w:val="single" w:sz="4" w:space="0" w:color="auto"/>
                </w:tcBorders>
                <w:shd w:val="clear" w:color="auto" w:fill="auto"/>
              </w:tcPr>
            </w:tcPrChange>
          </w:tcPr>
          <w:p w14:paraId="4687809E" w14:textId="6159FF95" w:rsidR="00440B06" w:rsidRPr="00C04A08" w:rsidRDefault="00440B06" w:rsidP="009C13E1">
            <w:pPr>
              <w:pStyle w:val="TAL"/>
              <w:rPr>
                <w:lang w:val="fi-FI" w:eastAsia="fi-FI"/>
              </w:rPr>
            </w:pPr>
            <w:del w:id="422" w:author="ZTE-Ma Zhifeng" w:date="2021-08-02T23:53:00Z">
              <w:r w:rsidRPr="00C04A08" w:rsidDel="009C13E1">
                <w:rPr>
                  <w:lang w:val="en-US" w:eastAsia="ko-KR"/>
                </w:rPr>
                <w:delText>n260A</w:delText>
              </w:r>
            </w:del>
          </w:p>
        </w:tc>
        <w:tc>
          <w:tcPr>
            <w:tcW w:w="303" w:type="pct"/>
            <w:tcBorders>
              <w:top w:val="nil"/>
              <w:left w:val="nil"/>
              <w:bottom w:val="single" w:sz="4" w:space="0" w:color="auto"/>
              <w:right w:val="single" w:sz="4" w:space="0" w:color="auto"/>
            </w:tcBorders>
            <w:shd w:val="clear" w:color="auto" w:fill="auto"/>
            <w:tcPrChange w:id="423" w:author="ZTE-Ma Zhifeng" w:date="2021-08-02T23:53:00Z">
              <w:tcPr>
                <w:tcW w:w="303" w:type="pct"/>
                <w:tcBorders>
                  <w:top w:val="nil"/>
                  <w:left w:val="nil"/>
                  <w:bottom w:val="single" w:sz="4" w:space="0" w:color="auto"/>
                  <w:right w:val="single" w:sz="4" w:space="0" w:color="auto"/>
                </w:tcBorders>
                <w:shd w:val="clear" w:color="auto" w:fill="auto"/>
              </w:tcPr>
            </w:tcPrChange>
          </w:tcPr>
          <w:p w14:paraId="575E153F" w14:textId="3C033020" w:rsidR="00440B06" w:rsidRPr="00C04A08" w:rsidRDefault="00440B06" w:rsidP="009C13E1">
            <w:pPr>
              <w:pStyle w:val="TAL"/>
              <w:rPr>
                <w:lang w:val="fi-FI" w:eastAsia="fi-FI"/>
              </w:rPr>
            </w:pPr>
            <w:del w:id="424" w:author="ZTE-Ma Zhifeng" w:date="2021-08-02T23:53:00Z">
              <w:r w:rsidRPr="00C04A08" w:rsidDel="009C13E1">
                <w:rPr>
                  <w:lang w:val="en-US" w:eastAsia="ko-KR"/>
                </w:rPr>
                <w:delText>n260A</w:delText>
              </w:r>
            </w:del>
          </w:p>
        </w:tc>
        <w:tc>
          <w:tcPr>
            <w:tcW w:w="303" w:type="pct"/>
            <w:tcBorders>
              <w:top w:val="nil"/>
              <w:left w:val="nil"/>
              <w:bottom w:val="single" w:sz="4" w:space="0" w:color="auto"/>
              <w:right w:val="single" w:sz="4" w:space="0" w:color="auto"/>
            </w:tcBorders>
            <w:shd w:val="clear" w:color="auto" w:fill="auto"/>
            <w:tcPrChange w:id="425" w:author="ZTE-Ma Zhifeng" w:date="2021-08-02T23:53:00Z">
              <w:tcPr>
                <w:tcW w:w="303" w:type="pct"/>
                <w:tcBorders>
                  <w:top w:val="nil"/>
                  <w:left w:val="nil"/>
                  <w:bottom w:val="single" w:sz="4" w:space="0" w:color="auto"/>
                  <w:right w:val="single" w:sz="4" w:space="0" w:color="auto"/>
                </w:tcBorders>
                <w:shd w:val="clear" w:color="auto" w:fill="auto"/>
              </w:tcPr>
            </w:tcPrChange>
          </w:tcPr>
          <w:p w14:paraId="4F6208A6" w14:textId="6F416D18" w:rsidR="00440B06" w:rsidRPr="00C04A08" w:rsidRDefault="00440B06" w:rsidP="009C13E1">
            <w:pPr>
              <w:pStyle w:val="TAL"/>
              <w:rPr>
                <w:lang w:val="fi-FI" w:eastAsia="fi-FI"/>
              </w:rPr>
            </w:pPr>
            <w:del w:id="426" w:author="ZTE-Ma Zhifeng" w:date="2021-08-02T23:53:00Z">
              <w:r w:rsidRPr="00C04A08" w:rsidDel="009C13E1">
                <w:rPr>
                  <w:lang w:val="en-US" w:eastAsia="ko-KR"/>
                </w:rPr>
                <w:delText>n260A</w:delText>
              </w:r>
            </w:del>
          </w:p>
        </w:tc>
        <w:tc>
          <w:tcPr>
            <w:tcW w:w="303" w:type="pct"/>
            <w:tcBorders>
              <w:top w:val="nil"/>
              <w:left w:val="nil"/>
              <w:bottom w:val="single" w:sz="4" w:space="0" w:color="auto"/>
              <w:right w:val="single" w:sz="4" w:space="0" w:color="auto"/>
            </w:tcBorders>
            <w:shd w:val="clear" w:color="auto" w:fill="auto"/>
            <w:tcPrChange w:id="427" w:author="ZTE-Ma Zhifeng" w:date="2021-08-02T23:53:00Z">
              <w:tcPr>
                <w:tcW w:w="303" w:type="pct"/>
                <w:tcBorders>
                  <w:top w:val="nil"/>
                  <w:left w:val="nil"/>
                  <w:bottom w:val="single" w:sz="4" w:space="0" w:color="auto"/>
                  <w:right w:val="single" w:sz="4" w:space="0" w:color="auto"/>
                </w:tcBorders>
                <w:shd w:val="clear" w:color="auto" w:fill="auto"/>
              </w:tcPr>
            </w:tcPrChange>
          </w:tcPr>
          <w:p w14:paraId="7EF29E52" w14:textId="30956B48" w:rsidR="00440B06" w:rsidRPr="00C04A08" w:rsidRDefault="00440B06" w:rsidP="009C13E1">
            <w:pPr>
              <w:pStyle w:val="TAL"/>
              <w:rPr>
                <w:lang w:val="fi-FI" w:eastAsia="fi-FI"/>
              </w:rPr>
            </w:pPr>
            <w:del w:id="428" w:author="ZTE-Ma Zhifeng" w:date="2021-08-02T23:53:00Z">
              <w:r w:rsidRPr="00C04A08" w:rsidDel="009C13E1">
                <w:rPr>
                  <w:lang w:val="en-US" w:eastAsia="ko-KR"/>
                </w:rPr>
                <w:delText>n260A</w:delText>
              </w:r>
            </w:del>
          </w:p>
        </w:tc>
        <w:tc>
          <w:tcPr>
            <w:tcW w:w="303" w:type="pct"/>
            <w:tcBorders>
              <w:top w:val="nil"/>
              <w:left w:val="nil"/>
              <w:bottom w:val="single" w:sz="4" w:space="0" w:color="auto"/>
              <w:right w:val="single" w:sz="4" w:space="0" w:color="auto"/>
            </w:tcBorders>
            <w:shd w:val="clear" w:color="auto" w:fill="auto"/>
            <w:tcPrChange w:id="429" w:author="ZTE-Ma Zhifeng" w:date="2021-08-02T23:53:00Z">
              <w:tcPr>
                <w:tcW w:w="303" w:type="pct"/>
                <w:tcBorders>
                  <w:top w:val="nil"/>
                  <w:left w:val="nil"/>
                  <w:bottom w:val="single" w:sz="4" w:space="0" w:color="auto"/>
                  <w:right w:val="single" w:sz="4" w:space="0" w:color="auto"/>
                </w:tcBorders>
                <w:shd w:val="clear" w:color="auto" w:fill="auto"/>
              </w:tcPr>
            </w:tcPrChange>
          </w:tcPr>
          <w:p w14:paraId="3CB09DB6" w14:textId="0CCD0715" w:rsidR="00440B06" w:rsidRPr="00C04A08" w:rsidRDefault="00440B06" w:rsidP="009C13E1">
            <w:pPr>
              <w:pStyle w:val="TAL"/>
              <w:rPr>
                <w:lang w:val="fi-FI" w:eastAsia="fi-FI"/>
              </w:rPr>
            </w:pPr>
            <w:del w:id="430" w:author="ZTE-Ma Zhifeng" w:date="2021-08-02T23:53:00Z">
              <w:r w:rsidRPr="00C04A08" w:rsidDel="009C13E1">
                <w:rPr>
                  <w:lang w:val="en-US" w:eastAsia="ko-KR"/>
                </w:rPr>
                <w:delText>n260A</w:delText>
              </w:r>
            </w:del>
          </w:p>
        </w:tc>
        <w:tc>
          <w:tcPr>
            <w:tcW w:w="252" w:type="pct"/>
            <w:tcBorders>
              <w:top w:val="nil"/>
              <w:left w:val="nil"/>
              <w:bottom w:val="single" w:sz="4" w:space="0" w:color="auto"/>
              <w:right w:val="single" w:sz="4" w:space="0" w:color="auto"/>
            </w:tcBorders>
            <w:shd w:val="clear" w:color="auto" w:fill="auto"/>
            <w:tcPrChange w:id="431" w:author="ZTE-Ma Zhifeng" w:date="2021-08-02T23:53:00Z">
              <w:tcPr>
                <w:tcW w:w="252" w:type="pct"/>
                <w:tcBorders>
                  <w:top w:val="nil"/>
                  <w:left w:val="nil"/>
                  <w:bottom w:val="single" w:sz="4" w:space="0" w:color="auto"/>
                  <w:right w:val="single" w:sz="4" w:space="0" w:color="auto"/>
                </w:tcBorders>
                <w:shd w:val="clear" w:color="auto" w:fill="auto"/>
              </w:tcPr>
            </w:tcPrChange>
          </w:tcPr>
          <w:p w14:paraId="5E9F1493" w14:textId="16B73084" w:rsidR="00440B06" w:rsidRPr="00C04A08" w:rsidRDefault="00440B06" w:rsidP="009C13E1">
            <w:pPr>
              <w:pStyle w:val="TAL"/>
              <w:rPr>
                <w:lang w:val="fi-FI" w:eastAsia="fi-FI"/>
              </w:rPr>
            </w:pPr>
            <w:del w:id="432" w:author="ZTE-Ma Zhifeng" w:date="2021-08-02T23:53:00Z">
              <w:r w:rsidRPr="00C04A08" w:rsidDel="009C13E1">
                <w:rPr>
                  <w:lang w:val="en-US" w:eastAsia="ko-KR"/>
                </w:rPr>
                <w:delText>n260A</w:delText>
              </w:r>
            </w:del>
          </w:p>
        </w:tc>
        <w:tc>
          <w:tcPr>
            <w:tcW w:w="252" w:type="pct"/>
            <w:tcBorders>
              <w:top w:val="nil"/>
              <w:left w:val="nil"/>
              <w:bottom w:val="single" w:sz="4" w:space="0" w:color="auto"/>
              <w:right w:val="single" w:sz="4" w:space="0" w:color="auto"/>
            </w:tcBorders>
            <w:shd w:val="clear" w:color="auto" w:fill="auto"/>
            <w:tcPrChange w:id="433" w:author="ZTE-Ma Zhifeng" w:date="2021-08-02T23:53:00Z">
              <w:tcPr>
                <w:tcW w:w="252" w:type="pct"/>
                <w:tcBorders>
                  <w:top w:val="nil"/>
                  <w:left w:val="nil"/>
                  <w:bottom w:val="single" w:sz="4" w:space="0" w:color="auto"/>
                  <w:right w:val="single" w:sz="4" w:space="0" w:color="auto"/>
                </w:tcBorders>
                <w:shd w:val="clear" w:color="auto" w:fill="auto"/>
              </w:tcPr>
            </w:tcPrChange>
          </w:tcPr>
          <w:p w14:paraId="17E533DB" w14:textId="00534CD5" w:rsidR="00440B06" w:rsidRPr="00C04A08" w:rsidRDefault="00440B06" w:rsidP="009C13E1">
            <w:pPr>
              <w:pStyle w:val="TAL"/>
              <w:rPr>
                <w:lang w:val="fi-FI" w:eastAsia="fi-FI"/>
              </w:rPr>
            </w:pPr>
            <w:del w:id="434" w:author="ZTE-Ma Zhifeng" w:date="2021-08-02T23:53:00Z">
              <w:r w:rsidRPr="00C04A08" w:rsidDel="009C13E1">
                <w:rPr>
                  <w:lang w:val="en-US" w:eastAsia="fi-FI"/>
                </w:rPr>
                <w:delText> </w:delText>
              </w:r>
            </w:del>
          </w:p>
        </w:tc>
        <w:tc>
          <w:tcPr>
            <w:tcW w:w="253" w:type="pct"/>
            <w:tcBorders>
              <w:top w:val="nil"/>
              <w:left w:val="nil"/>
              <w:bottom w:val="single" w:sz="4" w:space="0" w:color="auto"/>
              <w:right w:val="single" w:sz="4" w:space="0" w:color="auto"/>
            </w:tcBorders>
            <w:shd w:val="clear" w:color="auto" w:fill="auto"/>
            <w:tcPrChange w:id="435" w:author="ZTE-Ma Zhifeng" w:date="2021-08-02T23:53:00Z">
              <w:tcPr>
                <w:tcW w:w="253" w:type="pct"/>
                <w:tcBorders>
                  <w:top w:val="nil"/>
                  <w:left w:val="nil"/>
                  <w:bottom w:val="single" w:sz="4" w:space="0" w:color="auto"/>
                  <w:right w:val="single" w:sz="4" w:space="0" w:color="auto"/>
                </w:tcBorders>
                <w:shd w:val="clear" w:color="auto" w:fill="auto"/>
              </w:tcPr>
            </w:tcPrChange>
          </w:tcPr>
          <w:p w14:paraId="4F0313FA" w14:textId="594D2A0E" w:rsidR="00440B06" w:rsidRPr="00C04A08" w:rsidRDefault="00440B06" w:rsidP="009C13E1">
            <w:pPr>
              <w:pStyle w:val="TAL"/>
              <w:rPr>
                <w:lang w:val="fi-FI" w:eastAsia="fi-FI"/>
              </w:rPr>
            </w:pPr>
            <w:del w:id="436" w:author="ZTE-Ma Zhifeng" w:date="2021-08-02T23:53:00Z">
              <w:r w:rsidRPr="00C04A08" w:rsidDel="009C13E1">
                <w:rPr>
                  <w:lang w:val="en-US" w:eastAsia="fi-FI"/>
                </w:rPr>
                <w:delText> </w:delText>
              </w:r>
            </w:del>
          </w:p>
        </w:tc>
        <w:tc>
          <w:tcPr>
            <w:tcW w:w="244" w:type="pct"/>
            <w:tcBorders>
              <w:top w:val="nil"/>
              <w:left w:val="nil"/>
              <w:bottom w:val="single" w:sz="4" w:space="0" w:color="auto"/>
              <w:right w:val="single" w:sz="4" w:space="0" w:color="auto"/>
            </w:tcBorders>
            <w:shd w:val="clear" w:color="auto" w:fill="auto"/>
            <w:tcPrChange w:id="437" w:author="ZTE-Ma Zhifeng" w:date="2021-08-02T23:53:00Z">
              <w:tcPr>
                <w:tcW w:w="244" w:type="pct"/>
                <w:tcBorders>
                  <w:top w:val="nil"/>
                  <w:left w:val="nil"/>
                  <w:bottom w:val="single" w:sz="4" w:space="0" w:color="auto"/>
                  <w:right w:val="single" w:sz="4" w:space="0" w:color="auto"/>
                </w:tcBorders>
                <w:shd w:val="clear" w:color="auto" w:fill="auto"/>
              </w:tcPr>
            </w:tcPrChange>
          </w:tcPr>
          <w:p w14:paraId="4422393C" w14:textId="38420F2E" w:rsidR="00440B06" w:rsidRPr="00C04A08" w:rsidRDefault="00440B06" w:rsidP="009C13E1">
            <w:pPr>
              <w:pStyle w:val="TAL"/>
              <w:rPr>
                <w:lang w:val="fi-FI" w:eastAsia="fi-FI"/>
              </w:rPr>
            </w:pPr>
            <w:del w:id="438"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439" w:author="ZTE-Ma Zhifeng" w:date="2021-08-02T23:53:00Z">
              <w:tcPr>
                <w:tcW w:w="178" w:type="pct"/>
                <w:tcBorders>
                  <w:top w:val="nil"/>
                  <w:left w:val="nil"/>
                  <w:bottom w:val="single" w:sz="4" w:space="0" w:color="auto"/>
                  <w:right w:val="single" w:sz="4" w:space="0" w:color="auto"/>
                </w:tcBorders>
                <w:shd w:val="clear" w:color="auto" w:fill="auto"/>
              </w:tcPr>
            </w:tcPrChange>
          </w:tcPr>
          <w:p w14:paraId="6FFA7D59" w14:textId="6F94BDCB" w:rsidR="00440B06" w:rsidRPr="00C04A08" w:rsidRDefault="00440B06" w:rsidP="009C13E1">
            <w:pPr>
              <w:pStyle w:val="TAL"/>
              <w:rPr>
                <w:lang w:val="fi-FI" w:eastAsia="fi-FI"/>
              </w:rPr>
            </w:pPr>
            <w:del w:id="440"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441" w:author="ZTE-Ma Zhifeng" w:date="2021-08-02T23:53:00Z">
              <w:tcPr>
                <w:tcW w:w="178" w:type="pct"/>
                <w:tcBorders>
                  <w:top w:val="nil"/>
                  <w:left w:val="nil"/>
                  <w:bottom w:val="single" w:sz="4" w:space="0" w:color="auto"/>
                  <w:right w:val="single" w:sz="4" w:space="0" w:color="auto"/>
                </w:tcBorders>
                <w:shd w:val="clear" w:color="auto" w:fill="auto"/>
              </w:tcPr>
            </w:tcPrChange>
          </w:tcPr>
          <w:p w14:paraId="77A7B544" w14:textId="646AC858" w:rsidR="00440B06" w:rsidRPr="00C04A08" w:rsidRDefault="00440B06" w:rsidP="009C13E1">
            <w:pPr>
              <w:pStyle w:val="TAL"/>
              <w:rPr>
                <w:lang w:val="fi-FI" w:eastAsia="fi-FI"/>
              </w:rPr>
            </w:pPr>
            <w:del w:id="442"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443" w:author="ZTE-Ma Zhifeng" w:date="2021-08-02T23:53:00Z">
              <w:tcPr>
                <w:tcW w:w="178" w:type="pct"/>
                <w:tcBorders>
                  <w:top w:val="nil"/>
                  <w:left w:val="nil"/>
                  <w:bottom w:val="single" w:sz="4" w:space="0" w:color="auto"/>
                  <w:right w:val="single" w:sz="4" w:space="0" w:color="auto"/>
                </w:tcBorders>
                <w:shd w:val="clear" w:color="auto" w:fill="auto"/>
              </w:tcPr>
            </w:tcPrChange>
          </w:tcPr>
          <w:p w14:paraId="77E1EE4E" w14:textId="6CE9E7B4" w:rsidR="00440B06" w:rsidRPr="00C04A08" w:rsidRDefault="00440B06" w:rsidP="009C13E1">
            <w:pPr>
              <w:pStyle w:val="TAL"/>
              <w:rPr>
                <w:lang w:val="fi-FI" w:eastAsia="fi-FI"/>
              </w:rPr>
            </w:pPr>
            <w:del w:id="444"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445" w:author="ZTE-Ma Zhifeng" w:date="2021-08-02T23:53:00Z">
              <w:tcPr>
                <w:tcW w:w="178" w:type="pct"/>
                <w:tcBorders>
                  <w:top w:val="nil"/>
                  <w:left w:val="nil"/>
                  <w:bottom w:val="single" w:sz="4" w:space="0" w:color="auto"/>
                  <w:right w:val="single" w:sz="4" w:space="0" w:color="auto"/>
                </w:tcBorders>
                <w:shd w:val="clear" w:color="auto" w:fill="auto"/>
              </w:tcPr>
            </w:tcPrChange>
          </w:tcPr>
          <w:p w14:paraId="3180293D" w14:textId="07BCB149" w:rsidR="00440B06" w:rsidRPr="00C04A08" w:rsidRDefault="00440B06" w:rsidP="009C13E1">
            <w:pPr>
              <w:pStyle w:val="TAL"/>
              <w:rPr>
                <w:lang w:val="fi-FI" w:eastAsia="fi-FI"/>
              </w:rPr>
            </w:pPr>
            <w:del w:id="446" w:author="ZTE-Ma Zhifeng" w:date="2021-08-02T23:53:00Z">
              <w:r w:rsidRPr="00C04A08" w:rsidDel="009C13E1">
                <w:rPr>
                  <w:lang w:val="en-US" w:eastAsia="fi-FI"/>
                </w:rPr>
                <w:delText> </w:delText>
              </w:r>
            </w:del>
          </w:p>
        </w:tc>
        <w:tc>
          <w:tcPr>
            <w:tcW w:w="357" w:type="pct"/>
            <w:tcBorders>
              <w:top w:val="nil"/>
              <w:left w:val="nil"/>
              <w:bottom w:val="single" w:sz="4" w:space="0" w:color="auto"/>
              <w:right w:val="single" w:sz="4" w:space="0" w:color="auto"/>
            </w:tcBorders>
            <w:shd w:val="clear" w:color="auto" w:fill="auto"/>
            <w:noWrap/>
            <w:hideMark/>
            <w:tcPrChange w:id="447" w:author="ZTE-Ma Zhifeng" w:date="2021-08-02T23:53:00Z">
              <w:tcPr>
                <w:tcW w:w="357" w:type="pct"/>
                <w:tcBorders>
                  <w:top w:val="nil"/>
                  <w:left w:val="nil"/>
                  <w:bottom w:val="single" w:sz="4" w:space="0" w:color="auto"/>
                  <w:right w:val="single" w:sz="4" w:space="0" w:color="auto"/>
                </w:tcBorders>
                <w:shd w:val="clear" w:color="auto" w:fill="auto"/>
                <w:noWrap/>
                <w:hideMark/>
              </w:tcPr>
            </w:tcPrChange>
          </w:tcPr>
          <w:p w14:paraId="1CBAC93A" w14:textId="77777777" w:rsidR="00440B06" w:rsidRPr="00C04A08" w:rsidRDefault="00440B06" w:rsidP="009C13E1">
            <w:pPr>
              <w:pStyle w:val="TAC"/>
              <w:rPr>
                <w:lang w:val="fi-FI" w:eastAsia="fi-FI"/>
              </w:rPr>
            </w:pPr>
            <w:r w:rsidRPr="00C04A08">
              <w:rPr>
                <w:lang w:val="en-US" w:eastAsia="fi-FI"/>
              </w:rPr>
              <w:t>2800</w:t>
            </w:r>
          </w:p>
        </w:tc>
        <w:tc>
          <w:tcPr>
            <w:tcW w:w="205" w:type="pct"/>
            <w:tcBorders>
              <w:top w:val="nil"/>
              <w:left w:val="nil"/>
              <w:bottom w:val="single" w:sz="4" w:space="0" w:color="auto"/>
              <w:right w:val="single" w:sz="4" w:space="0" w:color="auto"/>
            </w:tcBorders>
            <w:shd w:val="clear" w:color="auto" w:fill="auto"/>
            <w:noWrap/>
            <w:hideMark/>
            <w:tcPrChange w:id="448" w:author="ZTE-Ma Zhifeng" w:date="2021-08-02T23:53:00Z">
              <w:tcPr>
                <w:tcW w:w="205" w:type="pct"/>
                <w:tcBorders>
                  <w:top w:val="nil"/>
                  <w:left w:val="nil"/>
                  <w:bottom w:val="single" w:sz="4" w:space="0" w:color="auto"/>
                  <w:right w:val="single" w:sz="4" w:space="0" w:color="auto"/>
                </w:tcBorders>
                <w:shd w:val="clear" w:color="auto" w:fill="auto"/>
                <w:noWrap/>
                <w:hideMark/>
              </w:tcPr>
            </w:tcPrChange>
          </w:tcPr>
          <w:p w14:paraId="44C67529" w14:textId="77777777" w:rsidR="00440B06" w:rsidRPr="00C04A08" w:rsidRDefault="00440B06" w:rsidP="009C13E1">
            <w:pPr>
              <w:pStyle w:val="TAC"/>
              <w:rPr>
                <w:lang w:val="fi-FI" w:eastAsia="fi-FI"/>
              </w:rPr>
            </w:pPr>
            <w:r w:rsidRPr="00C04A08">
              <w:rPr>
                <w:lang w:val="en-US" w:eastAsia="fi-FI"/>
              </w:rPr>
              <w:t>0</w:t>
            </w:r>
          </w:p>
        </w:tc>
      </w:tr>
      <w:tr w:rsidR="00440B06" w:rsidRPr="00C04A08" w14:paraId="490BCCE2" w14:textId="77777777" w:rsidTr="009C13E1">
        <w:tblPrEx>
          <w:tblW w:w="4916" w:type="pct"/>
          <w:tblLayout w:type="fixed"/>
          <w:tblCellMar>
            <w:left w:w="70" w:type="dxa"/>
            <w:right w:w="70" w:type="dxa"/>
          </w:tblCellMar>
          <w:tblPrExChange w:id="449" w:author="ZTE-Ma Zhifeng" w:date="2021-08-02T23:53:00Z">
            <w:tblPrEx>
              <w:tblW w:w="4916" w:type="pct"/>
              <w:tblLayout w:type="fixed"/>
              <w:tblCellMar>
                <w:left w:w="70" w:type="dxa"/>
                <w:right w:w="70" w:type="dxa"/>
              </w:tblCellMar>
            </w:tblPrEx>
          </w:tblPrExChange>
        </w:tblPrEx>
        <w:trPr>
          <w:trHeight w:val="187"/>
          <w:trPrChange w:id="450" w:author="ZTE-Ma Zhifeng" w:date="2021-08-02T23:53:00Z">
            <w:trPr>
              <w:gridAfter w:val="0"/>
              <w:trHeight w:val="187"/>
            </w:trPr>
          </w:trPrChange>
        </w:trPr>
        <w:tc>
          <w:tcPr>
            <w:tcW w:w="503" w:type="pct"/>
            <w:tcBorders>
              <w:top w:val="nil"/>
              <w:left w:val="single" w:sz="4" w:space="0" w:color="auto"/>
              <w:bottom w:val="single" w:sz="4" w:space="0" w:color="auto"/>
              <w:right w:val="single" w:sz="4" w:space="0" w:color="auto"/>
            </w:tcBorders>
            <w:shd w:val="clear" w:color="auto" w:fill="auto"/>
            <w:hideMark/>
            <w:tcPrChange w:id="451" w:author="ZTE-Ma Zhifeng" w:date="2021-08-02T23:53:00Z">
              <w:tcPr>
                <w:tcW w:w="503" w:type="pct"/>
                <w:gridSpan w:val="2"/>
                <w:tcBorders>
                  <w:top w:val="nil"/>
                  <w:left w:val="single" w:sz="4" w:space="0" w:color="auto"/>
                  <w:bottom w:val="single" w:sz="4" w:space="0" w:color="auto"/>
                  <w:right w:val="single" w:sz="4" w:space="0" w:color="auto"/>
                </w:tcBorders>
                <w:shd w:val="clear" w:color="auto" w:fill="auto"/>
                <w:hideMark/>
              </w:tcPr>
            </w:tcPrChange>
          </w:tcPr>
          <w:p w14:paraId="119FE4DA" w14:textId="77777777" w:rsidR="00440B06" w:rsidRPr="00C04A08" w:rsidRDefault="00440B06" w:rsidP="009C13E1">
            <w:pPr>
              <w:pStyle w:val="TAL"/>
              <w:rPr>
                <w:lang w:val="fi-FI" w:eastAsia="fi-FI"/>
              </w:rPr>
            </w:pPr>
            <w:r w:rsidRPr="00C04A08">
              <w:rPr>
                <w:lang w:eastAsia="ja-JP"/>
              </w:rPr>
              <w:t>CA_n260(8A)</w:t>
            </w:r>
          </w:p>
        </w:tc>
        <w:tc>
          <w:tcPr>
            <w:tcW w:w="388" w:type="pct"/>
            <w:tcBorders>
              <w:top w:val="nil"/>
              <w:left w:val="nil"/>
              <w:bottom w:val="single" w:sz="4" w:space="0" w:color="auto"/>
              <w:right w:val="single" w:sz="4" w:space="0" w:color="auto"/>
            </w:tcBorders>
            <w:shd w:val="clear" w:color="auto" w:fill="auto"/>
            <w:hideMark/>
            <w:tcPrChange w:id="452" w:author="ZTE-Ma Zhifeng" w:date="2021-08-02T23:53:00Z">
              <w:tcPr>
                <w:tcW w:w="388" w:type="pct"/>
                <w:tcBorders>
                  <w:top w:val="nil"/>
                  <w:left w:val="nil"/>
                  <w:bottom w:val="single" w:sz="4" w:space="0" w:color="auto"/>
                  <w:right w:val="single" w:sz="4" w:space="0" w:color="auto"/>
                </w:tcBorders>
                <w:shd w:val="clear" w:color="auto" w:fill="auto"/>
                <w:hideMark/>
              </w:tcPr>
            </w:tcPrChange>
          </w:tcPr>
          <w:p w14:paraId="3E1B3AC4" w14:textId="77777777" w:rsidR="00440B06" w:rsidRPr="00C04A08" w:rsidRDefault="00440B06" w:rsidP="009C13E1">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tcPrChange w:id="453" w:author="ZTE-Ma Zhifeng" w:date="2021-08-02T23:53:00Z">
              <w:tcPr>
                <w:tcW w:w="319" w:type="pct"/>
                <w:tcBorders>
                  <w:top w:val="nil"/>
                  <w:left w:val="nil"/>
                  <w:bottom w:val="single" w:sz="4" w:space="0" w:color="auto"/>
                  <w:right w:val="single" w:sz="4" w:space="0" w:color="auto"/>
                </w:tcBorders>
                <w:shd w:val="clear" w:color="auto" w:fill="auto"/>
              </w:tcPr>
            </w:tcPrChange>
          </w:tcPr>
          <w:p w14:paraId="35AA3431" w14:textId="33168D45" w:rsidR="00440B06" w:rsidRPr="00C04A08" w:rsidRDefault="00440B06" w:rsidP="009C13E1">
            <w:pPr>
              <w:pStyle w:val="TAL"/>
              <w:rPr>
                <w:lang w:val="fi-FI" w:eastAsia="fi-FI"/>
              </w:rPr>
            </w:pPr>
            <w:del w:id="454" w:author="ZTE-Ma Zhifeng" w:date="2021-08-02T23:53:00Z">
              <w:r w:rsidRPr="00C04A08" w:rsidDel="009C13E1">
                <w:rPr>
                  <w:lang w:val="en-US" w:eastAsia="ko-KR"/>
                </w:rPr>
                <w:delText>n260A</w:delText>
              </w:r>
            </w:del>
          </w:p>
        </w:tc>
        <w:tc>
          <w:tcPr>
            <w:tcW w:w="303" w:type="pct"/>
            <w:tcBorders>
              <w:top w:val="nil"/>
              <w:left w:val="nil"/>
              <w:bottom w:val="single" w:sz="4" w:space="0" w:color="auto"/>
              <w:right w:val="single" w:sz="4" w:space="0" w:color="auto"/>
            </w:tcBorders>
            <w:shd w:val="clear" w:color="auto" w:fill="auto"/>
            <w:tcPrChange w:id="455" w:author="ZTE-Ma Zhifeng" w:date="2021-08-02T23:53:00Z">
              <w:tcPr>
                <w:tcW w:w="303" w:type="pct"/>
                <w:tcBorders>
                  <w:top w:val="nil"/>
                  <w:left w:val="nil"/>
                  <w:bottom w:val="single" w:sz="4" w:space="0" w:color="auto"/>
                  <w:right w:val="single" w:sz="4" w:space="0" w:color="auto"/>
                </w:tcBorders>
                <w:shd w:val="clear" w:color="auto" w:fill="auto"/>
              </w:tcPr>
            </w:tcPrChange>
          </w:tcPr>
          <w:p w14:paraId="5DA0FE1C" w14:textId="0D69E8D9" w:rsidR="00440B06" w:rsidRPr="00C04A08" w:rsidRDefault="00440B06" w:rsidP="009C13E1">
            <w:pPr>
              <w:pStyle w:val="TAL"/>
              <w:rPr>
                <w:lang w:val="fi-FI" w:eastAsia="fi-FI"/>
              </w:rPr>
            </w:pPr>
            <w:del w:id="456" w:author="ZTE-Ma Zhifeng" w:date="2021-08-02T23:53:00Z">
              <w:r w:rsidRPr="00C04A08" w:rsidDel="009C13E1">
                <w:rPr>
                  <w:lang w:val="en-US" w:eastAsia="ko-KR"/>
                </w:rPr>
                <w:delText>n260A</w:delText>
              </w:r>
            </w:del>
          </w:p>
        </w:tc>
        <w:tc>
          <w:tcPr>
            <w:tcW w:w="303" w:type="pct"/>
            <w:tcBorders>
              <w:top w:val="nil"/>
              <w:left w:val="nil"/>
              <w:bottom w:val="single" w:sz="4" w:space="0" w:color="auto"/>
              <w:right w:val="single" w:sz="4" w:space="0" w:color="auto"/>
            </w:tcBorders>
            <w:shd w:val="clear" w:color="auto" w:fill="auto"/>
            <w:tcPrChange w:id="457" w:author="ZTE-Ma Zhifeng" w:date="2021-08-02T23:53:00Z">
              <w:tcPr>
                <w:tcW w:w="303" w:type="pct"/>
                <w:tcBorders>
                  <w:top w:val="nil"/>
                  <w:left w:val="nil"/>
                  <w:bottom w:val="single" w:sz="4" w:space="0" w:color="auto"/>
                  <w:right w:val="single" w:sz="4" w:space="0" w:color="auto"/>
                </w:tcBorders>
                <w:shd w:val="clear" w:color="auto" w:fill="auto"/>
              </w:tcPr>
            </w:tcPrChange>
          </w:tcPr>
          <w:p w14:paraId="04416EDD" w14:textId="0817A036" w:rsidR="00440B06" w:rsidRPr="00C04A08" w:rsidRDefault="00440B06" w:rsidP="009C13E1">
            <w:pPr>
              <w:pStyle w:val="TAL"/>
              <w:rPr>
                <w:lang w:val="fi-FI" w:eastAsia="fi-FI"/>
              </w:rPr>
            </w:pPr>
            <w:del w:id="458" w:author="ZTE-Ma Zhifeng" w:date="2021-08-02T23:53:00Z">
              <w:r w:rsidRPr="00C04A08" w:rsidDel="009C13E1">
                <w:rPr>
                  <w:lang w:val="en-US" w:eastAsia="ko-KR"/>
                </w:rPr>
                <w:delText>n260A</w:delText>
              </w:r>
            </w:del>
          </w:p>
        </w:tc>
        <w:tc>
          <w:tcPr>
            <w:tcW w:w="303" w:type="pct"/>
            <w:tcBorders>
              <w:top w:val="nil"/>
              <w:left w:val="nil"/>
              <w:bottom w:val="single" w:sz="4" w:space="0" w:color="auto"/>
              <w:right w:val="single" w:sz="4" w:space="0" w:color="auto"/>
            </w:tcBorders>
            <w:shd w:val="clear" w:color="auto" w:fill="auto"/>
            <w:tcPrChange w:id="459" w:author="ZTE-Ma Zhifeng" w:date="2021-08-02T23:53:00Z">
              <w:tcPr>
                <w:tcW w:w="303" w:type="pct"/>
                <w:tcBorders>
                  <w:top w:val="nil"/>
                  <w:left w:val="nil"/>
                  <w:bottom w:val="single" w:sz="4" w:space="0" w:color="auto"/>
                  <w:right w:val="single" w:sz="4" w:space="0" w:color="auto"/>
                </w:tcBorders>
                <w:shd w:val="clear" w:color="auto" w:fill="auto"/>
              </w:tcPr>
            </w:tcPrChange>
          </w:tcPr>
          <w:p w14:paraId="5D46BCF8" w14:textId="551E57B5" w:rsidR="00440B06" w:rsidRPr="00C04A08" w:rsidRDefault="00440B06" w:rsidP="009C13E1">
            <w:pPr>
              <w:pStyle w:val="TAL"/>
              <w:rPr>
                <w:lang w:val="fi-FI" w:eastAsia="fi-FI"/>
              </w:rPr>
            </w:pPr>
            <w:del w:id="460" w:author="ZTE-Ma Zhifeng" w:date="2021-08-02T23:53:00Z">
              <w:r w:rsidRPr="00C04A08" w:rsidDel="009C13E1">
                <w:rPr>
                  <w:lang w:val="en-US" w:eastAsia="ko-KR"/>
                </w:rPr>
                <w:delText>n260A</w:delText>
              </w:r>
            </w:del>
          </w:p>
        </w:tc>
        <w:tc>
          <w:tcPr>
            <w:tcW w:w="303" w:type="pct"/>
            <w:tcBorders>
              <w:top w:val="nil"/>
              <w:left w:val="nil"/>
              <w:bottom w:val="single" w:sz="4" w:space="0" w:color="auto"/>
              <w:right w:val="single" w:sz="4" w:space="0" w:color="auto"/>
            </w:tcBorders>
            <w:shd w:val="clear" w:color="auto" w:fill="auto"/>
            <w:tcPrChange w:id="461" w:author="ZTE-Ma Zhifeng" w:date="2021-08-02T23:53:00Z">
              <w:tcPr>
                <w:tcW w:w="303" w:type="pct"/>
                <w:tcBorders>
                  <w:top w:val="nil"/>
                  <w:left w:val="nil"/>
                  <w:bottom w:val="single" w:sz="4" w:space="0" w:color="auto"/>
                  <w:right w:val="single" w:sz="4" w:space="0" w:color="auto"/>
                </w:tcBorders>
                <w:shd w:val="clear" w:color="auto" w:fill="auto"/>
              </w:tcPr>
            </w:tcPrChange>
          </w:tcPr>
          <w:p w14:paraId="7DCC6822" w14:textId="09C491E9" w:rsidR="00440B06" w:rsidRPr="00C04A08" w:rsidRDefault="00440B06" w:rsidP="009C13E1">
            <w:pPr>
              <w:pStyle w:val="TAL"/>
              <w:rPr>
                <w:lang w:val="fi-FI" w:eastAsia="fi-FI"/>
              </w:rPr>
            </w:pPr>
            <w:del w:id="462" w:author="ZTE-Ma Zhifeng" w:date="2021-08-02T23:53:00Z">
              <w:r w:rsidRPr="00C04A08" w:rsidDel="009C13E1">
                <w:rPr>
                  <w:lang w:val="en-US" w:eastAsia="ko-KR"/>
                </w:rPr>
                <w:delText>n260A</w:delText>
              </w:r>
            </w:del>
          </w:p>
        </w:tc>
        <w:tc>
          <w:tcPr>
            <w:tcW w:w="303" w:type="pct"/>
            <w:tcBorders>
              <w:top w:val="nil"/>
              <w:left w:val="nil"/>
              <w:bottom w:val="single" w:sz="4" w:space="0" w:color="auto"/>
              <w:right w:val="single" w:sz="4" w:space="0" w:color="auto"/>
            </w:tcBorders>
            <w:shd w:val="clear" w:color="auto" w:fill="auto"/>
            <w:tcPrChange w:id="463" w:author="ZTE-Ma Zhifeng" w:date="2021-08-02T23:53:00Z">
              <w:tcPr>
                <w:tcW w:w="303" w:type="pct"/>
                <w:tcBorders>
                  <w:top w:val="nil"/>
                  <w:left w:val="nil"/>
                  <w:bottom w:val="single" w:sz="4" w:space="0" w:color="auto"/>
                  <w:right w:val="single" w:sz="4" w:space="0" w:color="auto"/>
                </w:tcBorders>
                <w:shd w:val="clear" w:color="auto" w:fill="auto"/>
              </w:tcPr>
            </w:tcPrChange>
          </w:tcPr>
          <w:p w14:paraId="25C3CBBA" w14:textId="660C87DA" w:rsidR="00440B06" w:rsidRPr="00C04A08" w:rsidRDefault="00440B06" w:rsidP="009C13E1">
            <w:pPr>
              <w:pStyle w:val="TAL"/>
              <w:rPr>
                <w:lang w:val="fi-FI" w:eastAsia="fi-FI"/>
              </w:rPr>
            </w:pPr>
            <w:del w:id="464" w:author="ZTE-Ma Zhifeng" w:date="2021-08-02T23:53:00Z">
              <w:r w:rsidRPr="00C04A08" w:rsidDel="009C13E1">
                <w:rPr>
                  <w:lang w:val="en-US" w:eastAsia="ko-KR"/>
                </w:rPr>
                <w:delText>n260A</w:delText>
              </w:r>
            </w:del>
          </w:p>
        </w:tc>
        <w:tc>
          <w:tcPr>
            <w:tcW w:w="252" w:type="pct"/>
            <w:tcBorders>
              <w:top w:val="nil"/>
              <w:left w:val="nil"/>
              <w:bottom w:val="single" w:sz="4" w:space="0" w:color="auto"/>
              <w:right w:val="single" w:sz="4" w:space="0" w:color="auto"/>
            </w:tcBorders>
            <w:shd w:val="clear" w:color="auto" w:fill="auto"/>
            <w:tcPrChange w:id="465" w:author="ZTE-Ma Zhifeng" w:date="2021-08-02T23:53:00Z">
              <w:tcPr>
                <w:tcW w:w="252" w:type="pct"/>
                <w:tcBorders>
                  <w:top w:val="nil"/>
                  <w:left w:val="nil"/>
                  <w:bottom w:val="single" w:sz="4" w:space="0" w:color="auto"/>
                  <w:right w:val="single" w:sz="4" w:space="0" w:color="auto"/>
                </w:tcBorders>
                <w:shd w:val="clear" w:color="auto" w:fill="auto"/>
              </w:tcPr>
            </w:tcPrChange>
          </w:tcPr>
          <w:p w14:paraId="636B5D49" w14:textId="51813CF6" w:rsidR="00440B06" w:rsidRPr="00C04A08" w:rsidRDefault="00440B06" w:rsidP="009C13E1">
            <w:pPr>
              <w:pStyle w:val="TAL"/>
              <w:rPr>
                <w:lang w:val="fi-FI" w:eastAsia="fi-FI"/>
              </w:rPr>
            </w:pPr>
            <w:del w:id="466" w:author="ZTE-Ma Zhifeng" w:date="2021-08-02T23:53:00Z">
              <w:r w:rsidRPr="00C04A08" w:rsidDel="009C13E1">
                <w:rPr>
                  <w:lang w:val="en-US" w:eastAsia="ko-KR"/>
                </w:rPr>
                <w:delText>n260A</w:delText>
              </w:r>
            </w:del>
          </w:p>
        </w:tc>
        <w:tc>
          <w:tcPr>
            <w:tcW w:w="252" w:type="pct"/>
            <w:tcBorders>
              <w:top w:val="nil"/>
              <w:left w:val="nil"/>
              <w:bottom w:val="single" w:sz="4" w:space="0" w:color="auto"/>
              <w:right w:val="single" w:sz="4" w:space="0" w:color="auto"/>
            </w:tcBorders>
            <w:shd w:val="clear" w:color="auto" w:fill="auto"/>
            <w:tcPrChange w:id="467" w:author="ZTE-Ma Zhifeng" w:date="2021-08-02T23:53:00Z">
              <w:tcPr>
                <w:tcW w:w="252" w:type="pct"/>
                <w:tcBorders>
                  <w:top w:val="nil"/>
                  <w:left w:val="nil"/>
                  <w:bottom w:val="single" w:sz="4" w:space="0" w:color="auto"/>
                  <w:right w:val="single" w:sz="4" w:space="0" w:color="auto"/>
                </w:tcBorders>
                <w:shd w:val="clear" w:color="auto" w:fill="auto"/>
              </w:tcPr>
            </w:tcPrChange>
          </w:tcPr>
          <w:p w14:paraId="28E694A2" w14:textId="3F378F4C" w:rsidR="00440B06" w:rsidRPr="00C04A08" w:rsidRDefault="00440B06" w:rsidP="009C13E1">
            <w:pPr>
              <w:pStyle w:val="TAL"/>
              <w:rPr>
                <w:lang w:val="fi-FI" w:eastAsia="fi-FI"/>
              </w:rPr>
            </w:pPr>
            <w:del w:id="468" w:author="ZTE-Ma Zhifeng" w:date="2021-08-02T23:53:00Z">
              <w:r w:rsidRPr="00C04A08" w:rsidDel="009C13E1">
                <w:rPr>
                  <w:lang w:val="en-US" w:eastAsia="ko-KR"/>
                </w:rPr>
                <w:delText>n260A</w:delText>
              </w:r>
            </w:del>
          </w:p>
        </w:tc>
        <w:tc>
          <w:tcPr>
            <w:tcW w:w="253" w:type="pct"/>
            <w:tcBorders>
              <w:top w:val="nil"/>
              <w:left w:val="nil"/>
              <w:bottom w:val="single" w:sz="4" w:space="0" w:color="auto"/>
              <w:right w:val="single" w:sz="4" w:space="0" w:color="auto"/>
            </w:tcBorders>
            <w:shd w:val="clear" w:color="auto" w:fill="auto"/>
            <w:tcPrChange w:id="469" w:author="ZTE-Ma Zhifeng" w:date="2021-08-02T23:53:00Z">
              <w:tcPr>
                <w:tcW w:w="253" w:type="pct"/>
                <w:tcBorders>
                  <w:top w:val="nil"/>
                  <w:left w:val="nil"/>
                  <w:bottom w:val="single" w:sz="4" w:space="0" w:color="auto"/>
                  <w:right w:val="single" w:sz="4" w:space="0" w:color="auto"/>
                </w:tcBorders>
                <w:shd w:val="clear" w:color="auto" w:fill="auto"/>
              </w:tcPr>
            </w:tcPrChange>
          </w:tcPr>
          <w:p w14:paraId="30E0DFE5" w14:textId="4F926B9F" w:rsidR="00440B06" w:rsidRPr="00C04A08" w:rsidRDefault="00440B06" w:rsidP="009C13E1">
            <w:pPr>
              <w:pStyle w:val="TAL"/>
              <w:rPr>
                <w:lang w:val="fi-FI" w:eastAsia="fi-FI"/>
              </w:rPr>
            </w:pPr>
            <w:del w:id="470" w:author="ZTE-Ma Zhifeng" w:date="2021-08-02T23:53:00Z">
              <w:r w:rsidRPr="00C04A08" w:rsidDel="009C13E1">
                <w:rPr>
                  <w:lang w:val="en-US" w:eastAsia="fi-FI"/>
                </w:rPr>
                <w:delText> </w:delText>
              </w:r>
            </w:del>
          </w:p>
        </w:tc>
        <w:tc>
          <w:tcPr>
            <w:tcW w:w="244" w:type="pct"/>
            <w:tcBorders>
              <w:top w:val="nil"/>
              <w:left w:val="nil"/>
              <w:bottom w:val="single" w:sz="4" w:space="0" w:color="auto"/>
              <w:right w:val="single" w:sz="4" w:space="0" w:color="auto"/>
            </w:tcBorders>
            <w:shd w:val="clear" w:color="auto" w:fill="auto"/>
            <w:tcPrChange w:id="471" w:author="ZTE-Ma Zhifeng" w:date="2021-08-02T23:53:00Z">
              <w:tcPr>
                <w:tcW w:w="244" w:type="pct"/>
                <w:tcBorders>
                  <w:top w:val="nil"/>
                  <w:left w:val="nil"/>
                  <w:bottom w:val="single" w:sz="4" w:space="0" w:color="auto"/>
                  <w:right w:val="single" w:sz="4" w:space="0" w:color="auto"/>
                </w:tcBorders>
                <w:shd w:val="clear" w:color="auto" w:fill="auto"/>
              </w:tcPr>
            </w:tcPrChange>
          </w:tcPr>
          <w:p w14:paraId="3DFA3440" w14:textId="7637A3C3" w:rsidR="00440B06" w:rsidRPr="00C04A08" w:rsidRDefault="00440B06" w:rsidP="009C13E1">
            <w:pPr>
              <w:pStyle w:val="TAL"/>
              <w:rPr>
                <w:lang w:val="fi-FI" w:eastAsia="fi-FI"/>
              </w:rPr>
            </w:pPr>
            <w:del w:id="472"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473" w:author="ZTE-Ma Zhifeng" w:date="2021-08-02T23:53:00Z">
              <w:tcPr>
                <w:tcW w:w="178" w:type="pct"/>
                <w:tcBorders>
                  <w:top w:val="nil"/>
                  <w:left w:val="nil"/>
                  <w:bottom w:val="single" w:sz="4" w:space="0" w:color="auto"/>
                  <w:right w:val="single" w:sz="4" w:space="0" w:color="auto"/>
                </w:tcBorders>
                <w:shd w:val="clear" w:color="auto" w:fill="auto"/>
              </w:tcPr>
            </w:tcPrChange>
          </w:tcPr>
          <w:p w14:paraId="42B34FD8" w14:textId="5EC2E77E" w:rsidR="00440B06" w:rsidRPr="00C04A08" w:rsidRDefault="00440B06" w:rsidP="009C13E1">
            <w:pPr>
              <w:pStyle w:val="TAL"/>
              <w:rPr>
                <w:lang w:val="fi-FI" w:eastAsia="fi-FI"/>
              </w:rPr>
            </w:pPr>
            <w:del w:id="474"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475" w:author="ZTE-Ma Zhifeng" w:date="2021-08-02T23:53:00Z">
              <w:tcPr>
                <w:tcW w:w="178" w:type="pct"/>
                <w:tcBorders>
                  <w:top w:val="nil"/>
                  <w:left w:val="nil"/>
                  <w:bottom w:val="single" w:sz="4" w:space="0" w:color="auto"/>
                  <w:right w:val="single" w:sz="4" w:space="0" w:color="auto"/>
                </w:tcBorders>
                <w:shd w:val="clear" w:color="auto" w:fill="auto"/>
              </w:tcPr>
            </w:tcPrChange>
          </w:tcPr>
          <w:p w14:paraId="740AEE14" w14:textId="5C6D0E1A" w:rsidR="00440B06" w:rsidRPr="00C04A08" w:rsidRDefault="00440B06" w:rsidP="009C13E1">
            <w:pPr>
              <w:pStyle w:val="TAL"/>
              <w:rPr>
                <w:lang w:val="fi-FI" w:eastAsia="fi-FI"/>
              </w:rPr>
            </w:pPr>
            <w:del w:id="476"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477" w:author="ZTE-Ma Zhifeng" w:date="2021-08-02T23:53:00Z">
              <w:tcPr>
                <w:tcW w:w="178" w:type="pct"/>
                <w:tcBorders>
                  <w:top w:val="nil"/>
                  <w:left w:val="nil"/>
                  <w:bottom w:val="single" w:sz="4" w:space="0" w:color="auto"/>
                  <w:right w:val="single" w:sz="4" w:space="0" w:color="auto"/>
                </w:tcBorders>
                <w:shd w:val="clear" w:color="auto" w:fill="auto"/>
              </w:tcPr>
            </w:tcPrChange>
          </w:tcPr>
          <w:p w14:paraId="625C6296" w14:textId="1FBE23B8" w:rsidR="00440B06" w:rsidRPr="00C04A08" w:rsidRDefault="00440B06" w:rsidP="009C13E1">
            <w:pPr>
              <w:pStyle w:val="TAL"/>
              <w:rPr>
                <w:lang w:val="fi-FI" w:eastAsia="fi-FI"/>
              </w:rPr>
            </w:pPr>
            <w:del w:id="478"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479" w:author="ZTE-Ma Zhifeng" w:date="2021-08-02T23:53:00Z">
              <w:tcPr>
                <w:tcW w:w="178" w:type="pct"/>
                <w:tcBorders>
                  <w:top w:val="nil"/>
                  <w:left w:val="nil"/>
                  <w:bottom w:val="single" w:sz="4" w:space="0" w:color="auto"/>
                  <w:right w:val="single" w:sz="4" w:space="0" w:color="auto"/>
                </w:tcBorders>
                <w:shd w:val="clear" w:color="auto" w:fill="auto"/>
              </w:tcPr>
            </w:tcPrChange>
          </w:tcPr>
          <w:p w14:paraId="0D3EEEEF" w14:textId="55E07A3C" w:rsidR="00440B06" w:rsidRPr="00C04A08" w:rsidRDefault="00440B06" w:rsidP="009C13E1">
            <w:pPr>
              <w:pStyle w:val="TAL"/>
              <w:rPr>
                <w:lang w:val="fi-FI" w:eastAsia="fi-FI"/>
              </w:rPr>
            </w:pPr>
            <w:del w:id="480" w:author="ZTE-Ma Zhifeng" w:date="2021-08-02T23:53:00Z">
              <w:r w:rsidRPr="00C04A08" w:rsidDel="009C13E1">
                <w:rPr>
                  <w:lang w:val="en-US" w:eastAsia="fi-FI"/>
                </w:rPr>
                <w:delText> </w:delText>
              </w:r>
            </w:del>
          </w:p>
        </w:tc>
        <w:tc>
          <w:tcPr>
            <w:tcW w:w="357" w:type="pct"/>
            <w:tcBorders>
              <w:top w:val="nil"/>
              <w:left w:val="nil"/>
              <w:bottom w:val="single" w:sz="4" w:space="0" w:color="auto"/>
              <w:right w:val="single" w:sz="4" w:space="0" w:color="auto"/>
            </w:tcBorders>
            <w:shd w:val="clear" w:color="auto" w:fill="auto"/>
            <w:noWrap/>
            <w:hideMark/>
            <w:tcPrChange w:id="481" w:author="ZTE-Ma Zhifeng" w:date="2021-08-02T23:53:00Z">
              <w:tcPr>
                <w:tcW w:w="357" w:type="pct"/>
                <w:tcBorders>
                  <w:top w:val="nil"/>
                  <w:left w:val="nil"/>
                  <w:bottom w:val="single" w:sz="4" w:space="0" w:color="auto"/>
                  <w:right w:val="single" w:sz="4" w:space="0" w:color="auto"/>
                </w:tcBorders>
                <w:shd w:val="clear" w:color="auto" w:fill="auto"/>
                <w:noWrap/>
                <w:hideMark/>
              </w:tcPr>
            </w:tcPrChange>
          </w:tcPr>
          <w:p w14:paraId="42610384" w14:textId="77777777" w:rsidR="00440B06" w:rsidRPr="00C04A08" w:rsidRDefault="00440B06" w:rsidP="009C13E1">
            <w:pPr>
              <w:pStyle w:val="TAC"/>
              <w:rPr>
                <w:lang w:val="fi-FI" w:eastAsia="fi-FI"/>
              </w:rPr>
            </w:pPr>
            <w:r w:rsidRPr="00C04A08">
              <w:rPr>
                <w:lang w:val="en-US" w:eastAsia="fi-FI"/>
              </w:rPr>
              <w:t>2900</w:t>
            </w:r>
          </w:p>
        </w:tc>
        <w:tc>
          <w:tcPr>
            <w:tcW w:w="205" w:type="pct"/>
            <w:tcBorders>
              <w:top w:val="nil"/>
              <w:left w:val="nil"/>
              <w:bottom w:val="single" w:sz="4" w:space="0" w:color="auto"/>
              <w:right w:val="single" w:sz="4" w:space="0" w:color="auto"/>
            </w:tcBorders>
            <w:shd w:val="clear" w:color="auto" w:fill="auto"/>
            <w:noWrap/>
            <w:hideMark/>
            <w:tcPrChange w:id="482" w:author="ZTE-Ma Zhifeng" w:date="2021-08-02T23:53:00Z">
              <w:tcPr>
                <w:tcW w:w="205" w:type="pct"/>
                <w:tcBorders>
                  <w:top w:val="nil"/>
                  <w:left w:val="nil"/>
                  <w:bottom w:val="single" w:sz="4" w:space="0" w:color="auto"/>
                  <w:right w:val="single" w:sz="4" w:space="0" w:color="auto"/>
                </w:tcBorders>
                <w:shd w:val="clear" w:color="auto" w:fill="auto"/>
                <w:noWrap/>
                <w:hideMark/>
              </w:tcPr>
            </w:tcPrChange>
          </w:tcPr>
          <w:p w14:paraId="1ED0BDBD" w14:textId="77777777" w:rsidR="00440B06" w:rsidRPr="00C04A08" w:rsidRDefault="00440B06" w:rsidP="009C13E1">
            <w:pPr>
              <w:pStyle w:val="TAC"/>
              <w:rPr>
                <w:lang w:val="fi-FI" w:eastAsia="fi-FI"/>
              </w:rPr>
            </w:pPr>
            <w:r w:rsidRPr="00C04A08">
              <w:rPr>
                <w:lang w:val="en-US" w:eastAsia="fi-FI"/>
              </w:rPr>
              <w:t>0</w:t>
            </w:r>
          </w:p>
        </w:tc>
      </w:tr>
      <w:tr w:rsidR="00440B06" w:rsidRPr="00C04A08" w14:paraId="35DFC96E" w14:textId="77777777" w:rsidTr="009C13E1">
        <w:tblPrEx>
          <w:tblW w:w="4916" w:type="pct"/>
          <w:tblLayout w:type="fixed"/>
          <w:tblCellMar>
            <w:left w:w="70" w:type="dxa"/>
            <w:right w:w="70" w:type="dxa"/>
          </w:tblCellMar>
          <w:tblPrExChange w:id="483" w:author="ZTE-Ma Zhifeng" w:date="2021-08-02T23:53:00Z">
            <w:tblPrEx>
              <w:tblW w:w="4916" w:type="pct"/>
              <w:tblLayout w:type="fixed"/>
              <w:tblCellMar>
                <w:left w:w="70" w:type="dxa"/>
                <w:right w:w="70" w:type="dxa"/>
              </w:tblCellMar>
            </w:tblPrEx>
          </w:tblPrExChange>
        </w:tblPrEx>
        <w:trPr>
          <w:trHeight w:val="187"/>
          <w:trPrChange w:id="484" w:author="ZTE-Ma Zhifeng" w:date="2021-08-02T23:53:00Z">
            <w:trPr>
              <w:gridAfter w:val="0"/>
              <w:trHeight w:val="187"/>
            </w:trPr>
          </w:trPrChange>
        </w:trPr>
        <w:tc>
          <w:tcPr>
            <w:tcW w:w="503" w:type="pct"/>
            <w:tcBorders>
              <w:top w:val="nil"/>
              <w:left w:val="single" w:sz="4" w:space="0" w:color="auto"/>
              <w:bottom w:val="single" w:sz="4" w:space="0" w:color="auto"/>
              <w:right w:val="single" w:sz="4" w:space="0" w:color="auto"/>
            </w:tcBorders>
            <w:shd w:val="clear" w:color="auto" w:fill="auto"/>
            <w:hideMark/>
            <w:tcPrChange w:id="485" w:author="ZTE-Ma Zhifeng" w:date="2021-08-02T23:53:00Z">
              <w:tcPr>
                <w:tcW w:w="503" w:type="pct"/>
                <w:gridSpan w:val="2"/>
                <w:tcBorders>
                  <w:top w:val="nil"/>
                  <w:left w:val="single" w:sz="4" w:space="0" w:color="auto"/>
                  <w:bottom w:val="single" w:sz="4" w:space="0" w:color="auto"/>
                  <w:right w:val="single" w:sz="4" w:space="0" w:color="auto"/>
                </w:tcBorders>
                <w:shd w:val="clear" w:color="auto" w:fill="auto"/>
                <w:hideMark/>
              </w:tcPr>
            </w:tcPrChange>
          </w:tcPr>
          <w:p w14:paraId="64BFD00B" w14:textId="77777777" w:rsidR="00440B06" w:rsidRPr="00C04A08" w:rsidRDefault="00440B06" w:rsidP="009C13E1">
            <w:pPr>
              <w:pStyle w:val="TAL"/>
              <w:rPr>
                <w:lang w:val="fi-FI" w:eastAsia="fi-FI"/>
              </w:rPr>
            </w:pPr>
            <w:r w:rsidRPr="00C04A08">
              <w:rPr>
                <w:lang w:eastAsia="ja-JP"/>
              </w:rPr>
              <w:t>CA_n260(9A)</w:t>
            </w:r>
          </w:p>
        </w:tc>
        <w:tc>
          <w:tcPr>
            <w:tcW w:w="388" w:type="pct"/>
            <w:tcBorders>
              <w:top w:val="nil"/>
              <w:left w:val="nil"/>
              <w:bottom w:val="single" w:sz="4" w:space="0" w:color="auto"/>
              <w:right w:val="single" w:sz="4" w:space="0" w:color="auto"/>
            </w:tcBorders>
            <w:shd w:val="clear" w:color="auto" w:fill="auto"/>
            <w:hideMark/>
            <w:tcPrChange w:id="486" w:author="ZTE-Ma Zhifeng" w:date="2021-08-02T23:53:00Z">
              <w:tcPr>
                <w:tcW w:w="388" w:type="pct"/>
                <w:tcBorders>
                  <w:top w:val="nil"/>
                  <w:left w:val="nil"/>
                  <w:bottom w:val="single" w:sz="4" w:space="0" w:color="auto"/>
                  <w:right w:val="single" w:sz="4" w:space="0" w:color="auto"/>
                </w:tcBorders>
                <w:shd w:val="clear" w:color="auto" w:fill="auto"/>
                <w:hideMark/>
              </w:tcPr>
            </w:tcPrChange>
          </w:tcPr>
          <w:p w14:paraId="2D9D1CF3" w14:textId="77777777" w:rsidR="00440B06" w:rsidRPr="00C04A08" w:rsidRDefault="00440B06" w:rsidP="009C13E1">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tcPrChange w:id="487" w:author="ZTE-Ma Zhifeng" w:date="2021-08-02T23:53:00Z">
              <w:tcPr>
                <w:tcW w:w="319" w:type="pct"/>
                <w:tcBorders>
                  <w:top w:val="nil"/>
                  <w:left w:val="nil"/>
                  <w:bottom w:val="single" w:sz="4" w:space="0" w:color="auto"/>
                  <w:right w:val="single" w:sz="4" w:space="0" w:color="auto"/>
                </w:tcBorders>
                <w:shd w:val="clear" w:color="auto" w:fill="auto"/>
              </w:tcPr>
            </w:tcPrChange>
          </w:tcPr>
          <w:p w14:paraId="7F6C5FC7" w14:textId="3501AF8B" w:rsidR="00440B06" w:rsidRPr="00C04A08" w:rsidRDefault="00440B06" w:rsidP="009C13E1">
            <w:pPr>
              <w:pStyle w:val="TAL"/>
              <w:rPr>
                <w:lang w:val="fi-FI" w:eastAsia="fi-FI"/>
              </w:rPr>
            </w:pPr>
            <w:del w:id="488" w:author="ZTE-Ma Zhifeng" w:date="2021-08-02T23:53:00Z">
              <w:r w:rsidRPr="00C04A08" w:rsidDel="009C13E1">
                <w:rPr>
                  <w:lang w:val="en-US" w:eastAsia="ko-KR"/>
                </w:rPr>
                <w:delText>n260A</w:delText>
              </w:r>
            </w:del>
          </w:p>
        </w:tc>
        <w:tc>
          <w:tcPr>
            <w:tcW w:w="303" w:type="pct"/>
            <w:tcBorders>
              <w:top w:val="nil"/>
              <w:left w:val="nil"/>
              <w:bottom w:val="single" w:sz="4" w:space="0" w:color="auto"/>
              <w:right w:val="single" w:sz="4" w:space="0" w:color="auto"/>
            </w:tcBorders>
            <w:shd w:val="clear" w:color="auto" w:fill="auto"/>
            <w:tcPrChange w:id="489" w:author="ZTE-Ma Zhifeng" w:date="2021-08-02T23:53:00Z">
              <w:tcPr>
                <w:tcW w:w="303" w:type="pct"/>
                <w:tcBorders>
                  <w:top w:val="nil"/>
                  <w:left w:val="nil"/>
                  <w:bottom w:val="single" w:sz="4" w:space="0" w:color="auto"/>
                  <w:right w:val="single" w:sz="4" w:space="0" w:color="auto"/>
                </w:tcBorders>
                <w:shd w:val="clear" w:color="auto" w:fill="auto"/>
              </w:tcPr>
            </w:tcPrChange>
          </w:tcPr>
          <w:p w14:paraId="7BA35CC3" w14:textId="410341D7" w:rsidR="00440B06" w:rsidRPr="00C04A08" w:rsidRDefault="00440B06" w:rsidP="009C13E1">
            <w:pPr>
              <w:pStyle w:val="TAL"/>
              <w:rPr>
                <w:lang w:val="fi-FI" w:eastAsia="fi-FI"/>
              </w:rPr>
            </w:pPr>
            <w:del w:id="490" w:author="ZTE-Ma Zhifeng" w:date="2021-08-02T23:53:00Z">
              <w:r w:rsidRPr="00C04A08" w:rsidDel="009C13E1">
                <w:rPr>
                  <w:lang w:val="en-US" w:eastAsia="ko-KR"/>
                </w:rPr>
                <w:delText>n260A</w:delText>
              </w:r>
            </w:del>
          </w:p>
        </w:tc>
        <w:tc>
          <w:tcPr>
            <w:tcW w:w="303" w:type="pct"/>
            <w:tcBorders>
              <w:top w:val="nil"/>
              <w:left w:val="nil"/>
              <w:bottom w:val="single" w:sz="4" w:space="0" w:color="auto"/>
              <w:right w:val="single" w:sz="4" w:space="0" w:color="auto"/>
            </w:tcBorders>
            <w:shd w:val="clear" w:color="auto" w:fill="auto"/>
            <w:tcPrChange w:id="491" w:author="ZTE-Ma Zhifeng" w:date="2021-08-02T23:53:00Z">
              <w:tcPr>
                <w:tcW w:w="303" w:type="pct"/>
                <w:tcBorders>
                  <w:top w:val="nil"/>
                  <w:left w:val="nil"/>
                  <w:bottom w:val="single" w:sz="4" w:space="0" w:color="auto"/>
                  <w:right w:val="single" w:sz="4" w:space="0" w:color="auto"/>
                </w:tcBorders>
                <w:shd w:val="clear" w:color="auto" w:fill="auto"/>
              </w:tcPr>
            </w:tcPrChange>
          </w:tcPr>
          <w:p w14:paraId="452A8E44" w14:textId="06C4A539" w:rsidR="00440B06" w:rsidRPr="00C04A08" w:rsidRDefault="00440B06" w:rsidP="009C13E1">
            <w:pPr>
              <w:pStyle w:val="TAL"/>
              <w:rPr>
                <w:lang w:val="fi-FI" w:eastAsia="fi-FI"/>
              </w:rPr>
            </w:pPr>
            <w:del w:id="492" w:author="ZTE-Ma Zhifeng" w:date="2021-08-02T23:53:00Z">
              <w:r w:rsidRPr="00C04A08" w:rsidDel="009C13E1">
                <w:rPr>
                  <w:lang w:val="en-US" w:eastAsia="ko-KR"/>
                </w:rPr>
                <w:delText>n260A</w:delText>
              </w:r>
            </w:del>
          </w:p>
        </w:tc>
        <w:tc>
          <w:tcPr>
            <w:tcW w:w="303" w:type="pct"/>
            <w:tcBorders>
              <w:top w:val="nil"/>
              <w:left w:val="nil"/>
              <w:bottom w:val="single" w:sz="4" w:space="0" w:color="auto"/>
              <w:right w:val="single" w:sz="4" w:space="0" w:color="auto"/>
            </w:tcBorders>
            <w:shd w:val="clear" w:color="auto" w:fill="auto"/>
            <w:tcPrChange w:id="493" w:author="ZTE-Ma Zhifeng" w:date="2021-08-02T23:53:00Z">
              <w:tcPr>
                <w:tcW w:w="303" w:type="pct"/>
                <w:tcBorders>
                  <w:top w:val="nil"/>
                  <w:left w:val="nil"/>
                  <w:bottom w:val="single" w:sz="4" w:space="0" w:color="auto"/>
                  <w:right w:val="single" w:sz="4" w:space="0" w:color="auto"/>
                </w:tcBorders>
                <w:shd w:val="clear" w:color="auto" w:fill="auto"/>
              </w:tcPr>
            </w:tcPrChange>
          </w:tcPr>
          <w:p w14:paraId="0CA09010" w14:textId="21604F08" w:rsidR="00440B06" w:rsidRPr="00C04A08" w:rsidRDefault="00440B06" w:rsidP="009C13E1">
            <w:pPr>
              <w:pStyle w:val="TAL"/>
              <w:rPr>
                <w:lang w:val="fi-FI" w:eastAsia="fi-FI"/>
              </w:rPr>
            </w:pPr>
            <w:del w:id="494" w:author="ZTE-Ma Zhifeng" w:date="2021-08-02T23:53:00Z">
              <w:r w:rsidRPr="00C04A08" w:rsidDel="009C13E1">
                <w:rPr>
                  <w:lang w:val="en-US" w:eastAsia="ko-KR"/>
                </w:rPr>
                <w:delText>n260A</w:delText>
              </w:r>
            </w:del>
          </w:p>
        </w:tc>
        <w:tc>
          <w:tcPr>
            <w:tcW w:w="303" w:type="pct"/>
            <w:tcBorders>
              <w:top w:val="nil"/>
              <w:left w:val="nil"/>
              <w:bottom w:val="single" w:sz="4" w:space="0" w:color="auto"/>
              <w:right w:val="single" w:sz="4" w:space="0" w:color="auto"/>
            </w:tcBorders>
            <w:shd w:val="clear" w:color="auto" w:fill="auto"/>
            <w:tcPrChange w:id="495" w:author="ZTE-Ma Zhifeng" w:date="2021-08-02T23:53:00Z">
              <w:tcPr>
                <w:tcW w:w="303" w:type="pct"/>
                <w:tcBorders>
                  <w:top w:val="nil"/>
                  <w:left w:val="nil"/>
                  <w:bottom w:val="single" w:sz="4" w:space="0" w:color="auto"/>
                  <w:right w:val="single" w:sz="4" w:space="0" w:color="auto"/>
                </w:tcBorders>
                <w:shd w:val="clear" w:color="auto" w:fill="auto"/>
              </w:tcPr>
            </w:tcPrChange>
          </w:tcPr>
          <w:p w14:paraId="06C362A0" w14:textId="55F7E02F" w:rsidR="00440B06" w:rsidRPr="00C04A08" w:rsidRDefault="00440B06" w:rsidP="009C13E1">
            <w:pPr>
              <w:pStyle w:val="TAL"/>
              <w:rPr>
                <w:lang w:val="fi-FI" w:eastAsia="fi-FI"/>
              </w:rPr>
            </w:pPr>
            <w:del w:id="496" w:author="ZTE-Ma Zhifeng" w:date="2021-08-02T23:53:00Z">
              <w:r w:rsidRPr="00C04A08" w:rsidDel="009C13E1">
                <w:rPr>
                  <w:lang w:val="en-US" w:eastAsia="ko-KR"/>
                </w:rPr>
                <w:delText>n260A</w:delText>
              </w:r>
            </w:del>
          </w:p>
        </w:tc>
        <w:tc>
          <w:tcPr>
            <w:tcW w:w="303" w:type="pct"/>
            <w:tcBorders>
              <w:top w:val="nil"/>
              <w:left w:val="nil"/>
              <w:bottom w:val="single" w:sz="4" w:space="0" w:color="auto"/>
              <w:right w:val="single" w:sz="4" w:space="0" w:color="auto"/>
            </w:tcBorders>
            <w:shd w:val="clear" w:color="auto" w:fill="auto"/>
            <w:tcPrChange w:id="497" w:author="ZTE-Ma Zhifeng" w:date="2021-08-02T23:53:00Z">
              <w:tcPr>
                <w:tcW w:w="303" w:type="pct"/>
                <w:tcBorders>
                  <w:top w:val="nil"/>
                  <w:left w:val="nil"/>
                  <w:bottom w:val="single" w:sz="4" w:space="0" w:color="auto"/>
                  <w:right w:val="single" w:sz="4" w:space="0" w:color="auto"/>
                </w:tcBorders>
                <w:shd w:val="clear" w:color="auto" w:fill="auto"/>
              </w:tcPr>
            </w:tcPrChange>
          </w:tcPr>
          <w:p w14:paraId="10AB3911" w14:textId="66B8ADFE" w:rsidR="00440B06" w:rsidRPr="00C04A08" w:rsidRDefault="00440B06" w:rsidP="009C13E1">
            <w:pPr>
              <w:pStyle w:val="TAL"/>
              <w:rPr>
                <w:lang w:val="fi-FI" w:eastAsia="fi-FI"/>
              </w:rPr>
            </w:pPr>
            <w:del w:id="498" w:author="ZTE-Ma Zhifeng" w:date="2021-08-02T23:53:00Z">
              <w:r w:rsidRPr="00C04A08" w:rsidDel="009C13E1">
                <w:rPr>
                  <w:lang w:val="en-US" w:eastAsia="ko-KR"/>
                </w:rPr>
                <w:delText>n260A</w:delText>
              </w:r>
            </w:del>
          </w:p>
        </w:tc>
        <w:tc>
          <w:tcPr>
            <w:tcW w:w="252" w:type="pct"/>
            <w:tcBorders>
              <w:top w:val="nil"/>
              <w:left w:val="nil"/>
              <w:bottom w:val="single" w:sz="4" w:space="0" w:color="auto"/>
              <w:right w:val="single" w:sz="4" w:space="0" w:color="auto"/>
            </w:tcBorders>
            <w:shd w:val="clear" w:color="auto" w:fill="auto"/>
            <w:tcPrChange w:id="499" w:author="ZTE-Ma Zhifeng" w:date="2021-08-02T23:53:00Z">
              <w:tcPr>
                <w:tcW w:w="252" w:type="pct"/>
                <w:tcBorders>
                  <w:top w:val="nil"/>
                  <w:left w:val="nil"/>
                  <w:bottom w:val="single" w:sz="4" w:space="0" w:color="auto"/>
                  <w:right w:val="single" w:sz="4" w:space="0" w:color="auto"/>
                </w:tcBorders>
                <w:shd w:val="clear" w:color="auto" w:fill="auto"/>
              </w:tcPr>
            </w:tcPrChange>
          </w:tcPr>
          <w:p w14:paraId="13B909B6" w14:textId="7E218357" w:rsidR="00440B06" w:rsidRPr="00C04A08" w:rsidRDefault="00440B06" w:rsidP="009C13E1">
            <w:pPr>
              <w:pStyle w:val="TAL"/>
              <w:rPr>
                <w:lang w:val="fi-FI" w:eastAsia="fi-FI"/>
              </w:rPr>
            </w:pPr>
            <w:del w:id="500" w:author="ZTE-Ma Zhifeng" w:date="2021-08-02T23:53:00Z">
              <w:r w:rsidRPr="00C04A08" w:rsidDel="009C13E1">
                <w:rPr>
                  <w:lang w:val="en-US" w:eastAsia="ko-KR"/>
                </w:rPr>
                <w:delText>n260A</w:delText>
              </w:r>
            </w:del>
          </w:p>
        </w:tc>
        <w:tc>
          <w:tcPr>
            <w:tcW w:w="252" w:type="pct"/>
            <w:tcBorders>
              <w:top w:val="nil"/>
              <w:left w:val="nil"/>
              <w:bottom w:val="single" w:sz="4" w:space="0" w:color="auto"/>
              <w:right w:val="single" w:sz="4" w:space="0" w:color="auto"/>
            </w:tcBorders>
            <w:shd w:val="clear" w:color="auto" w:fill="auto"/>
            <w:tcPrChange w:id="501" w:author="ZTE-Ma Zhifeng" w:date="2021-08-02T23:53:00Z">
              <w:tcPr>
                <w:tcW w:w="252" w:type="pct"/>
                <w:tcBorders>
                  <w:top w:val="nil"/>
                  <w:left w:val="nil"/>
                  <w:bottom w:val="single" w:sz="4" w:space="0" w:color="auto"/>
                  <w:right w:val="single" w:sz="4" w:space="0" w:color="auto"/>
                </w:tcBorders>
                <w:shd w:val="clear" w:color="auto" w:fill="auto"/>
              </w:tcPr>
            </w:tcPrChange>
          </w:tcPr>
          <w:p w14:paraId="3CB63800" w14:textId="7902DE92" w:rsidR="00440B06" w:rsidRPr="00C04A08" w:rsidRDefault="00440B06" w:rsidP="009C13E1">
            <w:pPr>
              <w:pStyle w:val="TAL"/>
              <w:rPr>
                <w:lang w:val="fi-FI" w:eastAsia="fi-FI"/>
              </w:rPr>
            </w:pPr>
            <w:del w:id="502" w:author="ZTE-Ma Zhifeng" w:date="2021-08-02T23:53:00Z">
              <w:r w:rsidRPr="00C04A08" w:rsidDel="009C13E1">
                <w:rPr>
                  <w:lang w:val="en-US" w:eastAsia="ko-KR"/>
                </w:rPr>
                <w:delText>n260A</w:delText>
              </w:r>
            </w:del>
          </w:p>
        </w:tc>
        <w:tc>
          <w:tcPr>
            <w:tcW w:w="253" w:type="pct"/>
            <w:tcBorders>
              <w:top w:val="nil"/>
              <w:left w:val="nil"/>
              <w:bottom w:val="single" w:sz="4" w:space="0" w:color="auto"/>
              <w:right w:val="single" w:sz="4" w:space="0" w:color="auto"/>
            </w:tcBorders>
            <w:shd w:val="clear" w:color="auto" w:fill="auto"/>
            <w:tcPrChange w:id="503" w:author="ZTE-Ma Zhifeng" w:date="2021-08-02T23:53:00Z">
              <w:tcPr>
                <w:tcW w:w="253" w:type="pct"/>
                <w:tcBorders>
                  <w:top w:val="nil"/>
                  <w:left w:val="nil"/>
                  <w:bottom w:val="single" w:sz="4" w:space="0" w:color="auto"/>
                  <w:right w:val="single" w:sz="4" w:space="0" w:color="auto"/>
                </w:tcBorders>
                <w:shd w:val="clear" w:color="auto" w:fill="auto"/>
              </w:tcPr>
            </w:tcPrChange>
          </w:tcPr>
          <w:p w14:paraId="358F2A46" w14:textId="79C79743" w:rsidR="00440B06" w:rsidRPr="00C04A08" w:rsidRDefault="00440B06" w:rsidP="009C13E1">
            <w:pPr>
              <w:pStyle w:val="TAL"/>
              <w:rPr>
                <w:lang w:val="fi-FI" w:eastAsia="fi-FI"/>
              </w:rPr>
            </w:pPr>
            <w:del w:id="504" w:author="ZTE-Ma Zhifeng" w:date="2021-08-02T23:53:00Z">
              <w:r w:rsidRPr="00C04A08" w:rsidDel="009C13E1">
                <w:rPr>
                  <w:lang w:val="en-US" w:eastAsia="ko-KR"/>
                </w:rPr>
                <w:delText>n260A</w:delText>
              </w:r>
            </w:del>
          </w:p>
        </w:tc>
        <w:tc>
          <w:tcPr>
            <w:tcW w:w="244" w:type="pct"/>
            <w:tcBorders>
              <w:top w:val="nil"/>
              <w:left w:val="nil"/>
              <w:bottom w:val="single" w:sz="4" w:space="0" w:color="auto"/>
              <w:right w:val="single" w:sz="4" w:space="0" w:color="auto"/>
            </w:tcBorders>
            <w:shd w:val="clear" w:color="auto" w:fill="auto"/>
            <w:tcPrChange w:id="505" w:author="ZTE-Ma Zhifeng" w:date="2021-08-02T23:53:00Z">
              <w:tcPr>
                <w:tcW w:w="244" w:type="pct"/>
                <w:tcBorders>
                  <w:top w:val="nil"/>
                  <w:left w:val="nil"/>
                  <w:bottom w:val="single" w:sz="4" w:space="0" w:color="auto"/>
                  <w:right w:val="single" w:sz="4" w:space="0" w:color="auto"/>
                </w:tcBorders>
                <w:shd w:val="clear" w:color="auto" w:fill="auto"/>
              </w:tcPr>
            </w:tcPrChange>
          </w:tcPr>
          <w:p w14:paraId="505583D7" w14:textId="64AA7140" w:rsidR="00440B06" w:rsidRPr="00C04A08" w:rsidRDefault="00440B06" w:rsidP="009C13E1">
            <w:pPr>
              <w:pStyle w:val="TAL"/>
              <w:rPr>
                <w:lang w:val="fi-FI" w:eastAsia="fi-FI"/>
              </w:rPr>
            </w:pPr>
            <w:del w:id="506"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507" w:author="ZTE-Ma Zhifeng" w:date="2021-08-02T23:53:00Z">
              <w:tcPr>
                <w:tcW w:w="178" w:type="pct"/>
                <w:tcBorders>
                  <w:top w:val="nil"/>
                  <w:left w:val="nil"/>
                  <w:bottom w:val="single" w:sz="4" w:space="0" w:color="auto"/>
                  <w:right w:val="single" w:sz="4" w:space="0" w:color="auto"/>
                </w:tcBorders>
                <w:shd w:val="clear" w:color="auto" w:fill="auto"/>
              </w:tcPr>
            </w:tcPrChange>
          </w:tcPr>
          <w:p w14:paraId="7BAFA2B9" w14:textId="77647A08" w:rsidR="00440B06" w:rsidRPr="00C04A08" w:rsidRDefault="00440B06" w:rsidP="009C13E1">
            <w:pPr>
              <w:pStyle w:val="TAL"/>
              <w:rPr>
                <w:lang w:val="fi-FI" w:eastAsia="fi-FI"/>
              </w:rPr>
            </w:pPr>
            <w:del w:id="508"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509" w:author="ZTE-Ma Zhifeng" w:date="2021-08-02T23:53:00Z">
              <w:tcPr>
                <w:tcW w:w="178" w:type="pct"/>
                <w:tcBorders>
                  <w:top w:val="nil"/>
                  <w:left w:val="nil"/>
                  <w:bottom w:val="single" w:sz="4" w:space="0" w:color="auto"/>
                  <w:right w:val="single" w:sz="4" w:space="0" w:color="auto"/>
                </w:tcBorders>
                <w:shd w:val="clear" w:color="auto" w:fill="auto"/>
              </w:tcPr>
            </w:tcPrChange>
          </w:tcPr>
          <w:p w14:paraId="1C028853" w14:textId="198AA83A" w:rsidR="00440B06" w:rsidRPr="00C04A08" w:rsidRDefault="00440B06" w:rsidP="009C13E1">
            <w:pPr>
              <w:pStyle w:val="TAL"/>
              <w:rPr>
                <w:lang w:val="fi-FI" w:eastAsia="fi-FI"/>
              </w:rPr>
            </w:pPr>
            <w:del w:id="510"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511" w:author="ZTE-Ma Zhifeng" w:date="2021-08-02T23:53:00Z">
              <w:tcPr>
                <w:tcW w:w="178" w:type="pct"/>
                <w:tcBorders>
                  <w:top w:val="nil"/>
                  <w:left w:val="nil"/>
                  <w:bottom w:val="single" w:sz="4" w:space="0" w:color="auto"/>
                  <w:right w:val="single" w:sz="4" w:space="0" w:color="auto"/>
                </w:tcBorders>
                <w:shd w:val="clear" w:color="auto" w:fill="auto"/>
              </w:tcPr>
            </w:tcPrChange>
          </w:tcPr>
          <w:p w14:paraId="28348809" w14:textId="5AC02CFC" w:rsidR="00440B06" w:rsidRPr="00C04A08" w:rsidRDefault="00440B06" w:rsidP="009C13E1">
            <w:pPr>
              <w:pStyle w:val="TAL"/>
              <w:rPr>
                <w:lang w:val="fi-FI" w:eastAsia="fi-FI"/>
              </w:rPr>
            </w:pPr>
            <w:del w:id="512"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513" w:author="ZTE-Ma Zhifeng" w:date="2021-08-02T23:53:00Z">
              <w:tcPr>
                <w:tcW w:w="178" w:type="pct"/>
                <w:tcBorders>
                  <w:top w:val="nil"/>
                  <w:left w:val="nil"/>
                  <w:bottom w:val="single" w:sz="4" w:space="0" w:color="auto"/>
                  <w:right w:val="single" w:sz="4" w:space="0" w:color="auto"/>
                </w:tcBorders>
                <w:shd w:val="clear" w:color="auto" w:fill="auto"/>
              </w:tcPr>
            </w:tcPrChange>
          </w:tcPr>
          <w:p w14:paraId="0253775F" w14:textId="03367200" w:rsidR="00440B06" w:rsidRPr="00C04A08" w:rsidRDefault="00440B06" w:rsidP="009C13E1">
            <w:pPr>
              <w:pStyle w:val="TAL"/>
              <w:rPr>
                <w:lang w:val="fi-FI" w:eastAsia="fi-FI"/>
              </w:rPr>
            </w:pPr>
            <w:del w:id="514" w:author="ZTE-Ma Zhifeng" w:date="2021-08-02T23:53:00Z">
              <w:r w:rsidRPr="00C04A08" w:rsidDel="009C13E1">
                <w:rPr>
                  <w:lang w:val="en-US" w:eastAsia="fi-FI"/>
                </w:rPr>
                <w:delText> </w:delText>
              </w:r>
            </w:del>
          </w:p>
        </w:tc>
        <w:tc>
          <w:tcPr>
            <w:tcW w:w="357" w:type="pct"/>
            <w:tcBorders>
              <w:top w:val="nil"/>
              <w:left w:val="nil"/>
              <w:bottom w:val="single" w:sz="4" w:space="0" w:color="auto"/>
              <w:right w:val="single" w:sz="4" w:space="0" w:color="auto"/>
            </w:tcBorders>
            <w:shd w:val="clear" w:color="auto" w:fill="auto"/>
            <w:noWrap/>
            <w:hideMark/>
            <w:tcPrChange w:id="515" w:author="ZTE-Ma Zhifeng" w:date="2021-08-02T23:53:00Z">
              <w:tcPr>
                <w:tcW w:w="357" w:type="pct"/>
                <w:tcBorders>
                  <w:top w:val="nil"/>
                  <w:left w:val="nil"/>
                  <w:bottom w:val="single" w:sz="4" w:space="0" w:color="auto"/>
                  <w:right w:val="single" w:sz="4" w:space="0" w:color="auto"/>
                </w:tcBorders>
                <w:shd w:val="clear" w:color="auto" w:fill="auto"/>
                <w:noWrap/>
                <w:hideMark/>
              </w:tcPr>
            </w:tcPrChange>
          </w:tcPr>
          <w:p w14:paraId="57173088" w14:textId="77777777" w:rsidR="00440B06" w:rsidRPr="00C04A08" w:rsidRDefault="00440B06" w:rsidP="009C13E1">
            <w:pPr>
              <w:pStyle w:val="TAC"/>
              <w:rPr>
                <w:lang w:val="fi-FI" w:eastAsia="fi-FI"/>
              </w:rPr>
            </w:pPr>
            <w:r w:rsidRPr="00C04A08">
              <w:rPr>
                <w:lang w:eastAsia="zh-CN"/>
              </w:rPr>
              <w:t>2950</w:t>
            </w:r>
          </w:p>
        </w:tc>
        <w:tc>
          <w:tcPr>
            <w:tcW w:w="205" w:type="pct"/>
            <w:tcBorders>
              <w:top w:val="nil"/>
              <w:left w:val="nil"/>
              <w:bottom w:val="single" w:sz="4" w:space="0" w:color="auto"/>
              <w:right w:val="single" w:sz="4" w:space="0" w:color="auto"/>
            </w:tcBorders>
            <w:shd w:val="clear" w:color="auto" w:fill="auto"/>
            <w:noWrap/>
            <w:hideMark/>
            <w:tcPrChange w:id="516" w:author="ZTE-Ma Zhifeng" w:date="2021-08-02T23:53:00Z">
              <w:tcPr>
                <w:tcW w:w="205" w:type="pct"/>
                <w:tcBorders>
                  <w:top w:val="nil"/>
                  <w:left w:val="nil"/>
                  <w:bottom w:val="single" w:sz="4" w:space="0" w:color="auto"/>
                  <w:right w:val="single" w:sz="4" w:space="0" w:color="auto"/>
                </w:tcBorders>
                <w:shd w:val="clear" w:color="auto" w:fill="auto"/>
                <w:noWrap/>
                <w:hideMark/>
              </w:tcPr>
            </w:tcPrChange>
          </w:tcPr>
          <w:p w14:paraId="2FADB404" w14:textId="77777777" w:rsidR="00440B06" w:rsidRPr="00C04A08" w:rsidRDefault="00440B06" w:rsidP="009C13E1">
            <w:pPr>
              <w:pStyle w:val="TAC"/>
              <w:rPr>
                <w:lang w:val="fi-FI" w:eastAsia="fi-FI"/>
              </w:rPr>
            </w:pPr>
            <w:r w:rsidRPr="00C04A08">
              <w:rPr>
                <w:lang w:val="en-US" w:eastAsia="fi-FI"/>
              </w:rPr>
              <w:t>0</w:t>
            </w:r>
          </w:p>
        </w:tc>
      </w:tr>
      <w:tr w:rsidR="00440B06" w:rsidRPr="00C04A08" w14:paraId="52222427" w14:textId="77777777" w:rsidTr="009C13E1">
        <w:tblPrEx>
          <w:tblW w:w="4916" w:type="pct"/>
          <w:tblLayout w:type="fixed"/>
          <w:tblCellMar>
            <w:left w:w="70" w:type="dxa"/>
            <w:right w:w="70" w:type="dxa"/>
          </w:tblCellMar>
          <w:tblPrExChange w:id="517" w:author="ZTE-Ma Zhifeng" w:date="2021-08-02T23:53:00Z">
            <w:tblPrEx>
              <w:tblW w:w="4916" w:type="pct"/>
              <w:tblLayout w:type="fixed"/>
              <w:tblCellMar>
                <w:left w:w="70" w:type="dxa"/>
                <w:right w:w="70" w:type="dxa"/>
              </w:tblCellMar>
            </w:tblPrEx>
          </w:tblPrExChange>
        </w:tblPrEx>
        <w:trPr>
          <w:trHeight w:val="187"/>
          <w:trPrChange w:id="518" w:author="ZTE-Ma Zhifeng" w:date="2021-08-02T23:53:00Z">
            <w:trPr>
              <w:gridAfter w:val="0"/>
              <w:trHeight w:val="187"/>
            </w:trPr>
          </w:trPrChange>
        </w:trPr>
        <w:tc>
          <w:tcPr>
            <w:tcW w:w="503" w:type="pct"/>
            <w:tcBorders>
              <w:top w:val="nil"/>
              <w:left w:val="single" w:sz="4" w:space="0" w:color="auto"/>
              <w:bottom w:val="single" w:sz="4" w:space="0" w:color="auto"/>
              <w:right w:val="single" w:sz="4" w:space="0" w:color="auto"/>
            </w:tcBorders>
            <w:shd w:val="clear" w:color="auto" w:fill="auto"/>
            <w:hideMark/>
            <w:tcPrChange w:id="519" w:author="ZTE-Ma Zhifeng" w:date="2021-08-02T23:53:00Z">
              <w:tcPr>
                <w:tcW w:w="503" w:type="pct"/>
                <w:gridSpan w:val="2"/>
                <w:tcBorders>
                  <w:top w:val="nil"/>
                  <w:left w:val="single" w:sz="4" w:space="0" w:color="auto"/>
                  <w:bottom w:val="single" w:sz="4" w:space="0" w:color="auto"/>
                  <w:right w:val="single" w:sz="4" w:space="0" w:color="auto"/>
                </w:tcBorders>
                <w:shd w:val="clear" w:color="auto" w:fill="auto"/>
                <w:hideMark/>
              </w:tcPr>
            </w:tcPrChange>
          </w:tcPr>
          <w:p w14:paraId="653F61D7" w14:textId="77777777" w:rsidR="00440B06" w:rsidRPr="00C04A08" w:rsidRDefault="00440B06" w:rsidP="009C13E1">
            <w:pPr>
              <w:pStyle w:val="TAL"/>
              <w:rPr>
                <w:lang w:val="fi-FI" w:eastAsia="fi-FI"/>
              </w:rPr>
            </w:pPr>
            <w:r w:rsidRPr="00C04A08">
              <w:rPr>
                <w:lang w:eastAsia="ja-JP"/>
              </w:rPr>
              <w:t>CA_n260(10A)</w:t>
            </w:r>
          </w:p>
        </w:tc>
        <w:tc>
          <w:tcPr>
            <w:tcW w:w="388" w:type="pct"/>
            <w:tcBorders>
              <w:top w:val="nil"/>
              <w:left w:val="nil"/>
              <w:bottom w:val="single" w:sz="4" w:space="0" w:color="auto"/>
              <w:right w:val="single" w:sz="4" w:space="0" w:color="auto"/>
            </w:tcBorders>
            <w:shd w:val="clear" w:color="auto" w:fill="auto"/>
            <w:hideMark/>
            <w:tcPrChange w:id="520" w:author="ZTE-Ma Zhifeng" w:date="2021-08-02T23:53:00Z">
              <w:tcPr>
                <w:tcW w:w="388" w:type="pct"/>
                <w:tcBorders>
                  <w:top w:val="nil"/>
                  <w:left w:val="nil"/>
                  <w:bottom w:val="single" w:sz="4" w:space="0" w:color="auto"/>
                  <w:right w:val="single" w:sz="4" w:space="0" w:color="auto"/>
                </w:tcBorders>
                <w:shd w:val="clear" w:color="auto" w:fill="auto"/>
                <w:hideMark/>
              </w:tcPr>
            </w:tcPrChange>
          </w:tcPr>
          <w:p w14:paraId="4B996FFD" w14:textId="77777777" w:rsidR="00440B06" w:rsidRPr="00C04A08" w:rsidRDefault="00440B06" w:rsidP="009C13E1">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tcPrChange w:id="521" w:author="ZTE-Ma Zhifeng" w:date="2021-08-02T23:53:00Z">
              <w:tcPr>
                <w:tcW w:w="319" w:type="pct"/>
                <w:tcBorders>
                  <w:top w:val="nil"/>
                  <w:left w:val="nil"/>
                  <w:bottom w:val="single" w:sz="4" w:space="0" w:color="auto"/>
                  <w:right w:val="single" w:sz="4" w:space="0" w:color="auto"/>
                </w:tcBorders>
                <w:shd w:val="clear" w:color="auto" w:fill="auto"/>
              </w:tcPr>
            </w:tcPrChange>
          </w:tcPr>
          <w:p w14:paraId="586A128D" w14:textId="3E9693D3" w:rsidR="00440B06" w:rsidRPr="00C04A08" w:rsidRDefault="00440B06" w:rsidP="009C13E1">
            <w:pPr>
              <w:pStyle w:val="TAL"/>
              <w:rPr>
                <w:lang w:val="fi-FI" w:eastAsia="fi-FI"/>
              </w:rPr>
            </w:pPr>
            <w:del w:id="522" w:author="ZTE-Ma Zhifeng" w:date="2021-08-02T23:53:00Z">
              <w:r w:rsidRPr="00C04A08" w:rsidDel="009C13E1">
                <w:rPr>
                  <w:lang w:val="en-US" w:eastAsia="ko-KR"/>
                </w:rPr>
                <w:delText>n260A</w:delText>
              </w:r>
            </w:del>
          </w:p>
        </w:tc>
        <w:tc>
          <w:tcPr>
            <w:tcW w:w="303" w:type="pct"/>
            <w:tcBorders>
              <w:top w:val="nil"/>
              <w:left w:val="nil"/>
              <w:bottom w:val="single" w:sz="4" w:space="0" w:color="auto"/>
              <w:right w:val="single" w:sz="4" w:space="0" w:color="auto"/>
            </w:tcBorders>
            <w:shd w:val="clear" w:color="auto" w:fill="auto"/>
            <w:tcPrChange w:id="523" w:author="ZTE-Ma Zhifeng" w:date="2021-08-02T23:53:00Z">
              <w:tcPr>
                <w:tcW w:w="303" w:type="pct"/>
                <w:tcBorders>
                  <w:top w:val="nil"/>
                  <w:left w:val="nil"/>
                  <w:bottom w:val="single" w:sz="4" w:space="0" w:color="auto"/>
                  <w:right w:val="single" w:sz="4" w:space="0" w:color="auto"/>
                </w:tcBorders>
                <w:shd w:val="clear" w:color="auto" w:fill="auto"/>
              </w:tcPr>
            </w:tcPrChange>
          </w:tcPr>
          <w:p w14:paraId="78569CA9" w14:textId="53C16D9A" w:rsidR="00440B06" w:rsidRPr="00C04A08" w:rsidRDefault="00440B06" w:rsidP="009C13E1">
            <w:pPr>
              <w:pStyle w:val="TAL"/>
              <w:rPr>
                <w:lang w:val="fi-FI" w:eastAsia="fi-FI"/>
              </w:rPr>
            </w:pPr>
            <w:del w:id="524" w:author="ZTE-Ma Zhifeng" w:date="2021-08-02T23:53:00Z">
              <w:r w:rsidRPr="00C04A08" w:rsidDel="009C13E1">
                <w:rPr>
                  <w:lang w:val="en-US" w:eastAsia="ko-KR"/>
                </w:rPr>
                <w:delText>n260A</w:delText>
              </w:r>
            </w:del>
          </w:p>
        </w:tc>
        <w:tc>
          <w:tcPr>
            <w:tcW w:w="303" w:type="pct"/>
            <w:tcBorders>
              <w:top w:val="nil"/>
              <w:left w:val="nil"/>
              <w:bottom w:val="single" w:sz="4" w:space="0" w:color="auto"/>
              <w:right w:val="single" w:sz="4" w:space="0" w:color="auto"/>
            </w:tcBorders>
            <w:shd w:val="clear" w:color="auto" w:fill="auto"/>
            <w:tcPrChange w:id="525" w:author="ZTE-Ma Zhifeng" w:date="2021-08-02T23:53:00Z">
              <w:tcPr>
                <w:tcW w:w="303" w:type="pct"/>
                <w:tcBorders>
                  <w:top w:val="nil"/>
                  <w:left w:val="nil"/>
                  <w:bottom w:val="single" w:sz="4" w:space="0" w:color="auto"/>
                  <w:right w:val="single" w:sz="4" w:space="0" w:color="auto"/>
                </w:tcBorders>
                <w:shd w:val="clear" w:color="auto" w:fill="auto"/>
              </w:tcPr>
            </w:tcPrChange>
          </w:tcPr>
          <w:p w14:paraId="2DC4FFC0" w14:textId="1F2118CF" w:rsidR="00440B06" w:rsidRPr="00C04A08" w:rsidRDefault="00440B06" w:rsidP="009C13E1">
            <w:pPr>
              <w:pStyle w:val="TAL"/>
              <w:rPr>
                <w:lang w:val="fi-FI" w:eastAsia="fi-FI"/>
              </w:rPr>
            </w:pPr>
            <w:del w:id="526" w:author="ZTE-Ma Zhifeng" w:date="2021-08-02T23:53:00Z">
              <w:r w:rsidRPr="00C04A08" w:rsidDel="009C13E1">
                <w:rPr>
                  <w:lang w:val="en-US" w:eastAsia="ko-KR"/>
                </w:rPr>
                <w:delText>n260A</w:delText>
              </w:r>
            </w:del>
          </w:p>
        </w:tc>
        <w:tc>
          <w:tcPr>
            <w:tcW w:w="303" w:type="pct"/>
            <w:tcBorders>
              <w:top w:val="nil"/>
              <w:left w:val="nil"/>
              <w:bottom w:val="single" w:sz="4" w:space="0" w:color="auto"/>
              <w:right w:val="single" w:sz="4" w:space="0" w:color="auto"/>
            </w:tcBorders>
            <w:shd w:val="clear" w:color="auto" w:fill="auto"/>
            <w:tcPrChange w:id="527" w:author="ZTE-Ma Zhifeng" w:date="2021-08-02T23:53:00Z">
              <w:tcPr>
                <w:tcW w:w="303" w:type="pct"/>
                <w:tcBorders>
                  <w:top w:val="nil"/>
                  <w:left w:val="nil"/>
                  <w:bottom w:val="single" w:sz="4" w:space="0" w:color="auto"/>
                  <w:right w:val="single" w:sz="4" w:space="0" w:color="auto"/>
                </w:tcBorders>
                <w:shd w:val="clear" w:color="auto" w:fill="auto"/>
              </w:tcPr>
            </w:tcPrChange>
          </w:tcPr>
          <w:p w14:paraId="79942211" w14:textId="24F67CDE" w:rsidR="00440B06" w:rsidRPr="00C04A08" w:rsidRDefault="00440B06" w:rsidP="009C13E1">
            <w:pPr>
              <w:pStyle w:val="TAL"/>
              <w:rPr>
                <w:lang w:val="fi-FI" w:eastAsia="fi-FI"/>
              </w:rPr>
            </w:pPr>
            <w:del w:id="528" w:author="ZTE-Ma Zhifeng" w:date="2021-08-02T23:53:00Z">
              <w:r w:rsidRPr="00C04A08" w:rsidDel="009C13E1">
                <w:rPr>
                  <w:lang w:val="en-US" w:eastAsia="ko-KR"/>
                </w:rPr>
                <w:delText>n260A</w:delText>
              </w:r>
            </w:del>
          </w:p>
        </w:tc>
        <w:tc>
          <w:tcPr>
            <w:tcW w:w="303" w:type="pct"/>
            <w:tcBorders>
              <w:top w:val="nil"/>
              <w:left w:val="nil"/>
              <w:bottom w:val="single" w:sz="4" w:space="0" w:color="auto"/>
              <w:right w:val="single" w:sz="4" w:space="0" w:color="auto"/>
            </w:tcBorders>
            <w:shd w:val="clear" w:color="auto" w:fill="auto"/>
            <w:tcPrChange w:id="529" w:author="ZTE-Ma Zhifeng" w:date="2021-08-02T23:53:00Z">
              <w:tcPr>
                <w:tcW w:w="303" w:type="pct"/>
                <w:tcBorders>
                  <w:top w:val="nil"/>
                  <w:left w:val="nil"/>
                  <w:bottom w:val="single" w:sz="4" w:space="0" w:color="auto"/>
                  <w:right w:val="single" w:sz="4" w:space="0" w:color="auto"/>
                </w:tcBorders>
                <w:shd w:val="clear" w:color="auto" w:fill="auto"/>
              </w:tcPr>
            </w:tcPrChange>
          </w:tcPr>
          <w:p w14:paraId="42EBE4A8" w14:textId="4AAE8A25" w:rsidR="00440B06" w:rsidRPr="00C04A08" w:rsidRDefault="00440B06" w:rsidP="009C13E1">
            <w:pPr>
              <w:pStyle w:val="TAL"/>
              <w:rPr>
                <w:lang w:val="fi-FI" w:eastAsia="fi-FI"/>
              </w:rPr>
            </w:pPr>
            <w:del w:id="530" w:author="ZTE-Ma Zhifeng" w:date="2021-08-02T23:53:00Z">
              <w:r w:rsidRPr="00C04A08" w:rsidDel="009C13E1">
                <w:rPr>
                  <w:lang w:val="en-US" w:eastAsia="ko-KR"/>
                </w:rPr>
                <w:delText>n260A</w:delText>
              </w:r>
            </w:del>
          </w:p>
        </w:tc>
        <w:tc>
          <w:tcPr>
            <w:tcW w:w="303" w:type="pct"/>
            <w:tcBorders>
              <w:top w:val="nil"/>
              <w:left w:val="nil"/>
              <w:bottom w:val="single" w:sz="4" w:space="0" w:color="auto"/>
              <w:right w:val="single" w:sz="4" w:space="0" w:color="auto"/>
            </w:tcBorders>
            <w:shd w:val="clear" w:color="auto" w:fill="auto"/>
            <w:tcPrChange w:id="531" w:author="ZTE-Ma Zhifeng" w:date="2021-08-02T23:53:00Z">
              <w:tcPr>
                <w:tcW w:w="303" w:type="pct"/>
                <w:tcBorders>
                  <w:top w:val="nil"/>
                  <w:left w:val="nil"/>
                  <w:bottom w:val="single" w:sz="4" w:space="0" w:color="auto"/>
                  <w:right w:val="single" w:sz="4" w:space="0" w:color="auto"/>
                </w:tcBorders>
                <w:shd w:val="clear" w:color="auto" w:fill="auto"/>
              </w:tcPr>
            </w:tcPrChange>
          </w:tcPr>
          <w:p w14:paraId="6EAFCBE2" w14:textId="4A94D4A5" w:rsidR="00440B06" w:rsidRPr="00C04A08" w:rsidRDefault="00440B06" w:rsidP="009C13E1">
            <w:pPr>
              <w:pStyle w:val="TAL"/>
              <w:rPr>
                <w:lang w:val="fi-FI" w:eastAsia="fi-FI"/>
              </w:rPr>
            </w:pPr>
            <w:del w:id="532" w:author="ZTE-Ma Zhifeng" w:date="2021-08-02T23:53:00Z">
              <w:r w:rsidRPr="00C04A08" w:rsidDel="009C13E1">
                <w:rPr>
                  <w:lang w:val="en-US" w:eastAsia="ko-KR"/>
                </w:rPr>
                <w:delText>n260A</w:delText>
              </w:r>
            </w:del>
          </w:p>
        </w:tc>
        <w:tc>
          <w:tcPr>
            <w:tcW w:w="252" w:type="pct"/>
            <w:tcBorders>
              <w:top w:val="nil"/>
              <w:left w:val="nil"/>
              <w:bottom w:val="single" w:sz="4" w:space="0" w:color="auto"/>
              <w:right w:val="single" w:sz="4" w:space="0" w:color="auto"/>
            </w:tcBorders>
            <w:shd w:val="clear" w:color="auto" w:fill="auto"/>
            <w:tcPrChange w:id="533" w:author="ZTE-Ma Zhifeng" w:date="2021-08-02T23:53:00Z">
              <w:tcPr>
                <w:tcW w:w="252" w:type="pct"/>
                <w:tcBorders>
                  <w:top w:val="nil"/>
                  <w:left w:val="nil"/>
                  <w:bottom w:val="single" w:sz="4" w:space="0" w:color="auto"/>
                  <w:right w:val="single" w:sz="4" w:space="0" w:color="auto"/>
                </w:tcBorders>
                <w:shd w:val="clear" w:color="auto" w:fill="auto"/>
              </w:tcPr>
            </w:tcPrChange>
          </w:tcPr>
          <w:p w14:paraId="692D888C" w14:textId="12BF2901" w:rsidR="00440B06" w:rsidRPr="00C04A08" w:rsidRDefault="00440B06" w:rsidP="009C13E1">
            <w:pPr>
              <w:pStyle w:val="TAL"/>
              <w:rPr>
                <w:lang w:val="fi-FI" w:eastAsia="fi-FI"/>
              </w:rPr>
            </w:pPr>
            <w:del w:id="534" w:author="ZTE-Ma Zhifeng" w:date="2021-08-02T23:53:00Z">
              <w:r w:rsidRPr="00C04A08" w:rsidDel="009C13E1">
                <w:rPr>
                  <w:lang w:val="en-US" w:eastAsia="ko-KR"/>
                </w:rPr>
                <w:delText>n260A</w:delText>
              </w:r>
            </w:del>
          </w:p>
        </w:tc>
        <w:tc>
          <w:tcPr>
            <w:tcW w:w="252" w:type="pct"/>
            <w:tcBorders>
              <w:top w:val="nil"/>
              <w:left w:val="nil"/>
              <w:bottom w:val="single" w:sz="4" w:space="0" w:color="auto"/>
              <w:right w:val="single" w:sz="4" w:space="0" w:color="auto"/>
            </w:tcBorders>
            <w:shd w:val="clear" w:color="auto" w:fill="auto"/>
            <w:tcPrChange w:id="535" w:author="ZTE-Ma Zhifeng" w:date="2021-08-02T23:53:00Z">
              <w:tcPr>
                <w:tcW w:w="252" w:type="pct"/>
                <w:tcBorders>
                  <w:top w:val="nil"/>
                  <w:left w:val="nil"/>
                  <w:bottom w:val="single" w:sz="4" w:space="0" w:color="auto"/>
                  <w:right w:val="single" w:sz="4" w:space="0" w:color="auto"/>
                </w:tcBorders>
                <w:shd w:val="clear" w:color="auto" w:fill="auto"/>
              </w:tcPr>
            </w:tcPrChange>
          </w:tcPr>
          <w:p w14:paraId="12DC4EFC" w14:textId="4B8D9CA4" w:rsidR="00440B06" w:rsidRPr="00C04A08" w:rsidRDefault="00440B06" w:rsidP="009C13E1">
            <w:pPr>
              <w:pStyle w:val="TAL"/>
              <w:rPr>
                <w:lang w:val="fi-FI" w:eastAsia="fi-FI"/>
              </w:rPr>
            </w:pPr>
            <w:del w:id="536" w:author="ZTE-Ma Zhifeng" w:date="2021-08-02T23:53:00Z">
              <w:r w:rsidRPr="00C04A08" w:rsidDel="009C13E1">
                <w:rPr>
                  <w:lang w:val="en-US" w:eastAsia="ko-KR"/>
                </w:rPr>
                <w:delText>n260A</w:delText>
              </w:r>
            </w:del>
          </w:p>
        </w:tc>
        <w:tc>
          <w:tcPr>
            <w:tcW w:w="253" w:type="pct"/>
            <w:tcBorders>
              <w:top w:val="nil"/>
              <w:left w:val="nil"/>
              <w:bottom w:val="single" w:sz="4" w:space="0" w:color="auto"/>
              <w:right w:val="single" w:sz="4" w:space="0" w:color="auto"/>
            </w:tcBorders>
            <w:shd w:val="clear" w:color="auto" w:fill="auto"/>
            <w:tcPrChange w:id="537" w:author="ZTE-Ma Zhifeng" w:date="2021-08-02T23:53:00Z">
              <w:tcPr>
                <w:tcW w:w="253" w:type="pct"/>
                <w:tcBorders>
                  <w:top w:val="nil"/>
                  <w:left w:val="nil"/>
                  <w:bottom w:val="single" w:sz="4" w:space="0" w:color="auto"/>
                  <w:right w:val="single" w:sz="4" w:space="0" w:color="auto"/>
                </w:tcBorders>
                <w:shd w:val="clear" w:color="auto" w:fill="auto"/>
              </w:tcPr>
            </w:tcPrChange>
          </w:tcPr>
          <w:p w14:paraId="28CED125" w14:textId="4B81BF1D" w:rsidR="00440B06" w:rsidRPr="00C04A08" w:rsidRDefault="00440B06" w:rsidP="009C13E1">
            <w:pPr>
              <w:pStyle w:val="TAL"/>
              <w:rPr>
                <w:lang w:val="fi-FI" w:eastAsia="fi-FI"/>
              </w:rPr>
            </w:pPr>
            <w:del w:id="538" w:author="ZTE-Ma Zhifeng" w:date="2021-08-02T23:53:00Z">
              <w:r w:rsidRPr="00C04A08" w:rsidDel="009C13E1">
                <w:rPr>
                  <w:lang w:val="en-US" w:eastAsia="ko-KR"/>
                </w:rPr>
                <w:delText>n260A</w:delText>
              </w:r>
            </w:del>
          </w:p>
        </w:tc>
        <w:tc>
          <w:tcPr>
            <w:tcW w:w="244" w:type="pct"/>
            <w:tcBorders>
              <w:top w:val="nil"/>
              <w:left w:val="nil"/>
              <w:bottom w:val="single" w:sz="4" w:space="0" w:color="auto"/>
              <w:right w:val="single" w:sz="4" w:space="0" w:color="auto"/>
            </w:tcBorders>
            <w:shd w:val="clear" w:color="auto" w:fill="auto"/>
            <w:tcPrChange w:id="539" w:author="ZTE-Ma Zhifeng" w:date="2021-08-02T23:53:00Z">
              <w:tcPr>
                <w:tcW w:w="244" w:type="pct"/>
                <w:tcBorders>
                  <w:top w:val="nil"/>
                  <w:left w:val="nil"/>
                  <w:bottom w:val="single" w:sz="4" w:space="0" w:color="auto"/>
                  <w:right w:val="single" w:sz="4" w:space="0" w:color="auto"/>
                </w:tcBorders>
                <w:shd w:val="clear" w:color="auto" w:fill="auto"/>
              </w:tcPr>
            </w:tcPrChange>
          </w:tcPr>
          <w:p w14:paraId="213A49BE" w14:textId="4A12BA4C" w:rsidR="00440B06" w:rsidRPr="00C04A08" w:rsidRDefault="00440B06" w:rsidP="009C13E1">
            <w:pPr>
              <w:pStyle w:val="TAL"/>
              <w:rPr>
                <w:lang w:val="fi-FI" w:eastAsia="fi-FI"/>
              </w:rPr>
            </w:pPr>
            <w:del w:id="540" w:author="ZTE-Ma Zhifeng" w:date="2021-08-02T23:53:00Z">
              <w:r w:rsidRPr="00C04A08" w:rsidDel="009C13E1">
                <w:rPr>
                  <w:lang w:val="en-US" w:eastAsia="ko-KR"/>
                </w:rPr>
                <w:delText>n260A</w:delText>
              </w:r>
            </w:del>
          </w:p>
        </w:tc>
        <w:tc>
          <w:tcPr>
            <w:tcW w:w="178" w:type="pct"/>
            <w:tcBorders>
              <w:top w:val="nil"/>
              <w:left w:val="nil"/>
              <w:bottom w:val="single" w:sz="4" w:space="0" w:color="auto"/>
              <w:right w:val="single" w:sz="4" w:space="0" w:color="auto"/>
            </w:tcBorders>
            <w:shd w:val="clear" w:color="auto" w:fill="auto"/>
            <w:tcPrChange w:id="541" w:author="ZTE-Ma Zhifeng" w:date="2021-08-02T23:53:00Z">
              <w:tcPr>
                <w:tcW w:w="178" w:type="pct"/>
                <w:tcBorders>
                  <w:top w:val="nil"/>
                  <w:left w:val="nil"/>
                  <w:bottom w:val="single" w:sz="4" w:space="0" w:color="auto"/>
                  <w:right w:val="single" w:sz="4" w:space="0" w:color="auto"/>
                </w:tcBorders>
                <w:shd w:val="clear" w:color="auto" w:fill="auto"/>
              </w:tcPr>
            </w:tcPrChange>
          </w:tcPr>
          <w:p w14:paraId="542BB492" w14:textId="505E3B38" w:rsidR="00440B06" w:rsidRPr="00C04A08" w:rsidRDefault="00440B06" w:rsidP="009C13E1">
            <w:pPr>
              <w:pStyle w:val="TAL"/>
              <w:rPr>
                <w:lang w:val="fi-FI" w:eastAsia="fi-FI"/>
              </w:rPr>
            </w:pPr>
            <w:del w:id="542"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543" w:author="ZTE-Ma Zhifeng" w:date="2021-08-02T23:53:00Z">
              <w:tcPr>
                <w:tcW w:w="178" w:type="pct"/>
                <w:tcBorders>
                  <w:top w:val="nil"/>
                  <w:left w:val="nil"/>
                  <w:bottom w:val="single" w:sz="4" w:space="0" w:color="auto"/>
                  <w:right w:val="single" w:sz="4" w:space="0" w:color="auto"/>
                </w:tcBorders>
                <w:shd w:val="clear" w:color="auto" w:fill="auto"/>
              </w:tcPr>
            </w:tcPrChange>
          </w:tcPr>
          <w:p w14:paraId="2BBB27DF" w14:textId="53BB37F3" w:rsidR="00440B06" w:rsidRPr="00C04A08" w:rsidRDefault="00440B06" w:rsidP="009C13E1">
            <w:pPr>
              <w:pStyle w:val="TAL"/>
              <w:rPr>
                <w:lang w:val="fi-FI" w:eastAsia="fi-FI"/>
              </w:rPr>
            </w:pPr>
            <w:del w:id="544"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545" w:author="ZTE-Ma Zhifeng" w:date="2021-08-02T23:53:00Z">
              <w:tcPr>
                <w:tcW w:w="178" w:type="pct"/>
                <w:tcBorders>
                  <w:top w:val="nil"/>
                  <w:left w:val="nil"/>
                  <w:bottom w:val="single" w:sz="4" w:space="0" w:color="auto"/>
                  <w:right w:val="single" w:sz="4" w:space="0" w:color="auto"/>
                </w:tcBorders>
                <w:shd w:val="clear" w:color="auto" w:fill="auto"/>
              </w:tcPr>
            </w:tcPrChange>
          </w:tcPr>
          <w:p w14:paraId="45F55FE4" w14:textId="6510E201" w:rsidR="00440B06" w:rsidRPr="00C04A08" w:rsidRDefault="00440B06" w:rsidP="009C13E1">
            <w:pPr>
              <w:pStyle w:val="TAL"/>
              <w:rPr>
                <w:lang w:val="fi-FI" w:eastAsia="fi-FI"/>
              </w:rPr>
            </w:pPr>
            <w:del w:id="546"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547" w:author="ZTE-Ma Zhifeng" w:date="2021-08-02T23:53:00Z">
              <w:tcPr>
                <w:tcW w:w="178" w:type="pct"/>
                <w:tcBorders>
                  <w:top w:val="nil"/>
                  <w:left w:val="nil"/>
                  <w:bottom w:val="single" w:sz="4" w:space="0" w:color="auto"/>
                  <w:right w:val="single" w:sz="4" w:space="0" w:color="auto"/>
                </w:tcBorders>
                <w:shd w:val="clear" w:color="auto" w:fill="auto"/>
              </w:tcPr>
            </w:tcPrChange>
          </w:tcPr>
          <w:p w14:paraId="716C8B69" w14:textId="1CB84A8E" w:rsidR="00440B06" w:rsidRPr="00C04A08" w:rsidRDefault="00440B06" w:rsidP="009C13E1">
            <w:pPr>
              <w:pStyle w:val="TAL"/>
              <w:rPr>
                <w:lang w:val="fi-FI" w:eastAsia="fi-FI"/>
              </w:rPr>
            </w:pPr>
            <w:del w:id="548" w:author="ZTE-Ma Zhifeng" w:date="2021-08-02T23:53:00Z">
              <w:r w:rsidRPr="00C04A08" w:rsidDel="009C13E1">
                <w:rPr>
                  <w:lang w:val="en-US" w:eastAsia="fi-FI"/>
                </w:rPr>
                <w:delText> </w:delText>
              </w:r>
            </w:del>
          </w:p>
        </w:tc>
        <w:tc>
          <w:tcPr>
            <w:tcW w:w="357" w:type="pct"/>
            <w:tcBorders>
              <w:top w:val="nil"/>
              <w:left w:val="nil"/>
              <w:bottom w:val="single" w:sz="4" w:space="0" w:color="auto"/>
              <w:right w:val="single" w:sz="4" w:space="0" w:color="auto"/>
            </w:tcBorders>
            <w:shd w:val="clear" w:color="auto" w:fill="auto"/>
            <w:noWrap/>
            <w:hideMark/>
            <w:tcPrChange w:id="549" w:author="ZTE-Ma Zhifeng" w:date="2021-08-02T23:53:00Z">
              <w:tcPr>
                <w:tcW w:w="357" w:type="pct"/>
                <w:tcBorders>
                  <w:top w:val="nil"/>
                  <w:left w:val="nil"/>
                  <w:bottom w:val="single" w:sz="4" w:space="0" w:color="auto"/>
                  <w:right w:val="single" w:sz="4" w:space="0" w:color="auto"/>
                </w:tcBorders>
                <w:shd w:val="clear" w:color="auto" w:fill="auto"/>
                <w:noWrap/>
                <w:hideMark/>
              </w:tcPr>
            </w:tcPrChange>
          </w:tcPr>
          <w:p w14:paraId="6C2D3653" w14:textId="77777777" w:rsidR="00440B06" w:rsidRPr="00C04A08" w:rsidRDefault="00440B06" w:rsidP="009C13E1">
            <w:pPr>
              <w:pStyle w:val="TAC"/>
              <w:rPr>
                <w:lang w:val="fi-FI" w:eastAsia="fi-FI"/>
              </w:rPr>
            </w:pPr>
            <w:r w:rsidRPr="00C04A08">
              <w:rPr>
                <w:lang w:eastAsia="zh-CN"/>
              </w:rPr>
              <w:t>2950</w:t>
            </w:r>
          </w:p>
        </w:tc>
        <w:tc>
          <w:tcPr>
            <w:tcW w:w="205" w:type="pct"/>
            <w:tcBorders>
              <w:top w:val="nil"/>
              <w:left w:val="nil"/>
              <w:bottom w:val="single" w:sz="4" w:space="0" w:color="auto"/>
              <w:right w:val="single" w:sz="4" w:space="0" w:color="auto"/>
            </w:tcBorders>
            <w:shd w:val="clear" w:color="auto" w:fill="auto"/>
            <w:noWrap/>
            <w:hideMark/>
            <w:tcPrChange w:id="550" w:author="ZTE-Ma Zhifeng" w:date="2021-08-02T23:53:00Z">
              <w:tcPr>
                <w:tcW w:w="205" w:type="pct"/>
                <w:tcBorders>
                  <w:top w:val="nil"/>
                  <w:left w:val="nil"/>
                  <w:bottom w:val="single" w:sz="4" w:space="0" w:color="auto"/>
                  <w:right w:val="single" w:sz="4" w:space="0" w:color="auto"/>
                </w:tcBorders>
                <w:shd w:val="clear" w:color="auto" w:fill="auto"/>
                <w:noWrap/>
                <w:hideMark/>
              </w:tcPr>
            </w:tcPrChange>
          </w:tcPr>
          <w:p w14:paraId="1D89FFAC" w14:textId="77777777" w:rsidR="00440B06" w:rsidRPr="00C04A08" w:rsidRDefault="00440B06" w:rsidP="009C13E1">
            <w:pPr>
              <w:pStyle w:val="TAC"/>
              <w:rPr>
                <w:lang w:val="fi-FI" w:eastAsia="fi-FI"/>
              </w:rPr>
            </w:pPr>
            <w:r w:rsidRPr="00C04A08">
              <w:rPr>
                <w:lang w:val="en-US" w:eastAsia="fi-FI"/>
              </w:rPr>
              <w:t>0</w:t>
            </w:r>
          </w:p>
        </w:tc>
      </w:tr>
      <w:tr w:rsidR="00440B06" w:rsidRPr="00C04A08" w14:paraId="20A8F7D1" w14:textId="77777777" w:rsidTr="009C13E1">
        <w:tblPrEx>
          <w:tblW w:w="4916" w:type="pct"/>
          <w:tblLayout w:type="fixed"/>
          <w:tblCellMar>
            <w:left w:w="70" w:type="dxa"/>
            <w:right w:w="70" w:type="dxa"/>
          </w:tblCellMar>
          <w:tblPrExChange w:id="551" w:author="ZTE-Ma Zhifeng" w:date="2021-08-02T23:53:00Z">
            <w:tblPrEx>
              <w:tblW w:w="4916" w:type="pct"/>
              <w:tblLayout w:type="fixed"/>
              <w:tblCellMar>
                <w:left w:w="70" w:type="dxa"/>
                <w:right w:w="70" w:type="dxa"/>
              </w:tblCellMar>
            </w:tblPrEx>
          </w:tblPrExChange>
        </w:tblPrEx>
        <w:trPr>
          <w:trHeight w:val="187"/>
          <w:trPrChange w:id="552" w:author="ZTE-Ma Zhifeng" w:date="2021-08-02T23:53:00Z">
            <w:trPr>
              <w:gridAfter w:val="0"/>
              <w:trHeight w:val="187"/>
            </w:trPr>
          </w:trPrChange>
        </w:trPr>
        <w:tc>
          <w:tcPr>
            <w:tcW w:w="503" w:type="pct"/>
            <w:tcBorders>
              <w:top w:val="nil"/>
              <w:left w:val="single" w:sz="4" w:space="0" w:color="auto"/>
              <w:bottom w:val="single" w:sz="4" w:space="0" w:color="auto"/>
              <w:right w:val="single" w:sz="4" w:space="0" w:color="auto"/>
            </w:tcBorders>
            <w:shd w:val="clear" w:color="auto" w:fill="auto"/>
            <w:hideMark/>
            <w:tcPrChange w:id="553" w:author="ZTE-Ma Zhifeng" w:date="2021-08-02T23:53:00Z">
              <w:tcPr>
                <w:tcW w:w="503" w:type="pct"/>
                <w:gridSpan w:val="2"/>
                <w:tcBorders>
                  <w:top w:val="nil"/>
                  <w:left w:val="single" w:sz="4" w:space="0" w:color="auto"/>
                  <w:bottom w:val="single" w:sz="4" w:space="0" w:color="auto"/>
                  <w:right w:val="single" w:sz="4" w:space="0" w:color="auto"/>
                </w:tcBorders>
                <w:shd w:val="clear" w:color="auto" w:fill="auto"/>
                <w:hideMark/>
              </w:tcPr>
            </w:tcPrChange>
          </w:tcPr>
          <w:p w14:paraId="02D1CEA1" w14:textId="77777777" w:rsidR="00440B06" w:rsidRPr="00C04A08" w:rsidRDefault="00440B06" w:rsidP="009C13E1">
            <w:pPr>
              <w:pStyle w:val="TAL"/>
              <w:rPr>
                <w:lang w:val="fi-FI" w:eastAsia="fi-FI"/>
              </w:rPr>
            </w:pPr>
            <w:r w:rsidRPr="00C04A08">
              <w:rPr>
                <w:lang w:eastAsia="ja-JP"/>
              </w:rPr>
              <w:t>CA_n260(2D)</w:t>
            </w:r>
          </w:p>
        </w:tc>
        <w:tc>
          <w:tcPr>
            <w:tcW w:w="388" w:type="pct"/>
            <w:tcBorders>
              <w:top w:val="nil"/>
              <w:left w:val="nil"/>
              <w:bottom w:val="single" w:sz="4" w:space="0" w:color="auto"/>
              <w:right w:val="single" w:sz="4" w:space="0" w:color="auto"/>
            </w:tcBorders>
            <w:shd w:val="clear" w:color="auto" w:fill="auto"/>
            <w:hideMark/>
            <w:tcPrChange w:id="554" w:author="ZTE-Ma Zhifeng" w:date="2021-08-02T23:53:00Z">
              <w:tcPr>
                <w:tcW w:w="388" w:type="pct"/>
                <w:tcBorders>
                  <w:top w:val="nil"/>
                  <w:left w:val="nil"/>
                  <w:bottom w:val="single" w:sz="4" w:space="0" w:color="auto"/>
                  <w:right w:val="single" w:sz="4" w:space="0" w:color="auto"/>
                </w:tcBorders>
                <w:shd w:val="clear" w:color="auto" w:fill="auto"/>
                <w:hideMark/>
              </w:tcPr>
            </w:tcPrChange>
          </w:tcPr>
          <w:p w14:paraId="45F09D87" w14:textId="77777777" w:rsidR="00440B06" w:rsidRPr="00C04A08" w:rsidRDefault="00440B06" w:rsidP="009C13E1">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tcPrChange w:id="555" w:author="ZTE-Ma Zhifeng" w:date="2021-08-02T23:53:00Z">
              <w:tcPr>
                <w:tcW w:w="319" w:type="pct"/>
                <w:tcBorders>
                  <w:top w:val="nil"/>
                  <w:left w:val="nil"/>
                  <w:bottom w:val="single" w:sz="4" w:space="0" w:color="auto"/>
                  <w:right w:val="single" w:sz="4" w:space="0" w:color="auto"/>
                </w:tcBorders>
                <w:shd w:val="clear" w:color="auto" w:fill="auto"/>
              </w:tcPr>
            </w:tcPrChange>
          </w:tcPr>
          <w:p w14:paraId="3AD80FE0" w14:textId="09164D2F" w:rsidR="00440B06" w:rsidRPr="00C04A08" w:rsidRDefault="00440B06" w:rsidP="009C13E1">
            <w:pPr>
              <w:pStyle w:val="TAL"/>
              <w:rPr>
                <w:lang w:val="fi-FI" w:eastAsia="fi-FI"/>
              </w:rPr>
            </w:pPr>
            <w:del w:id="556" w:author="ZTE-Ma Zhifeng" w:date="2021-08-02T23:53:00Z">
              <w:r w:rsidRPr="00C04A08" w:rsidDel="009C13E1">
                <w:rPr>
                  <w:lang w:val="fi-FI" w:eastAsia="fi-FI"/>
                </w:rPr>
                <w:delText>CA_n260D</w:delText>
              </w:r>
            </w:del>
          </w:p>
        </w:tc>
        <w:tc>
          <w:tcPr>
            <w:tcW w:w="303" w:type="pct"/>
            <w:tcBorders>
              <w:top w:val="nil"/>
              <w:left w:val="nil"/>
              <w:bottom w:val="single" w:sz="4" w:space="0" w:color="auto"/>
              <w:right w:val="single" w:sz="4" w:space="0" w:color="auto"/>
            </w:tcBorders>
            <w:shd w:val="clear" w:color="auto" w:fill="auto"/>
            <w:tcPrChange w:id="557" w:author="ZTE-Ma Zhifeng" w:date="2021-08-02T23:53:00Z">
              <w:tcPr>
                <w:tcW w:w="303" w:type="pct"/>
                <w:tcBorders>
                  <w:top w:val="nil"/>
                  <w:left w:val="nil"/>
                  <w:bottom w:val="single" w:sz="4" w:space="0" w:color="auto"/>
                  <w:right w:val="single" w:sz="4" w:space="0" w:color="auto"/>
                </w:tcBorders>
                <w:shd w:val="clear" w:color="auto" w:fill="auto"/>
              </w:tcPr>
            </w:tcPrChange>
          </w:tcPr>
          <w:p w14:paraId="0DE5C7F7" w14:textId="7B445FA6" w:rsidR="00440B06" w:rsidRPr="00C04A08" w:rsidRDefault="00440B06" w:rsidP="009C13E1">
            <w:pPr>
              <w:pStyle w:val="TAL"/>
              <w:rPr>
                <w:lang w:val="fi-FI" w:eastAsia="fi-FI"/>
              </w:rPr>
            </w:pPr>
            <w:del w:id="558" w:author="ZTE-Ma Zhifeng" w:date="2021-08-02T23:53:00Z">
              <w:r w:rsidRPr="00C04A08" w:rsidDel="009C13E1">
                <w:rPr>
                  <w:lang w:val="fi-FI" w:eastAsia="fi-FI"/>
                </w:rPr>
                <w:delText>CA_n260D</w:delText>
              </w:r>
            </w:del>
          </w:p>
        </w:tc>
        <w:tc>
          <w:tcPr>
            <w:tcW w:w="303" w:type="pct"/>
            <w:tcBorders>
              <w:top w:val="nil"/>
              <w:left w:val="nil"/>
              <w:bottom w:val="single" w:sz="4" w:space="0" w:color="auto"/>
              <w:right w:val="single" w:sz="4" w:space="0" w:color="auto"/>
            </w:tcBorders>
            <w:shd w:val="clear" w:color="auto" w:fill="auto"/>
            <w:tcPrChange w:id="559" w:author="ZTE-Ma Zhifeng" w:date="2021-08-02T23:53:00Z">
              <w:tcPr>
                <w:tcW w:w="303" w:type="pct"/>
                <w:tcBorders>
                  <w:top w:val="nil"/>
                  <w:left w:val="nil"/>
                  <w:bottom w:val="single" w:sz="4" w:space="0" w:color="auto"/>
                  <w:right w:val="single" w:sz="4" w:space="0" w:color="auto"/>
                </w:tcBorders>
                <w:shd w:val="clear" w:color="auto" w:fill="auto"/>
              </w:tcPr>
            </w:tcPrChange>
          </w:tcPr>
          <w:p w14:paraId="4334FC10" w14:textId="1980BFA2" w:rsidR="00440B06" w:rsidRPr="00C04A08" w:rsidRDefault="00440B06" w:rsidP="009C13E1">
            <w:pPr>
              <w:pStyle w:val="TAL"/>
              <w:rPr>
                <w:lang w:val="fi-FI" w:eastAsia="fi-FI"/>
              </w:rPr>
            </w:pPr>
            <w:del w:id="560" w:author="ZTE-Ma Zhifeng" w:date="2021-08-02T23:53:00Z">
              <w:r w:rsidRPr="00C04A08" w:rsidDel="009C13E1">
                <w:rPr>
                  <w:lang w:val="fi-FI" w:eastAsia="fi-FI"/>
                </w:rPr>
                <w:delText> </w:delText>
              </w:r>
            </w:del>
          </w:p>
        </w:tc>
        <w:tc>
          <w:tcPr>
            <w:tcW w:w="303" w:type="pct"/>
            <w:tcBorders>
              <w:top w:val="nil"/>
              <w:left w:val="nil"/>
              <w:bottom w:val="single" w:sz="4" w:space="0" w:color="auto"/>
              <w:right w:val="single" w:sz="4" w:space="0" w:color="auto"/>
            </w:tcBorders>
            <w:shd w:val="clear" w:color="auto" w:fill="auto"/>
            <w:tcPrChange w:id="561" w:author="ZTE-Ma Zhifeng" w:date="2021-08-02T23:53:00Z">
              <w:tcPr>
                <w:tcW w:w="303" w:type="pct"/>
                <w:tcBorders>
                  <w:top w:val="nil"/>
                  <w:left w:val="nil"/>
                  <w:bottom w:val="single" w:sz="4" w:space="0" w:color="auto"/>
                  <w:right w:val="single" w:sz="4" w:space="0" w:color="auto"/>
                </w:tcBorders>
                <w:shd w:val="clear" w:color="auto" w:fill="auto"/>
              </w:tcPr>
            </w:tcPrChange>
          </w:tcPr>
          <w:p w14:paraId="62B6C787" w14:textId="41C40F03" w:rsidR="00440B06" w:rsidRPr="00C04A08" w:rsidRDefault="00440B06" w:rsidP="009C13E1">
            <w:pPr>
              <w:pStyle w:val="TAL"/>
              <w:rPr>
                <w:lang w:val="fi-FI" w:eastAsia="fi-FI"/>
              </w:rPr>
            </w:pPr>
            <w:del w:id="562" w:author="ZTE-Ma Zhifeng" w:date="2021-08-02T23:53:00Z">
              <w:r w:rsidRPr="00C04A08" w:rsidDel="009C13E1">
                <w:rPr>
                  <w:lang w:val="fi-FI" w:eastAsia="fi-FI"/>
                </w:rPr>
                <w:delText> </w:delText>
              </w:r>
            </w:del>
          </w:p>
        </w:tc>
        <w:tc>
          <w:tcPr>
            <w:tcW w:w="303" w:type="pct"/>
            <w:tcBorders>
              <w:top w:val="nil"/>
              <w:left w:val="nil"/>
              <w:bottom w:val="single" w:sz="4" w:space="0" w:color="auto"/>
              <w:right w:val="single" w:sz="4" w:space="0" w:color="auto"/>
            </w:tcBorders>
            <w:shd w:val="clear" w:color="auto" w:fill="auto"/>
            <w:tcPrChange w:id="563" w:author="ZTE-Ma Zhifeng" w:date="2021-08-02T23:53:00Z">
              <w:tcPr>
                <w:tcW w:w="303" w:type="pct"/>
                <w:tcBorders>
                  <w:top w:val="nil"/>
                  <w:left w:val="nil"/>
                  <w:bottom w:val="single" w:sz="4" w:space="0" w:color="auto"/>
                  <w:right w:val="single" w:sz="4" w:space="0" w:color="auto"/>
                </w:tcBorders>
                <w:shd w:val="clear" w:color="auto" w:fill="auto"/>
              </w:tcPr>
            </w:tcPrChange>
          </w:tcPr>
          <w:p w14:paraId="19117E75" w14:textId="221CB121" w:rsidR="00440B06" w:rsidRPr="00C04A08" w:rsidRDefault="00440B06" w:rsidP="009C13E1">
            <w:pPr>
              <w:pStyle w:val="TAL"/>
              <w:rPr>
                <w:lang w:val="fi-FI" w:eastAsia="fi-FI"/>
              </w:rPr>
            </w:pPr>
            <w:del w:id="564" w:author="ZTE-Ma Zhifeng" w:date="2021-08-02T23:53:00Z">
              <w:r w:rsidRPr="00C04A08" w:rsidDel="009C13E1">
                <w:rPr>
                  <w:lang w:val="en-US" w:eastAsia="fi-FI"/>
                </w:rPr>
                <w:delText> </w:delText>
              </w:r>
            </w:del>
          </w:p>
        </w:tc>
        <w:tc>
          <w:tcPr>
            <w:tcW w:w="303" w:type="pct"/>
            <w:tcBorders>
              <w:top w:val="nil"/>
              <w:left w:val="nil"/>
              <w:bottom w:val="single" w:sz="4" w:space="0" w:color="auto"/>
              <w:right w:val="single" w:sz="4" w:space="0" w:color="auto"/>
            </w:tcBorders>
            <w:shd w:val="clear" w:color="auto" w:fill="auto"/>
            <w:tcPrChange w:id="565" w:author="ZTE-Ma Zhifeng" w:date="2021-08-02T23:53:00Z">
              <w:tcPr>
                <w:tcW w:w="303" w:type="pct"/>
                <w:tcBorders>
                  <w:top w:val="nil"/>
                  <w:left w:val="nil"/>
                  <w:bottom w:val="single" w:sz="4" w:space="0" w:color="auto"/>
                  <w:right w:val="single" w:sz="4" w:space="0" w:color="auto"/>
                </w:tcBorders>
                <w:shd w:val="clear" w:color="auto" w:fill="auto"/>
              </w:tcPr>
            </w:tcPrChange>
          </w:tcPr>
          <w:p w14:paraId="4F2CFE02" w14:textId="1F733749" w:rsidR="00440B06" w:rsidRPr="00C04A08" w:rsidRDefault="00440B06" w:rsidP="009C13E1">
            <w:pPr>
              <w:pStyle w:val="TAL"/>
              <w:rPr>
                <w:lang w:val="fi-FI" w:eastAsia="fi-FI"/>
              </w:rPr>
            </w:pPr>
            <w:del w:id="566" w:author="ZTE-Ma Zhifeng" w:date="2021-08-02T23:53:00Z">
              <w:r w:rsidRPr="00C04A08" w:rsidDel="009C13E1">
                <w:rPr>
                  <w:lang w:val="en-US" w:eastAsia="fi-FI"/>
                </w:rPr>
                <w:delText> </w:delText>
              </w:r>
            </w:del>
          </w:p>
        </w:tc>
        <w:tc>
          <w:tcPr>
            <w:tcW w:w="252" w:type="pct"/>
            <w:tcBorders>
              <w:top w:val="nil"/>
              <w:left w:val="nil"/>
              <w:bottom w:val="single" w:sz="4" w:space="0" w:color="auto"/>
              <w:right w:val="single" w:sz="4" w:space="0" w:color="auto"/>
            </w:tcBorders>
            <w:shd w:val="clear" w:color="auto" w:fill="auto"/>
            <w:tcPrChange w:id="567" w:author="ZTE-Ma Zhifeng" w:date="2021-08-02T23:53:00Z">
              <w:tcPr>
                <w:tcW w:w="252" w:type="pct"/>
                <w:tcBorders>
                  <w:top w:val="nil"/>
                  <w:left w:val="nil"/>
                  <w:bottom w:val="single" w:sz="4" w:space="0" w:color="auto"/>
                  <w:right w:val="single" w:sz="4" w:space="0" w:color="auto"/>
                </w:tcBorders>
                <w:shd w:val="clear" w:color="auto" w:fill="auto"/>
              </w:tcPr>
            </w:tcPrChange>
          </w:tcPr>
          <w:p w14:paraId="0C1972B7" w14:textId="0E7451CF" w:rsidR="00440B06" w:rsidRPr="00C04A08" w:rsidRDefault="00440B06" w:rsidP="009C13E1">
            <w:pPr>
              <w:pStyle w:val="TAL"/>
              <w:rPr>
                <w:lang w:val="fi-FI" w:eastAsia="fi-FI"/>
              </w:rPr>
            </w:pPr>
            <w:del w:id="568" w:author="ZTE-Ma Zhifeng" w:date="2021-08-02T23:53:00Z">
              <w:r w:rsidRPr="00C04A08" w:rsidDel="009C13E1">
                <w:rPr>
                  <w:lang w:val="en-US" w:eastAsia="fi-FI"/>
                </w:rPr>
                <w:delText> </w:delText>
              </w:r>
            </w:del>
          </w:p>
        </w:tc>
        <w:tc>
          <w:tcPr>
            <w:tcW w:w="252" w:type="pct"/>
            <w:tcBorders>
              <w:top w:val="nil"/>
              <w:left w:val="nil"/>
              <w:bottom w:val="single" w:sz="4" w:space="0" w:color="auto"/>
              <w:right w:val="single" w:sz="4" w:space="0" w:color="auto"/>
            </w:tcBorders>
            <w:shd w:val="clear" w:color="auto" w:fill="auto"/>
            <w:tcPrChange w:id="569" w:author="ZTE-Ma Zhifeng" w:date="2021-08-02T23:53:00Z">
              <w:tcPr>
                <w:tcW w:w="252" w:type="pct"/>
                <w:tcBorders>
                  <w:top w:val="nil"/>
                  <w:left w:val="nil"/>
                  <w:bottom w:val="single" w:sz="4" w:space="0" w:color="auto"/>
                  <w:right w:val="single" w:sz="4" w:space="0" w:color="auto"/>
                </w:tcBorders>
                <w:shd w:val="clear" w:color="auto" w:fill="auto"/>
              </w:tcPr>
            </w:tcPrChange>
          </w:tcPr>
          <w:p w14:paraId="47527DBE" w14:textId="0A08CB85" w:rsidR="00440B06" w:rsidRPr="00C04A08" w:rsidRDefault="00440B06" w:rsidP="009C13E1">
            <w:pPr>
              <w:pStyle w:val="TAL"/>
              <w:rPr>
                <w:lang w:val="fi-FI" w:eastAsia="fi-FI"/>
              </w:rPr>
            </w:pPr>
            <w:del w:id="570" w:author="ZTE-Ma Zhifeng" w:date="2021-08-02T23:53:00Z">
              <w:r w:rsidRPr="00C04A08" w:rsidDel="009C13E1">
                <w:rPr>
                  <w:lang w:val="en-US" w:eastAsia="fi-FI"/>
                </w:rPr>
                <w:delText> </w:delText>
              </w:r>
            </w:del>
          </w:p>
        </w:tc>
        <w:tc>
          <w:tcPr>
            <w:tcW w:w="253" w:type="pct"/>
            <w:tcBorders>
              <w:top w:val="nil"/>
              <w:left w:val="nil"/>
              <w:bottom w:val="single" w:sz="4" w:space="0" w:color="auto"/>
              <w:right w:val="single" w:sz="4" w:space="0" w:color="auto"/>
            </w:tcBorders>
            <w:shd w:val="clear" w:color="auto" w:fill="auto"/>
            <w:tcPrChange w:id="571" w:author="ZTE-Ma Zhifeng" w:date="2021-08-02T23:53:00Z">
              <w:tcPr>
                <w:tcW w:w="253" w:type="pct"/>
                <w:tcBorders>
                  <w:top w:val="nil"/>
                  <w:left w:val="nil"/>
                  <w:bottom w:val="single" w:sz="4" w:space="0" w:color="auto"/>
                  <w:right w:val="single" w:sz="4" w:space="0" w:color="auto"/>
                </w:tcBorders>
                <w:shd w:val="clear" w:color="auto" w:fill="auto"/>
              </w:tcPr>
            </w:tcPrChange>
          </w:tcPr>
          <w:p w14:paraId="42AEC2C2" w14:textId="70911CBF" w:rsidR="00440B06" w:rsidRPr="00C04A08" w:rsidRDefault="00440B06" w:rsidP="009C13E1">
            <w:pPr>
              <w:pStyle w:val="TAL"/>
              <w:rPr>
                <w:lang w:val="fi-FI" w:eastAsia="fi-FI"/>
              </w:rPr>
            </w:pPr>
            <w:del w:id="572" w:author="ZTE-Ma Zhifeng" w:date="2021-08-02T23:53:00Z">
              <w:r w:rsidRPr="00C04A08" w:rsidDel="009C13E1">
                <w:rPr>
                  <w:lang w:val="en-US" w:eastAsia="fi-FI"/>
                </w:rPr>
                <w:delText> </w:delText>
              </w:r>
            </w:del>
          </w:p>
        </w:tc>
        <w:tc>
          <w:tcPr>
            <w:tcW w:w="244" w:type="pct"/>
            <w:tcBorders>
              <w:top w:val="nil"/>
              <w:left w:val="nil"/>
              <w:bottom w:val="single" w:sz="4" w:space="0" w:color="auto"/>
              <w:right w:val="single" w:sz="4" w:space="0" w:color="auto"/>
            </w:tcBorders>
            <w:shd w:val="clear" w:color="auto" w:fill="auto"/>
            <w:tcPrChange w:id="573" w:author="ZTE-Ma Zhifeng" w:date="2021-08-02T23:53:00Z">
              <w:tcPr>
                <w:tcW w:w="244" w:type="pct"/>
                <w:tcBorders>
                  <w:top w:val="nil"/>
                  <w:left w:val="nil"/>
                  <w:bottom w:val="single" w:sz="4" w:space="0" w:color="auto"/>
                  <w:right w:val="single" w:sz="4" w:space="0" w:color="auto"/>
                </w:tcBorders>
                <w:shd w:val="clear" w:color="auto" w:fill="auto"/>
              </w:tcPr>
            </w:tcPrChange>
          </w:tcPr>
          <w:p w14:paraId="4572530F" w14:textId="34D1D2CF" w:rsidR="00440B06" w:rsidRPr="00C04A08" w:rsidRDefault="00440B06" w:rsidP="009C13E1">
            <w:pPr>
              <w:pStyle w:val="TAL"/>
              <w:rPr>
                <w:lang w:val="fi-FI" w:eastAsia="fi-FI"/>
              </w:rPr>
            </w:pPr>
            <w:del w:id="574"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575" w:author="ZTE-Ma Zhifeng" w:date="2021-08-02T23:53:00Z">
              <w:tcPr>
                <w:tcW w:w="178" w:type="pct"/>
                <w:tcBorders>
                  <w:top w:val="nil"/>
                  <w:left w:val="nil"/>
                  <w:bottom w:val="single" w:sz="4" w:space="0" w:color="auto"/>
                  <w:right w:val="single" w:sz="4" w:space="0" w:color="auto"/>
                </w:tcBorders>
                <w:shd w:val="clear" w:color="auto" w:fill="auto"/>
              </w:tcPr>
            </w:tcPrChange>
          </w:tcPr>
          <w:p w14:paraId="4DE94455" w14:textId="60659A00" w:rsidR="00440B06" w:rsidRPr="00C04A08" w:rsidRDefault="00440B06" w:rsidP="009C13E1">
            <w:pPr>
              <w:pStyle w:val="TAL"/>
              <w:rPr>
                <w:lang w:val="fi-FI" w:eastAsia="fi-FI"/>
              </w:rPr>
            </w:pPr>
            <w:del w:id="576"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577" w:author="ZTE-Ma Zhifeng" w:date="2021-08-02T23:53:00Z">
              <w:tcPr>
                <w:tcW w:w="178" w:type="pct"/>
                <w:tcBorders>
                  <w:top w:val="nil"/>
                  <w:left w:val="nil"/>
                  <w:bottom w:val="single" w:sz="4" w:space="0" w:color="auto"/>
                  <w:right w:val="single" w:sz="4" w:space="0" w:color="auto"/>
                </w:tcBorders>
                <w:shd w:val="clear" w:color="auto" w:fill="auto"/>
              </w:tcPr>
            </w:tcPrChange>
          </w:tcPr>
          <w:p w14:paraId="08EF6193" w14:textId="69F468CE" w:rsidR="00440B06" w:rsidRPr="00C04A08" w:rsidRDefault="00440B06" w:rsidP="009C13E1">
            <w:pPr>
              <w:pStyle w:val="TAL"/>
              <w:rPr>
                <w:lang w:val="fi-FI" w:eastAsia="fi-FI"/>
              </w:rPr>
            </w:pPr>
            <w:del w:id="578"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579" w:author="ZTE-Ma Zhifeng" w:date="2021-08-02T23:53:00Z">
              <w:tcPr>
                <w:tcW w:w="178" w:type="pct"/>
                <w:tcBorders>
                  <w:top w:val="nil"/>
                  <w:left w:val="nil"/>
                  <w:bottom w:val="single" w:sz="4" w:space="0" w:color="auto"/>
                  <w:right w:val="single" w:sz="4" w:space="0" w:color="auto"/>
                </w:tcBorders>
                <w:shd w:val="clear" w:color="auto" w:fill="auto"/>
              </w:tcPr>
            </w:tcPrChange>
          </w:tcPr>
          <w:p w14:paraId="627EFF12" w14:textId="0C59BEAB" w:rsidR="00440B06" w:rsidRPr="00C04A08" w:rsidRDefault="00440B06" w:rsidP="009C13E1">
            <w:pPr>
              <w:pStyle w:val="TAL"/>
              <w:rPr>
                <w:lang w:val="fi-FI" w:eastAsia="fi-FI"/>
              </w:rPr>
            </w:pPr>
            <w:del w:id="580"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581" w:author="ZTE-Ma Zhifeng" w:date="2021-08-02T23:53:00Z">
              <w:tcPr>
                <w:tcW w:w="178" w:type="pct"/>
                <w:tcBorders>
                  <w:top w:val="nil"/>
                  <w:left w:val="nil"/>
                  <w:bottom w:val="single" w:sz="4" w:space="0" w:color="auto"/>
                  <w:right w:val="single" w:sz="4" w:space="0" w:color="auto"/>
                </w:tcBorders>
                <w:shd w:val="clear" w:color="auto" w:fill="auto"/>
              </w:tcPr>
            </w:tcPrChange>
          </w:tcPr>
          <w:p w14:paraId="3D0C37FF" w14:textId="31B1C831" w:rsidR="00440B06" w:rsidRPr="00C04A08" w:rsidRDefault="00440B06" w:rsidP="009C13E1">
            <w:pPr>
              <w:pStyle w:val="TAL"/>
              <w:rPr>
                <w:lang w:val="fi-FI" w:eastAsia="fi-FI"/>
              </w:rPr>
            </w:pPr>
            <w:del w:id="582" w:author="ZTE-Ma Zhifeng" w:date="2021-08-02T23:53:00Z">
              <w:r w:rsidRPr="00C04A08" w:rsidDel="009C13E1">
                <w:rPr>
                  <w:lang w:val="en-US" w:eastAsia="fi-FI"/>
                </w:rPr>
                <w:delText> </w:delText>
              </w:r>
            </w:del>
          </w:p>
        </w:tc>
        <w:tc>
          <w:tcPr>
            <w:tcW w:w="357" w:type="pct"/>
            <w:tcBorders>
              <w:top w:val="nil"/>
              <w:left w:val="nil"/>
              <w:bottom w:val="single" w:sz="4" w:space="0" w:color="auto"/>
              <w:right w:val="single" w:sz="4" w:space="0" w:color="auto"/>
            </w:tcBorders>
            <w:shd w:val="clear" w:color="auto" w:fill="auto"/>
            <w:noWrap/>
            <w:hideMark/>
            <w:tcPrChange w:id="583" w:author="ZTE-Ma Zhifeng" w:date="2021-08-02T23:53:00Z">
              <w:tcPr>
                <w:tcW w:w="357" w:type="pct"/>
                <w:tcBorders>
                  <w:top w:val="nil"/>
                  <w:left w:val="nil"/>
                  <w:bottom w:val="single" w:sz="4" w:space="0" w:color="auto"/>
                  <w:right w:val="single" w:sz="4" w:space="0" w:color="auto"/>
                </w:tcBorders>
                <w:shd w:val="clear" w:color="auto" w:fill="auto"/>
                <w:noWrap/>
                <w:hideMark/>
              </w:tcPr>
            </w:tcPrChange>
          </w:tcPr>
          <w:p w14:paraId="18CCFF0A" w14:textId="77777777" w:rsidR="00440B06" w:rsidRPr="00C04A08" w:rsidRDefault="00440B06" w:rsidP="009C13E1">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Change w:id="584" w:author="ZTE-Ma Zhifeng" w:date="2021-08-02T23:53:00Z">
              <w:tcPr>
                <w:tcW w:w="205" w:type="pct"/>
                <w:tcBorders>
                  <w:top w:val="nil"/>
                  <w:left w:val="nil"/>
                  <w:bottom w:val="single" w:sz="4" w:space="0" w:color="auto"/>
                  <w:right w:val="single" w:sz="4" w:space="0" w:color="auto"/>
                </w:tcBorders>
                <w:shd w:val="clear" w:color="auto" w:fill="auto"/>
                <w:noWrap/>
                <w:hideMark/>
              </w:tcPr>
            </w:tcPrChange>
          </w:tcPr>
          <w:p w14:paraId="0B60EE77" w14:textId="77777777" w:rsidR="00440B06" w:rsidRPr="00C04A08" w:rsidRDefault="00440B06" w:rsidP="009C13E1">
            <w:pPr>
              <w:pStyle w:val="TAC"/>
              <w:rPr>
                <w:lang w:val="fi-FI" w:eastAsia="fi-FI"/>
              </w:rPr>
            </w:pPr>
            <w:r w:rsidRPr="00C04A08">
              <w:rPr>
                <w:lang w:val="en-US" w:eastAsia="fi-FI"/>
              </w:rPr>
              <w:t>0</w:t>
            </w:r>
          </w:p>
        </w:tc>
      </w:tr>
      <w:tr w:rsidR="00440B06" w:rsidRPr="00C04A08" w14:paraId="614936BA" w14:textId="77777777" w:rsidTr="009C13E1">
        <w:tblPrEx>
          <w:tblW w:w="4916" w:type="pct"/>
          <w:tblLayout w:type="fixed"/>
          <w:tblCellMar>
            <w:left w:w="70" w:type="dxa"/>
            <w:right w:w="70" w:type="dxa"/>
          </w:tblCellMar>
          <w:tblPrExChange w:id="585" w:author="ZTE-Ma Zhifeng" w:date="2021-08-02T23:53:00Z">
            <w:tblPrEx>
              <w:tblW w:w="4916" w:type="pct"/>
              <w:tblLayout w:type="fixed"/>
              <w:tblCellMar>
                <w:left w:w="70" w:type="dxa"/>
                <w:right w:w="70" w:type="dxa"/>
              </w:tblCellMar>
            </w:tblPrEx>
          </w:tblPrExChange>
        </w:tblPrEx>
        <w:trPr>
          <w:trHeight w:val="187"/>
          <w:trPrChange w:id="586" w:author="ZTE-Ma Zhifeng" w:date="2021-08-02T23:53:00Z">
            <w:trPr>
              <w:gridAfter w:val="0"/>
              <w:trHeight w:val="187"/>
            </w:trPr>
          </w:trPrChange>
        </w:trPr>
        <w:tc>
          <w:tcPr>
            <w:tcW w:w="503" w:type="pct"/>
            <w:tcBorders>
              <w:top w:val="nil"/>
              <w:left w:val="single" w:sz="4" w:space="0" w:color="auto"/>
              <w:bottom w:val="single" w:sz="4" w:space="0" w:color="auto"/>
              <w:right w:val="single" w:sz="4" w:space="0" w:color="auto"/>
            </w:tcBorders>
            <w:shd w:val="clear" w:color="auto" w:fill="auto"/>
            <w:hideMark/>
            <w:tcPrChange w:id="587" w:author="ZTE-Ma Zhifeng" w:date="2021-08-02T23:53:00Z">
              <w:tcPr>
                <w:tcW w:w="503" w:type="pct"/>
                <w:gridSpan w:val="2"/>
                <w:tcBorders>
                  <w:top w:val="nil"/>
                  <w:left w:val="single" w:sz="4" w:space="0" w:color="auto"/>
                  <w:bottom w:val="single" w:sz="4" w:space="0" w:color="auto"/>
                  <w:right w:val="single" w:sz="4" w:space="0" w:color="auto"/>
                </w:tcBorders>
                <w:shd w:val="clear" w:color="auto" w:fill="auto"/>
                <w:hideMark/>
              </w:tcPr>
            </w:tcPrChange>
          </w:tcPr>
          <w:p w14:paraId="0D37C354" w14:textId="77777777" w:rsidR="00440B06" w:rsidRPr="00C04A08" w:rsidRDefault="00440B06" w:rsidP="009C13E1">
            <w:pPr>
              <w:pStyle w:val="TAL"/>
              <w:rPr>
                <w:lang w:val="fi-FI" w:eastAsia="fi-FI"/>
              </w:rPr>
            </w:pPr>
            <w:r w:rsidRPr="00C04A08">
              <w:rPr>
                <w:lang w:val="x-none" w:eastAsia="fi-FI"/>
              </w:rPr>
              <w:t>CA_n260(2G)</w:t>
            </w:r>
          </w:p>
        </w:tc>
        <w:tc>
          <w:tcPr>
            <w:tcW w:w="388" w:type="pct"/>
            <w:tcBorders>
              <w:top w:val="nil"/>
              <w:left w:val="nil"/>
              <w:bottom w:val="single" w:sz="4" w:space="0" w:color="auto"/>
              <w:right w:val="single" w:sz="4" w:space="0" w:color="auto"/>
            </w:tcBorders>
            <w:shd w:val="clear" w:color="auto" w:fill="auto"/>
            <w:hideMark/>
            <w:tcPrChange w:id="588" w:author="ZTE-Ma Zhifeng" w:date="2021-08-02T23:53:00Z">
              <w:tcPr>
                <w:tcW w:w="388" w:type="pct"/>
                <w:tcBorders>
                  <w:top w:val="nil"/>
                  <w:left w:val="nil"/>
                  <w:bottom w:val="single" w:sz="4" w:space="0" w:color="auto"/>
                  <w:right w:val="single" w:sz="4" w:space="0" w:color="auto"/>
                </w:tcBorders>
                <w:shd w:val="clear" w:color="auto" w:fill="auto"/>
                <w:hideMark/>
              </w:tcPr>
            </w:tcPrChange>
          </w:tcPr>
          <w:p w14:paraId="2F4D1C0C" w14:textId="77777777" w:rsidR="00440B06" w:rsidRPr="00C04A08" w:rsidRDefault="00440B06" w:rsidP="009C13E1">
            <w:pPr>
              <w:pStyle w:val="TAL"/>
              <w:rPr>
                <w:lang w:val="fi-FI" w:eastAsia="fi-FI"/>
              </w:rPr>
            </w:pPr>
            <w:r w:rsidRPr="00C04A08">
              <w:t>CA_n260G</w:t>
            </w:r>
          </w:p>
        </w:tc>
        <w:tc>
          <w:tcPr>
            <w:tcW w:w="319" w:type="pct"/>
            <w:tcBorders>
              <w:top w:val="nil"/>
              <w:left w:val="nil"/>
              <w:bottom w:val="single" w:sz="4" w:space="0" w:color="auto"/>
              <w:right w:val="single" w:sz="4" w:space="0" w:color="auto"/>
            </w:tcBorders>
            <w:shd w:val="clear" w:color="auto" w:fill="auto"/>
            <w:tcPrChange w:id="589" w:author="ZTE-Ma Zhifeng" w:date="2021-08-02T23:53:00Z">
              <w:tcPr>
                <w:tcW w:w="319" w:type="pct"/>
                <w:tcBorders>
                  <w:top w:val="nil"/>
                  <w:left w:val="nil"/>
                  <w:bottom w:val="single" w:sz="4" w:space="0" w:color="auto"/>
                  <w:right w:val="single" w:sz="4" w:space="0" w:color="auto"/>
                </w:tcBorders>
                <w:shd w:val="clear" w:color="auto" w:fill="auto"/>
              </w:tcPr>
            </w:tcPrChange>
          </w:tcPr>
          <w:p w14:paraId="3C39CA7B" w14:textId="273C796B" w:rsidR="00440B06" w:rsidRPr="00C04A08" w:rsidRDefault="00440B06" w:rsidP="009C13E1">
            <w:pPr>
              <w:pStyle w:val="TAL"/>
              <w:rPr>
                <w:lang w:val="fi-FI" w:eastAsia="fi-FI"/>
              </w:rPr>
            </w:pPr>
            <w:del w:id="590" w:author="ZTE-Ma Zhifeng" w:date="2021-08-02T23:53:00Z">
              <w:r w:rsidRPr="00C04A08" w:rsidDel="009C13E1">
                <w:rPr>
                  <w:lang w:val="fi-FI" w:eastAsia="fi-FI"/>
                </w:rPr>
                <w:delText>CA_n260G</w:delText>
              </w:r>
            </w:del>
          </w:p>
        </w:tc>
        <w:tc>
          <w:tcPr>
            <w:tcW w:w="303" w:type="pct"/>
            <w:tcBorders>
              <w:top w:val="nil"/>
              <w:left w:val="nil"/>
              <w:bottom w:val="single" w:sz="4" w:space="0" w:color="auto"/>
              <w:right w:val="single" w:sz="4" w:space="0" w:color="auto"/>
            </w:tcBorders>
            <w:shd w:val="clear" w:color="auto" w:fill="auto"/>
            <w:tcPrChange w:id="591" w:author="ZTE-Ma Zhifeng" w:date="2021-08-02T23:53:00Z">
              <w:tcPr>
                <w:tcW w:w="303" w:type="pct"/>
                <w:tcBorders>
                  <w:top w:val="nil"/>
                  <w:left w:val="nil"/>
                  <w:bottom w:val="single" w:sz="4" w:space="0" w:color="auto"/>
                  <w:right w:val="single" w:sz="4" w:space="0" w:color="auto"/>
                </w:tcBorders>
                <w:shd w:val="clear" w:color="auto" w:fill="auto"/>
              </w:tcPr>
            </w:tcPrChange>
          </w:tcPr>
          <w:p w14:paraId="1019AD86" w14:textId="50E2C8C1" w:rsidR="00440B06" w:rsidRPr="00C04A08" w:rsidRDefault="00440B06" w:rsidP="009C13E1">
            <w:pPr>
              <w:pStyle w:val="TAL"/>
              <w:rPr>
                <w:lang w:val="fi-FI" w:eastAsia="fi-FI"/>
              </w:rPr>
            </w:pPr>
            <w:del w:id="592" w:author="ZTE-Ma Zhifeng" w:date="2021-08-02T23:53:00Z">
              <w:r w:rsidRPr="00C04A08" w:rsidDel="009C13E1">
                <w:rPr>
                  <w:lang w:val="fi-FI" w:eastAsia="fi-FI"/>
                </w:rPr>
                <w:delText>CA_n260G</w:delText>
              </w:r>
            </w:del>
          </w:p>
        </w:tc>
        <w:tc>
          <w:tcPr>
            <w:tcW w:w="303" w:type="pct"/>
            <w:tcBorders>
              <w:top w:val="nil"/>
              <w:left w:val="nil"/>
              <w:bottom w:val="single" w:sz="4" w:space="0" w:color="auto"/>
              <w:right w:val="single" w:sz="4" w:space="0" w:color="auto"/>
            </w:tcBorders>
            <w:shd w:val="clear" w:color="auto" w:fill="auto"/>
            <w:tcPrChange w:id="593" w:author="ZTE-Ma Zhifeng" w:date="2021-08-02T23:53:00Z">
              <w:tcPr>
                <w:tcW w:w="303" w:type="pct"/>
                <w:tcBorders>
                  <w:top w:val="nil"/>
                  <w:left w:val="nil"/>
                  <w:bottom w:val="single" w:sz="4" w:space="0" w:color="auto"/>
                  <w:right w:val="single" w:sz="4" w:space="0" w:color="auto"/>
                </w:tcBorders>
                <w:shd w:val="clear" w:color="auto" w:fill="auto"/>
              </w:tcPr>
            </w:tcPrChange>
          </w:tcPr>
          <w:p w14:paraId="4422A32E" w14:textId="0B943C87" w:rsidR="00440B06" w:rsidRPr="00C04A08" w:rsidRDefault="00440B06" w:rsidP="009C13E1">
            <w:pPr>
              <w:pStyle w:val="TAL"/>
              <w:rPr>
                <w:lang w:val="fi-FI" w:eastAsia="fi-FI"/>
              </w:rPr>
            </w:pPr>
            <w:del w:id="594" w:author="ZTE-Ma Zhifeng" w:date="2021-08-02T23:53:00Z">
              <w:r w:rsidRPr="00C04A08" w:rsidDel="009C13E1">
                <w:rPr>
                  <w:lang w:val="fi-FI" w:eastAsia="fi-FI"/>
                </w:rPr>
                <w:delText> </w:delText>
              </w:r>
            </w:del>
          </w:p>
        </w:tc>
        <w:tc>
          <w:tcPr>
            <w:tcW w:w="303" w:type="pct"/>
            <w:tcBorders>
              <w:top w:val="nil"/>
              <w:left w:val="nil"/>
              <w:bottom w:val="single" w:sz="4" w:space="0" w:color="auto"/>
              <w:right w:val="single" w:sz="4" w:space="0" w:color="auto"/>
            </w:tcBorders>
            <w:shd w:val="clear" w:color="auto" w:fill="auto"/>
            <w:tcPrChange w:id="595" w:author="ZTE-Ma Zhifeng" w:date="2021-08-02T23:53:00Z">
              <w:tcPr>
                <w:tcW w:w="303" w:type="pct"/>
                <w:tcBorders>
                  <w:top w:val="nil"/>
                  <w:left w:val="nil"/>
                  <w:bottom w:val="single" w:sz="4" w:space="0" w:color="auto"/>
                  <w:right w:val="single" w:sz="4" w:space="0" w:color="auto"/>
                </w:tcBorders>
                <w:shd w:val="clear" w:color="auto" w:fill="auto"/>
              </w:tcPr>
            </w:tcPrChange>
          </w:tcPr>
          <w:p w14:paraId="7FDAE9B5" w14:textId="1C8DEB9A" w:rsidR="00440B06" w:rsidRPr="00C04A08" w:rsidRDefault="00440B06" w:rsidP="009C13E1">
            <w:pPr>
              <w:pStyle w:val="TAL"/>
              <w:rPr>
                <w:lang w:val="fi-FI" w:eastAsia="fi-FI"/>
              </w:rPr>
            </w:pPr>
            <w:del w:id="596" w:author="ZTE-Ma Zhifeng" w:date="2021-08-02T23:53:00Z">
              <w:r w:rsidRPr="00C04A08" w:rsidDel="009C13E1">
                <w:rPr>
                  <w:lang w:val="fi-FI" w:eastAsia="fi-FI"/>
                </w:rPr>
                <w:delText> </w:delText>
              </w:r>
            </w:del>
          </w:p>
        </w:tc>
        <w:tc>
          <w:tcPr>
            <w:tcW w:w="303" w:type="pct"/>
            <w:tcBorders>
              <w:top w:val="nil"/>
              <w:left w:val="nil"/>
              <w:bottom w:val="single" w:sz="4" w:space="0" w:color="auto"/>
              <w:right w:val="single" w:sz="4" w:space="0" w:color="auto"/>
            </w:tcBorders>
            <w:shd w:val="clear" w:color="auto" w:fill="auto"/>
            <w:tcPrChange w:id="597" w:author="ZTE-Ma Zhifeng" w:date="2021-08-02T23:53:00Z">
              <w:tcPr>
                <w:tcW w:w="303" w:type="pct"/>
                <w:tcBorders>
                  <w:top w:val="nil"/>
                  <w:left w:val="nil"/>
                  <w:bottom w:val="single" w:sz="4" w:space="0" w:color="auto"/>
                  <w:right w:val="single" w:sz="4" w:space="0" w:color="auto"/>
                </w:tcBorders>
                <w:shd w:val="clear" w:color="auto" w:fill="auto"/>
              </w:tcPr>
            </w:tcPrChange>
          </w:tcPr>
          <w:p w14:paraId="0C44C855" w14:textId="5C8CB1CD" w:rsidR="00440B06" w:rsidRPr="00C04A08" w:rsidRDefault="00440B06" w:rsidP="009C13E1">
            <w:pPr>
              <w:pStyle w:val="TAL"/>
              <w:rPr>
                <w:lang w:val="fi-FI" w:eastAsia="fi-FI"/>
              </w:rPr>
            </w:pPr>
            <w:del w:id="598" w:author="ZTE-Ma Zhifeng" w:date="2021-08-02T23:53:00Z">
              <w:r w:rsidRPr="00C04A08" w:rsidDel="009C13E1">
                <w:rPr>
                  <w:lang w:val="en-US" w:eastAsia="fi-FI"/>
                </w:rPr>
                <w:delText> </w:delText>
              </w:r>
            </w:del>
          </w:p>
        </w:tc>
        <w:tc>
          <w:tcPr>
            <w:tcW w:w="303" w:type="pct"/>
            <w:tcBorders>
              <w:top w:val="nil"/>
              <w:left w:val="nil"/>
              <w:bottom w:val="single" w:sz="4" w:space="0" w:color="auto"/>
              <w:right w:val="single" w:sz="4" w:space="0" w:color="auto"/>
            </w:tcBorders>
            <w:shd w:val="clear" w:color="auto" w:fill="auto"/>
            <w:tcPrChange w:id="599" w:author="ZTE-Ma Zhifeng" w:date="2021-08-02T23:53:00Z">
              <w:tcPr>
                <w:tcW w:w="303" w:type="pct"/>
                <w:tcBorders>
                  <w:top w:val="nil"/>
                  <w:left w:val="nil"/>
                  <w:bottom w:val="single" w:sz="4" w:space="0" w:color="auto"/>
                  <w:right w:val="single" w:sz="4" w:space="0" w:color="auto"/>
                </w:tcBorders>
                <w:shd w:val="clear" w:color="auto" w:fill="auto"/>
              </w:tcPr>
            </w:tcPrChange>
          </w:tcPr>
          <w:p w14:paraId="45C616DB" w14:textId="1DB8FB48" w:rsidR="00440B06" w:rsidRPr="00C04A08" w:rsidRDefault="00440B06" w:rsidP="009C13E1">
            <w:pPr>
              <w:pStyle w:val="TAL"/>
              <w:rPr>
                <w:lang w:val="fi-FI" w:eastAsia="fi-FI"/>
              </w:rPr>
            </w:pPr>
            <w:del w:id="600" w:author="ZTE-Ma Zhifeng" w:date="2021-08-02T23:53:00Z">
              <w:r w:rsidRPr="00C04A08" w:rsidDel="009C13E1">
                <w:rPr>
                  <w:lang w:val="en-US" w:eastAsia="fi-FI"/>
                </w:rPr>
                <w:delText> </w:delText>
              </w:r>
            </w:del>
          </w:p>
        </w:tc>
        <w:tc>
          <w:tcPr>
            <w:tcW w:w="252" w:type="pct"/>
            <w:tcBorders>
              <w:top w:val="nil"/>
              <w:left w:val="nil"/>
              <w:bottom w:val="single" w:sz="4" w:space="0" w:color="auto"/>
              <w:right w:val="single" w:sz="4" w:space="0" w:color="auto"/>
            </w:tcBorders>
            <w:shd w:val="clear" w:color="auto" w:fill="auto"/>
            <w:tcPrChange w:id="601" w:author="ZTE-Ma Zhifeng" w:date="2021-08-02T23:53:00Z">
              <w:tcPr>
                <w:tcW w:w="252" w:type="pct"/>
                <w:tcBorders>
                  <w:top w:val="nil"/>
                  <w:left w:val="nil"/>
                  <w:bottom w:val="single" w:sz="4" w:space="0" w:color="auto"/>
                  <w:right w:val="single" w:sz="4" w:space="0" w:color="auto"/>
                </w:tcBorders>
                <w:shd w:val="clear" w:color="auto" w:fill="auto"/>
              </w:tcPr>
            </w:tcPrChange>
          </w:tcPr>
          <w:p w14:paraId="5B67AF51" w14:textId="4E33365A" w:rsidR="00440B06" w:rsidRPr="00C04A08" w:rsidRDefault="00440B06" w:rsidP="009C13E1">
            <w:pPr>
              <w:pStyle w:val="TAL"/>
              <w:rPr>
                <w:lang w:val="fi-FI" w:eastAsia="fi-FI"/>
              </w:rPr>
            </w:pPr>
            <w:del w:id="602" w:author="ZTE-Ma Zhifeng" w:date="2021-08-02T23:53:00Z">
              <w:r w:rsidRPr="00C04A08" w:rsidDel="009C13E1">
                <w:rPr>
                  <w:lang w:val="en-US" w:eastAsia="fi-FI"/>
                </w:rPr>
                <w:delText> </w:delText>
              </w:r>
            </w:del>
          </w:p>
        </w:tc>
        <w:tc>
          <w:tcPr>
            <w:tcW w:w="252" w:type="pct"/>
            <w:tcBorders>
              <w:top w:val="nil"/>
              <w:left w:val="nil"/>
              <w:bottom w:val="single" w:sz="4" w:space="0" w:color="auto"/>
              <w:right w:val="single" w:sz="4" w:space="0" w:color="auto"/>
            </w:tcBorders>
            <w:shd w:val="clear" w:color="auto" w:fill="auto"/>
            <w:tcPrChange w:id="603" w:author="ZTE-Ma Zhifeng" w:date="2021-08-02T23:53:00Z">
              <w:tcPr>
                <w:tcW w:w="252" w:type="pct"/>
                <w:tcBorders>
                  <w:top w:val="nil"/>
                  <w:left w:val="nil"/>
                  <w:bottom w:val="single" w:sz="4" w:space="0" w:color="auto"/>
                  <w:right w:val="single" w:sz="4" w:space="0" w:color="auto"/>
                </w:tcBorders>
                <w:shd w:val="clear" w:color="auto" w:fill="auto"/>
              </w:tcPr>
            </w:tcPrChange>
          </w:tcPr>
          <w:p w14:paraId="33BD9583" w14:textId="2F50EA24" w:rsidR="00440B06" w:rsidRPr="00C04A08" w:rsidRDefault="00440B06" w:rsidP="009C13E1">
            <w:pPr>
              <w:pStyle w:val="TAL"/>
              <w:rPr>
                <w:lang w:val="fi-FI" w:eastAsia="fi-FI"/>
              </w:rPr>
            </w:pPr>
            <w:del w:id="604" w:author="ZTE-Ma Zhifeng" w:date="2021-08-02T23:53:00Z">
              <w:r w:rsidRPr="00C04A08" w:rsidDel="009C13E1">
                <w:rPr>
                  <w:lang w:val="en-US" w:eastAsia="fi-FI"/>
                </w:rPr>
                <w:delText> </w:delText>
              </w:r>
            </w:del>
          </w:p>
        </w:tc>
        <w:tc>
          <w:tcPr>
            <w:tcW w:w="253" w:type="pct"/>
            <w:tcBorders>
              <w:top w:val="nil"/>
              <w:left w:val="nil"/>
              <w:bottom w:val="single" w:sz="4" w:space="0" w:color="auto"/>
              <w:right w:val="single" w:sz="4" w:space="0" w:color="auto"/>
            </w:tcBorders>
            <w:shd w:val="clear" w:color="auto" w:fill="auto"/>
            <w:tcPrChange w:id="605" w:author="ZTE-Ma Zhifeng" w:date="2021-08-02T23:53:00Z">
              <w:tcPr>
                <w:tcW w:w="253" w:type="pct"/>
                <w:tcBorders>
                  <w:top w:val="nil"/>
                  <w:left w:val="nil"/>
                  <w:bottom w:val="single" w:sz="4" w:space="0" w:color="auto"/>
                  <w:right w:val="single" w:sz="4" w:space="0" w:color="auto"/>
                </w:tcBorders>
                <w:shd w:val="clear" w:color="auto" w:fill="auto"/>
              </w:tcPr>
            </w:tcPrChange>
          </w:tcPr>
          <w:p w14:paraId="0B1D8953" w14:textId="0CA4F4D3" w:rsidR="00440B06" w:rsidRPr="00C04A08" w:rsidRDefault="00440B06" w:rsidP="009C13E1">
            <w:pPr>
              <w:pStyle w:val="TAL"/>
              <w:rPr>
                <w:lang w:val="fi-FI" w:eastAsia="fi-FI"/>
              </w:rPr>
            </w:pPr>
            <w:del w:id="606" w:author="ZTE-Ma Zhifeng" w:date="2021-08-02T23:53:00Z">
              <w:r w:rsidRPr="00C04A08" w:rsidDel="009C13E1">
                <w:rPr>
                  <w:lang w:val="en-US" w:eastAsia="fi-FI"/>
                </w:rPr>
                <w:delText> </w:delText>
              </w:r>
            </w:del>
          </w:p>
        </w:tc>
        <w:tc>
          <w:tcPr>
            <w:tcW w:w="244" w:type="pct"/>
            <w:tcBorders>
              <w:top w:val="nil"/>
              <w:left w:val="nil"/>
              <w:bottom w:val="single" w:sz="4" w:space="0" w:color="auto"/>
              <w:right w:val="single" w:sz="4" w:space="0" w:color="auto"/>
            </w:tcBorders>
            <w:shd w:val="clear" w:color="auto" w:fill="auto"/>
            <w:tcPrChange w:id="607" w:author="ZTE-Ma Zhifeng" w:date="2021-08-02T23:53:00Z">
              <w:tcPr>
                <w:tcW w:w="244" w:type="pct"/>
                <w:tcBorders>
                  <w:top w:val="nil"/>
                  <w:left w:val="nil"/>
                  <w:bottom w:val="single" w:sz="4" w:space="0" w:color="auto"/>
                  <w:right w:val="single" w:sz="4" w:space="0" w:color="auto"/>
                </w:tcBorders>
                <w:shd w:val="clear" w:color="auto" w:fill="auto"/>
              </w:tcPr>
            </w:tcPrChange>
          </w:tcPr>
          <w:p w14:paraId="0729FA9D" w14:textId="1C1C819C" w:rsidR="00440B06" w:rsidRPr="00C04A08" w:rsidRDefault="00440B06" w:rsidP="009C13E1">
            <w:pPr>
              <w:pStyle w:val="TAL"/>
              <w:rPr>
                <w:lang w:val="fi-FI" w:eastAsia="fi-FI"/>
              </w:rPr>
            </w:pPr>
            <w:del w:id="608"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609" w:author="ZTE-Ma Zhifeng" w:date="2021-08-02T23:53:00Z">
              <w:tcPr>
                <w:tcW w:w="178" w:type="pct"/>
                <w:tcBorders>
                  <w:top w:val="nil"/>
                  <w:left w:val="nil"/>
                  <w:bottom w:val="single" w:sz="4" w:space="0" w:color="auto"/>
                  <w:right w:val="single" w:sz="4" w:space="0" w:color="auto"/>
                </w:tcBorders>
                <w:shd w:val="clear" w:color="auto" w:fill="auto"/>
              </w:tcPr>
            </w:tcPrChange>
          </w:tcPr>
          <w:p w14:paraId="70801B1F" w14:textId="3AF67613" w:rsidR="00440B06" w:rsidRPr="00C04A08" w:rsidRDefault="00440B06" w:rsidP="009C13E1">
            <w:pPr>
              <w:pStyle w:val="TAL"/>
              <w:rPr>
                <w:lang w:val="fi-FI" w:eastAsia="fi-FI"/>
              </w:rPr>
            </w:pPr>
            <w:del w:id="610"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611" w:author="ZTE-Ma Zhifeng" w:date="2021-08-02T23:53:00Z">
              <w:tcPr>
                <w:tcW w:w="178" w:type="pct"/>
                <w:tcBorders>
                  <w:top w:val="nil"/>
                  <w:left w:val="nil"/>
                  <w:bottom w:val="single" w:sz="4" w:space="0" w:color="auto"/>
                  <w:right w:val="single" w:sz="4" w:space="0" w:color="auto"/>
                </w:tcBorders>
                <w:shd w:val="clear" w:color="auto" w:fill="auto"/>
              </w:tcPr>
            </w:tcPrChange>
          </w:tcPr>
          <w:p w14:paraId="7D9D560A" w14:textId="34F1CA9B" w:rsidR="00440B06" w:rsidRPr="00C04A08" w:rsidRDefault="00440B06" w:rsidP="009C13E1">
            <w:pPr>
              <w:pStyle w:val="TAL"/>
              <w:rPr>
                <w:lang w:val="fi-FI" w:eastAsia="fi-FI"/>
              </w:rPr>
            </w:pPr>
            <w:del w:id="612"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613" w:author="ZTE-Ma Zhifeng" w:date="2021-08-02T23:53:00Z">
              <w:tcPr>
                <w:tcW w:w="178" w:type="pct"/>
                <w:tcBorders>
                  <w:top w:val="nil"/>
                  <w:left w:val="nil"/>
                  <w:bottom w:val="single" w:sz="4" w:space="0" w:color="auto"/>
                  <w:right w:val="single" w:sz="4" w:space="0" w:color="auto"/>
                </w:tcBorders>
                <w:shd w:val="clear" w:color="auto" w:fill="auto"/>
              </w:tcPr>
            </w:tcPrChange>
          </w:tcPr>
          <w:p w14:paraId="17FABF7C" w14:textId="69E94465" w:rsidR="00440B06" w:rsidRPr="00C04A08" w:rsidRDefault="00440B06" w:rsidP="009C13E1">
            <w:pPr>
              <w:pStyle w:val="TAL"/>
              <w:rPr>
                <w:lang w:val="fi-FI" w:eastAsia="fi-FI"/>
              </w:rPr>
            </w:pPr>
            <w:del w:id="614"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615" w:author="ZTE-Ma Zhifeng" w:date="2021-08-02T23:53:00Z">
              <w:tcPr>
                <w:tcW w:w="178" w:type="pct"/>
                <w:tcBorders>
                  <w:top w:val="nil"/>
                  <w:left w:val="nil"/>
                  <w:bottom w:val="single" w:sz="4" w:space="0" w:color="auto"/>
                  <w:right w:val="single" w:sz="4" w:space="0" w:color="auto"/>
                </w:tcBorders>
                <w:shd w:val="clear" w:color="auto" w:fill="auto"/>
              </w:tcPr>
            </w:tcPrChange>
          </w:tcPr>
          <w:p w14:paraId="0990C9A6" w14:textId="379BAA83" w:rsidR="00440B06" w:rsidRPr="00C04A08" w:rsidRDefault="00440B06" w:rsidP="009C13E1">
            <w:pPr>
              <w:pStyle w:val="TAL"/>
              <w:rPr>
                <w:lang w:val="fi-FI" w:eastAsia="fi-FI"/>
              </w:rPr>
            </w:pPr>
            <w:del w:id="616" w:author="ZTE-Ma Zhifeng" w:date="2021-08-02T23:53:00Z">
              <w:r w:rsidRPr="00C04A08" w:rsidDel="009C13E1">
                <w:rPr>
                  <w:lang w:val="en-US" w:eastAsia="fi-FI"/>
                </w:rPr>
                <w:delText> </w:delText>
              </w:r>
            </w:del>
          </w:p>
        </w:tc>
        <w:tc>
          <w:tcPr>
            <w:tcW w:w="357" w:type="pct"/>
            <w:tcBorders>
              <w:top w:val="nil"/>
              <w:left w:val="nil"/>
              <w:bottom w:val="single" w:sz="4" w:space="0" w:color="auto"/>
              <w:right w:val="single" w:sz="4" w:space="0" w:color="auto"/>
            </w:tcBorders>
            <w:shd w:val="clear" w:color="auto" w:fill="auto"/>
            <w:noWrap/>
            <w:hideMark/>
            <w:tcPrChange w:id="617" w:author="ZTE-Ma Zhifeng" w:date="2021-08-02T23:53:00Z">
              <w:tcPr>
                <w:tcW w:w="357" w:type="pct"/>
                <w:tcBorders>
                  <w:top w:val="nil"/>
                  <w:left w:val="nil"/>
                  <w:bottom w:val="single" w:sz="4" w:space="0" w:color="auto"/>
                  <w:right w:val="single" w:sz="4" w:space="0" w:color="auto"/>
                </w:tcBorders>
                <w:shd w:val="clear" w:color="auto" w:fill="auto"/>
                <w:noWrap/>
                <w:hideMark/>
              </w:tcPr>
            </w:tcPrChange>
          </w:tcPr>
          <w:p w14:paraId="1294915E" w14:textId="77777777" w:rsidR="00440B06" w:rsidRPr="00C04A08" w:rsidRDefault="00440B06" w:rsidP="009C13E1">
            <w:pPr>
              <w:pStyle w:val="TAC"/>
              <w:rPr>
                <w:lang w:val="fi-FI" w:eastAsia="fi-FI"/>
              </w:rPr>
            </w:pPr>
            <w:r w:rsidRPr="00C04A08">
              <w:rPr>
                <w:lang w:val="en-US" w:eastAsia="fi-FI"/>
              </w:rPr>
              <w:t>400</w:t>
            </w:r>
          </w:p>
        </w:tc>
        <w:tc>
          <w:tcPr>
            <w:tcW w:w="205" w:type="pct"/>
            <w:tcBorders>
              <w:top w:val="nil"/>
              <w:left w:val="nil"/>
              <w:bottom w:val="single" w:sz="4" w:space="0" w:color="auto"/>
              <w:right w:val="single" w:sz="4" w:space="0" w:color="auto"/>
            </w:tcBorders>
            <w:shd w:val="clear" w:color="auto" w:fill="auto"/>
            <w:noWrap/>
            <w:hideMark/>
            <w:tcPrChange w:id="618" w:author="ZTE-Ma Zhifeng" w:date="2021-08-02T23:53:00Z">
              <w:tcPr>
                <w:tcW w:w="205" w:type="pct"/>
                <w:tcBorders>
                  <w:top w:val="nil"/>
                  <w:left w:val="nil"/>
                  <w:bottom w:val="single" w:sz="4" w:space="0" w:color="auto"/>
                  <w:right w:val="single" w:sz="4" w:space="0" w:color="auto"/>
                </w:tcBorders>
                <w:shd w:val="clear" w:color="auto" w:fill="auto"/>
                <w:noWrap/>
                <w:hideMark/>
              </w:tcPr>
            </w:tcPrChange>
          </w:tcPr>
          <w:p w14:paraId="68996F21" w14:textId="77777777" w:rsidR="00440B06" w:rsidRPr="00C04A08" w:rsidRDefault="00440B06" w:rsidP="009C13E1">
            <w:pPr>
              <w:pStyle w:val="TAC"/>
              <w:rPr>
                <w:lang w:val="fi-FI" w:eastAsia="fi-FI"/>
              </w:rPr>
            </w:pPr>
            <w:r w:rsidRPr="00C04A08">
              <w:rPr>
                <w:lang w:val="en-US" w:eastAsia="fi-FI"/>
              </w:rPr>
              <w:t>0</w:t>
            </w:r>
          </w:p>
        </w:tc>
      </w:tr>
      <w:tr w:rsidR="00440B06" w:rsidRPr="00C04A08" w14:paraId="1ADFDD1F" w14:textId="77777777" w:rsidTr="009C13E1">
        <w:tblPrEx>
          <w:tblW w:w="4916" w:type="pct"/>
          <w:tblLayout w:type="fixed"/>
          <w:tblCellMar>
            <w:left w:w="70" w:type="dxa"/>
            <w:right w:w="70" w:type="dxa"/>
          </w:tblCellMar>
          <w:tblPrExChange w:id="619" w:author="ZTE-Ma Zhifeng" w:date="2021-08-02T23:53:00Z">
            <w:tblPrEx>
              <w:tblW w:w="4916" w:type="pct"/>
              <w:tblLayout w:type="fixed"/>
              <w:tblCellMar>
                <w:left w:w="70" w:type="dxa"/>
                <w:right w:w="70" w:type="dxa"/>
              </w:tblCellMar>
            </w:tblPrEx>
          </w:tblPrExChange>
        </w:tblPrEx>
        <w:trPr>
          <w:trHeight w:val="187"/>
          <w:trPrChange w:id="620" w:author="ZTE-Ma Zhifeng" w:date="2021-08-02T23:53:00Z">
            <w:trPr>
              <w:gridAfter w:val="0"/>
              <w:trHeight w:val="187"/>
            </w:trPr>
          </w:trPrChange>
        </w:trPr>
        <w:tc>
          <w:tcPr>
            <w:tcW w:w="503" w:type="pct"/>
            <w:tcBorders>
              <w:top w:val="nil"/>
              <w:left w:val="single" w:sz="4" w:space="0" w:color="auto"/>
              <w:bottom w:val="single" w:sz="4" w:space="0" w:color="auto"/>
              <w:right w:val="single" w:sz="4" w:space="0" w:color="auto"/>
            </w:tcBorders>
            <w:shd w:val="clear" w:color="auto" w:fill="auto"/>
            <w:hideMark/>
            <w:tcPrChange w:id="621" w:author="ZTE-Ma Zhifeng" w:date="2021-08-02T23:53:00Z">
              <w:tcPr>
                <w:tcW w:w="503" w:type="pct"/>
                <w:gridSpan w:val="2"/>
                <w:tcBorders>
                  <w:top w:val="nil"/>
                  <w:left w:val="single" w:sz="4" w:space="0" w:color="auto"/>
                  <w:bottom w:val="single" w:sz="4" w:space="0" w:color="auto"/>
                  <w:right w:val="single" w:sz="4" w:space="0" w:color="auto"/>
                </w:tcBorders>
                <w:shd w:val="clear" w:color="auto" w:fill="auto"/>
                <w:hideMark/>
              </w:tcPr>
            </w:tcPrChange>
          </w:tcPr>
          <w:p w14:paraId="50C5736F" w14:textId="77777777" w:rsidR="00440B06" w:rsidRPr="00C04A08" w:rsidRDefault="00440B06" w:rsidP="009C13E1">
            <w:pPr>
              <w:pStyle w:val="TAL"/>
              <w:rPr>
                <w:lang w:val="fi-FI" w:eastAsia="fi-FI"/>
              </w:rPr>
            </w:pPr>
            <w:r w:rsidRPr="00C04A08">
              <w:rPr>
                <w:lang w:val="x-none" w:eastAsia="fi-FI"/>
              </w:rPr>
              <w:t>CA_n260(3G)</w:t>
            </w:r>
          </w:p>
        </w:tc>
        <w:tc>
          <w:tcPr>
            <w:tcW w:w="388" w:type="pct"/>
            <w:tcBorders>
              <w:top w:val="nil"/>
              <w:left w:val="nil"/>
              <w:bottom w:val="single" w:sz="4" w:space="0" w:color="auto"/>
              <w:right w:val="single" w:sz="4" w:space="0" w:color="auto"/>
            </w:tcBorders>
            <w:shd w:val="clear" w:color="auto" w:fill="auto"/>
            <w:hideMark/>
            <w:tcPrChange w:id="622" w:author="ZTE-Ma Zhifeng" w:date="2021-08-02T23:53:00Z">
              <w:tcPr>
                <w:tcW w:w="388" w:type="pct"/>
                <w:tcBorders>
                  <w:top w:val="nil"/>
                  <w:left w:val="nil"/>
                  <w:bottom w:val="single" w:sz="4" w:space="0" w:color="auto"/>
                  <w:right w:val="single" w:sz="4" w:space="0" w:color="auto"/>
                </w:tcBorders>
                <w:shd w:val="clear" w:color="auto" w:fill="auto"/>
                <w:hideMark/>
              </w:tcPr>
            </w:tcPrChange>
          </w:tcPr>
          <w:p w14:paraId="41EA3873" w14:textId="77777777" w:rsidR="00440B06" w:rsidRPr="00C04A08" w:rsidRDefault="00440B06" w:rsidP="009C13E1">
            <w:pPr>
              <w:pStyle w:val="TAL"/>
              <w:rPr>
                <w:lang w:val="fi-FI" w:eastAsia="fi-FI"/>
              </w:rPr>
            </w:pPr>
            <w:r w:rsidRPr="00C04A08">
              <w:t>-</w:t>
            </w:r>
          </w:p>
        </w:tc>
        <w:tc>
          <w:tcPr>
            <w:tcW w:w="319" w:type="pct"/>
            <w:tcBorders>
              <w:top w:val="nil"/>
              <w:left w:val="nil"/>
              <w:bottom w:val="single" w:sz="4" w:space="0" w:color="auto"/>
              <w:right w:val="single" w:sz="4" w:space="0" w:color="auto"/>
            </w:tcBorders>
            <w:shd w:val="clear" w:color="auto" w:fill="auto"/>
            <w:tcPrChange w:id="623" w:author="ZTE-Ma Zhifeng" w:date="2021-08-02T23:53:00Z">
              <w:tcPr>
                <w:tcW w:w="319" w:type="pct"/>
                <w:tcBorders>
                  <w:top w:val="nil"/>
                  <w:left w:val="nil"/>
                  <w:bottom w:val="single" w:sz="4" w:space="0" w:color="auto"/>
                  <w:right w:val="single" w:sz="4" w:space="0" w:color="auto"/>
                </w:tcBorders>
                <w:shd w:val="clear" w:color="auto" w:fill="auto"/>
              </w:tcPr>
            </w:tcPrChange>
          </w:tcPr>
          <w:p w14:paraId="5184666C" w14:textId="41445A47" w:rsidR="00440B06" w:rsidRPr="00C04A08" w:rsidRDefault="00440B06" w:rsidP="009C13E1">
            <w:pPr>
              <w:pStyle w:val="TAL"/>
              <w:rPr>
                <w:lang w:val="fi-FI" w:eastAsia="fi-FI"/>
              </w:rPr>
            </w:pPr>
            <w:del w:id="624" w:author="ZTE-Ma Zhifeng" w:date="2021-08-02T23:53:00Z">
              <w:r w:rsidRPr="00C04A08" w:rsidDel="009C13E1">
                <w:rPr>
                  <w:lang w:val="fi-FI" w:eastAsia="fi-FI"/>
                </w:rPr>
                <w:delText>CA_n260G</w:delText>
              </w:r>
            </w:del>
          </w:p>
        </w:tc>
        <w:tc>
          <w:tcPr>
            <w:tcW w:w="303" w:type="pct"/>
            <w:tcBorders>
              <w:top w:val="nil"/>
              <w:left w:val="nil"/>
              <w:bottom w:val="single" w:sz="4" w:space="0" w:color="auto"/>
              <w:right w:val="single" w:sz="4" w:space="0" w:color="auto"/>
            </w:tcBorders>
            <w:shd w:val="clear" w:color="auto" w:fill="auto"/>
            <w:tcPrChange w:id="625" w:author="ZTE-Ma Zhifeng" w:date="2021-08-02T23:53:00Z">
              <w:tcPr>
                <w:tcW w:w="303" w:type="pct"/>
                <w:tcBorders>
                  <w:top w:val="nil"/>
                  <w:left w:val="nil"/>
                  <w:bottom w:val="single" w:sz="4" w:space="0" w:color="auto"/>
                  <w:right w:val="single" w:sz="4" w:space="0" w:color="auto"/>
                </w:tcBorders>
                <w:shd w:val="clear" w:color="auto" w:fill="auto"/>
              </w:tcPr>
            </w:tcPrChange>
          </w:tcPr>
          <w:p w14:paraId="5F5A247C" w14:textId="1A476D9A" w:rsidR="00440B06" w:rsidRPr="00C04A08" w:rsidRDefault="00440B06" w:rsidP="009C13E1">
            <w:pPr>
              <w:pStyle w:val="TAL"/>
              <w:rPr>
                <w:lang w:val="fi-FI" w:eastAsia="fi-FI"/>
              </w:rPr>
            </w:pPr>
            <w:del w:id="626" w:author="ZTE-Ma Zhifeng" w:date="2021-08-02T23:53:00Z">
              <w:r w:rsidRPr="00C04A08" w:rsidDel="009C13E1">
                <w:rPr>
                  <w:lang w:val="fi-FI" w:eastAsia="fi-FI"/>
                </w:rPr>
                <w:delText>CA_n260G</w:delText>
              </w:r>
            </w:del>
          </w:p>
        </w:tc>
        <w:tc>
          <w:tcPr>
            <w:tcW w:w="303" w:type="pct"/>
            <w:tcBorders>
              <w:top w:val="nil"/>
              <w:left w:val="nil"/>
              <w:bottom w:val="single" w:sz="4" w:space="0" w:color="auto"/>
              <w:right w:val="single" w:sz="4" w:space="0" w:color="auto"/>
            </w:tcBorders>
            <w:shd w:val="clear" w:color="auto" w:fill="auto"/>
            <w:tcPrChange w:id="627" w:author="ZTE-Ma Zhifeng" w:date="2021-08-02T23:53:00Z">
              <w:tcPr>
                <w:tcW w:w="303" w:type="pct"/>
                <w:tcBorders>
                  <w:top w:val="nil"/>
                  <w:left w:val="nil"/>
                  <w:bottom w:val="single" w:sz="4" w:space="0" w:color="auto"/>
                  <w:right w:val="single" w:sz="4" w:space="0" w:color="auto"/>
                </w:tcBorders>
                <w:shd w:val="clear" w:color="auto" w:fill="auto"/>
              </w:tcPr>
            </w:tcPrChange>
          </w:tcPr>
          <w:p w14:paraId="20368E6D" w14:textId="4D8C4BDE" w:rsidR="00440B06" w:rsidRPr="00C04A08" w:rsidRDefault="00440B06" w:rsidP="009C13E1">
            <w:pPr>
              <w:pStyle w:val="TAL"/>
              <w:rPr>
                <w:lang w:val="fi-FI" w:eastAsia="fi-FI"/>
              </w:rPr>
            </w:pPr>
            <w:del w:id="628" w:author="ZTE-Ma Zhifeng" w:date="2021-08-02T23:53:00Z">
              <w:r w:rsidRPr="00C04A08" w:rsidDel="009C13E1">
                <w:rPr>
                  <w:lang w:val="fi-FI" w:eastAsia="fi-FI"/>
                </w:rPr>
                <w:delText>CA_n260G</w:delText>
              </w:r>
            </w:del>
          </w:p>
        </w:tc>
        <w:tc>
          <w:tcPr>
            <w:tcW w:w="303" w:type="pct"/>
            <w:tcBorders>
              <w:top w:val="nil"/>
              <w:left w:val="nil"/>
              <w:bottom w:val="single" w:sz="4" w:space="0" w:color="auto"/>
              <w:right w:val="single" w:sz="4" w:space="0" w:color="auto"/>
            </w:tcBorders>
            <w:shd w:val="clear" w:color="auto" w:fill="auto"/>
            <w:tcPrChange w:id="629" w:author="ZTE-Ma Zhifeng" w:date="2021-08-02T23:53:00Z">
              <w:tcPr>
                <w:tcW w:w="303" w:type="pct"/>
                <w:tcBorders>
                  <w:top w:val="nil"/>
                  <w:left w:val="nil"/>
                  <w:bottom w:val="single" w:sz="4" w:space="0" w:color="auto"/>
                  <w:right w:val="single" w:sz="4" w:space="0" w:color="auto"/>
                </w:tcBorders>
                <w:shd w:val="clear" w:color="auto" w:fill="auto"/>
              </w:tcPr>
            </w:tcPrChange>
          </w:tcPr>
          <w:p w14:paraId="6802BC38" w14:textId="57A41A28" w:rsidR="00440B06" w:rsidRPr="00C04A08" w:rsidRDefault="00440B06" w:rsidP="009C13E1">
            <w:pPr>
              <w:pStyle w:val="TAL"/>
              <w:rPr>
                <w:lang w:val="fi-FI" w:eastAsia="fi-FI"/>
              </w:rPr>
            </w:pPr>
            <w:del w:id="630" w:author="ZTE-Ma Zhifeng" w:date="2021-08-02T23:53:00Z">
              <w:r w:rsidRPr="00C04A08" w:rsidDel="009C13E1">
                <w:rPr>
                  <w:lang w:val="fi-FI" w:eastAsia="fi-FI"/>
                </w:rPr>
                <w:delText> </w:delText>
              </w:r>
            </w:del>
          </w:p>
        </w:tc>
        <w:tc>
          <w:tcPr>
            <w:tcW w:w="303" w:type="pct"/>
            <w:tcBorders>
              <w:top w:val="nil"/>
              <w:left w:val="nil"/>
              <w:bottom w:val="single" w:sz="4" w:space="0" w:color="auto"/>
              <w:right w:val="single" w:sz="4" w:space="0" w:color="auto"/>
            </w:tcBorders>
            <w:shd w:val="clear" w:color="auto" w:fill="auto"/>
            <w:tcPrChange w:id="631" w:author="ZTE-Ma Zhifeng" w:date="2021-08-02T23:53:00Z">
              <w:tcPr>
                <w:tcW w:w="303" w:type="pct"/>
                <w:tcBorders>
                  <w:top w:val="nil"/>
                  <w:left w:val="nil"/>
                  <w:bottom w:val="single" w:sz="4" w:space="0" w:color="auto"/>
                  <w:right w:val="single" w:sz="4" w:space="0" w:color="auto"/>
                </w:tcBorders>
                <w:shd w:val="clear" w:color="auto" w:fill="auto"/>
              </w:tcPr>
            </w:tcPrChange>
          </w:tcPr>
          <w:p w14:paraId="4BFB9B44" w14:textId="6E6FF202" w:rsidR="00440B06" w:rsidRPr="00C04A08" w:rsidRDefault="00440B06" w:rsidP="009C13E1">
            <w:pPr>
              <w:pStyle w:val="TAL"/>
              <w:rPr>
                <w:lang w:val="fi-FI" w:eastAsia="fi-FI"/>
              </w:rPr>
            </w:pPr>
            <w:del w:id="632" w:author="ZTE-Ma Zhifeng" w:date="2021-08-02T23:53:00Z">
              <w:r w:rsidRPr="00C04A08" w:rsidDel="009C13E1">
                <w:rPr>
                  <w:lang w:val="fi-FI" w:eastAsia="fi-FI"/>
                </w:rPr>
                <w:delText> </w:delText>
              </w:r>
            </w:del>
          </w:p>
        </w:tc>
        <w:tc>
          <w:tcPr>
            <w:tcW w:w="303" w:type="pct"/>
            <w:tcBorders>
              <w:top w:val="nil"/>
              <w:left w:val="nil"/>
              <w:bottom w:val="single" w:sz="4" w:space="0" w:color="auto"/>
              <w:right w:val="single" w:sz="4" w:space="0" w:color="auto"/>
            </w:tcBorders>
            <w:shd w:val="clear" w:color="auto" w:fill="auto"/>
            <w:tcPrChange w:id="633" w:author="ZTE-Ma Zhifeng" w:date="2021-08-02T23:53:00Z">
              <w:tcPr>
                <w:tcW w:w="303" w:type="pct"/>
                <w:tcBorders>
                  <w:top w:val="nil"/>
                  <w:left w:val="nil"/>
                  <w:bottom w:val="single" w:sz="4" w:space="0" w:color="auto"/>
                  <w:right w:val="single" w:sz="4" w:space="0" w:color="auto"/>
                </w:tcBorders>
                <w:shd w:val="clear" w:color="auto" w:fill="auto"/>
              </w:tcPr>
            </w:tcPrChange>
          </w:tcPr>
          <w:p w14:paraId="0E806143" w14:textId="73285C75" w:rsidR="00440B06" w:rsidRPr="00C04A08" w:rsidRDefault="00440B06" w:rsidP="009C13E1">
            <w:pPr>
              <w:pStyle w:val="TAL"/>
              <w:rPr>
                <w:lang w:val="fi-FI" w:eastAsia="fi-FI"/>
              </w:rPr>
            </w:pPr>
            <w:del w:id="634" w:author="ZTE-Ma Zhifeng" w:date="2021-08-02T23:53:00Z">
              <w:r w:rsidRPr="00C04A08" w:rsidDel="009C13E1">
                <w:rPr>
                  <w:lang w:val="fi-FI" w:eastAsia="fi-FI"/>
                </w:rPr>
                <w:delText> </w:delText>
              </w:r>
            </w:del>
          </w:p>
        </w:tc>
        <w:tc>
          <w:tcPr>
            <w:tcW w:w="252" w:type="pct"/>
            <w:tcBorders>
              <w:top w:val="nil"/>
              <w:left w:val="nil"/>
              <w:bottom w:val="single" w:sz="4" w:space="0" w:color="auto"/>
              <w:right w:val="single" w:sz="4" w:space="0" w:color="auto"/>
            </w:tcBorders>
            <w:shd w:val="clear" w:color="auto" w:fill="auto"/>
            <w:tcPrChange w:id="635" w:author="ZTE-Ma Zhifeng" w:date="2021-08-02T23:53:00Z">
              <w:tcPr>
                <w:tcW w:w="252" w:type="pct"/>
                <w:tcBorders>
                  <w:top w:val="nil"/>
                  <w:left w:val="nil"/>
                  <w:bottom w:val="single" w:sz="4" w:space="0" w:color="auto"/>
                  <w:right w:val="single" w:sz="4" w:space="0" w:color="auto"/>
                </w:tcBorders>
                <w:shd w:val="clear" w:color="auto" w:fill="auto"/>
              </w:tcPr>
            </w:tcPrChange>
          </w:tcPr>
          <w:p w14:paraId="6E200DD8" w14:textId="73CBF950" w:rsidR="00440B06" w:rsidRPr="00C04A08" w:rsidRDefault="00440B06" w:rsidP="009C13E1">
            <w:pPr>
              <w:pStyle w:val="TAL"/>
              <w:rPr>
                <w:lang w:val="fi-FI" w:eastAsia="fi-FI"/>
              </w:rPr>
            </w:pPr>
            <w:del w:id="636" w:author="ZTE-Ma Zhifeng" w:date="2021-08-02T23:53:00Z">
              <w:r w:rsidRPr="00C04A08" w:rsidDel="009C13E1">
                <w:rPr>
                  <w:lang w:val="en-US" w:eastAsia="fi-FI"/>
                </w:rPr>
                <w:delText> </w:delText>
              </w:r>
            </w:del>
          </w:p>
        </w:tc>
        <w:tc>
          <w:tcPr>
            <w:tcW w:w="252" w:type="pct"/>
            <w:tcBorders>
              <w:top w:val="nil"/>
              <w:left w:val="nil"/>
              <w:bottom w:val="single" w:sz="4" w:space="0" w:color="auto"/>
              <w:right w:val="single" w:sz="4" w:space="0" w:color="auto"/>
            </w:tcBorders>
            <w:shd w:val="clear" w:color="auto" w:fill="auto"/>
            <w:tcPrChange w:id="637" w:author="ZTE-Ma Zhifeng" w:date="2021-08-02T23:53:00Z">
              <w:tcPr>
                <w:tcW w:w="252" w:type="pct"/>
                <w:tcBorders>
                  <w:top w:val="nil"/>
                  <w:left w:val="nil"/>
                  <w:bottom w:val="single" w:sz="4" w:space="0" w:color="auto"/>
                  <w:right w:val="single" w:sz="4" w:space="0" w:color="auto"/>
                </w:tcBorders>
                <w:shd w:val="clear" w:color="auto" w:fill="auto"/>
              </w:tcPr>
            </w:tcPrChange>
          </w:tcPr>
          <w:p w14:paraId="5EC014BF" w14:textId="257E27DC" w:rsidR="00440B06" w:rsidRPr="00C04A08" w:rsidRDefault="00440B06" w:rsidP="009C13E1">
            <w:pPr>
              <w:pStyle w:val="TAL"/>
              <w:rPr>
                <w:lang w:val="fi-FI" w:eastAsia="fi-FI"/>
              </w:rPr>
            </w:pPr>
            <w:del w:id="638" w:author="ZTE-Ma Zhifeng" w:date="2021-08-02T23:53:00Z">
              <w:r w:rsidRPr="00C04A08" w:rsidDel="009C13E1">
                <w:rPr>
                  <w:lang w:val="en-US" w:eastAsia="fi-FI"/>
                </w:rPr>
                <w:delText> </w:delText>
              </w:r>
            </w:del>
          </w:p>
        </w:tc>
        <w:tc>
          <w:tcPr>
            <w:tcW w:w="253" w:type="pct"/>
            <w:tcBorders>
              <w:top w:val="nil"/>
              <w:left w:val="nil"/>
              <w:bottom w:val="single" w:sz="4" w:space="0" w:color="auto"/>
              <w:right w:val="single" w:sz="4" w:space="0" w:color="auto"/>
            </w:tcBorders>
            <w:shd w:val="clear" w:color="auto" w:fill="auto"/>
            <w:tcPrChange w:id="639" w:author="ZTE-Ma Zhifeng" w:date="2021-08-02T23:53:00Z">
              <w:tcPr>
                <w:tcW w:w="253" w:type="pct"/>
                <w:tcBorders>
                  <w:top w:val="nil"/>
                  <w:left w:val="nil"/>
                  <w:bottom w:val="single" w:sz="4" w:space="0" w:color="auto"/>
                  <w:right w:val="single" w:sz="4" w:space="0" w:color="auto"/>
                </w:tcBorders>
                <w:shd w:val="clear" w:color="auto" w:fill="auto"/>
              </w:tcPr>
            </w:tcPrChange>
          </w:tcPr>
          <w:p w14:paraId="09E8D834" w14:textId="27814699" w:rsidR="00440B06" w:rsidRPr="00C04A08" w:rsidRDefault="00440B06" w:rsidP="009C13E1">
            <w:pPr>
              <w:pStyle w:val="TAL"/>
              <w:rPr>
                <w:lang w:val="fi-FI" w:eastAsia="fi-FI"/>
              </w:rPr>
            </w:pPr>
            <w:del w:id="640" w:author="ZTE-Ma Zhifeng" w:date="2021-08-02T23:53:00Z">
              <w:r w:rsidRPr="00C04A08" w:rsidDel="009C13E1">
                <w:rPr>
                  <w:lang w:val="en-US" w:eastAsia="fi-FI"/>
                </w:rPr>
                <w:delText> </w:delText>
              </w:r>
            </w:del>
          </w:p>
        </w:tc>
        <w:tc>
          <w:tcPr>
            <w:tcW w:w="244" w:type="pct"/>
            <w:tcBorders>
              <w:top w:val="nil"/>
              <w:left w:val="nil"/>
              <w:bottom w:val="single" w:sz="4" w:space="0" w:color="auto"/>
              <w:right w:val="single" w:sz="4" w:space="0" w:color="auto"/>
            </w:tcBorders>
            <w:shd w:val="clear" w:color="auto" w:fill="auto"/>
            <w:tcPrChange w:id="641" w:author="ZTE-Ma Zhifeng" w:date="2021-08-02T23:53:00Z">
              <w:tcPr>
                <w:tcW w:w="244" w:type="pct"/>
                <w:tcBorders>
                  <w:top w:val="nil"/>
                  <w:left w:val="nil"/>
                  <w:bottom w:val="single" w:sz="4" w:space="0" w:color="auto"/>
                  <w:right w:val="single" w:sz="4" w:space="0" w:color="auto"/>
                </w:tcBorders>
                <w:shd w:val="clear" w:color="auto" w:fill="auto"/>
              </w:tcPr>
            </w:tcPrChange>
          </w:tcPr>
          <w:p w14:paraId="44BAFD2F" w14:textId="0605CC75" w:rsidR="00440B06" w:rsidRPr="00C04A08" w:rsidRDefault="00440B06" w:rsidP="009C13E1">
            <w:pPr>
              <w:pStyle w:val="TAL"/>
              <w:rPr>
                <w:lang w:val="fi-FI" w:eastAsia="fi-FI"/>
              </w:rPr>
            </w:pPr>
            <w:del w:id="642"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643" w:author="ZTE-Ma Zhifeng" w:date="2021-08-02T23:53:00Z">
              <w:tcPr>
                <w:tcW w:w="178" w:type="pct"/>
                <w:tcBorders>
                  <w:top w:val="nil"/>
                  <w:left w:val="nil"/>
                  <w:bottom w:val="single" w:sz="4" w:space="0" w:color="auto"/>
                  <w:right w:val="single" w:sz="4" w:space="0" w:color="auto"/>
                </w:tcBorders>
                <w:shd w:val="clear" w:color="auto" w:fill="auto"/>
              </w:tcPr>
            </w:tcPrChange>
          </w:tcPr>
          <w:p w14:paraId="548FDA0D" w14:textId="0787F670" w:rsidR="00440B06" w:rsidRPr="00C04A08" w:rsidRDefault="00440B06" w:rsidP="009C13E1">
            <w:pPr>
              <w:pStyle w:val="TAL"/>
              <w:rPr>
                <w:lang w:val="fi-FI" w:eastAsia="fi-FI"/>
              </w:rPr>
            </w:pPr>
            <w:del w:id="644"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645" w:author="ZTE-Ma Zhifeng" w:date="2021-08-02T23:53:00Z">
              <w:tcPr>
                <w:tcW w:w="178" w:type="pct"/>
                <w:tcBorders>
                  <w:top w:val="nil"/>
                  <w:left w:val="nil"/>
                  <w:bottom w:val="single" w:sz="4" w:space="0" w:color="auto"/>
                  <w:right w:val="single" w:sz="4" w:space="0" w:color="auto"/>
                </w:tcBorders>
                <w:shd w:val="clear" w:color="auto" w:fill="auto"/>
              </w:tcPr>
            </w:tcPrChange>
          </w:tcPr>
          <w:p w14:paraId="2DAD06BB" w14:textId="58F9F063" w:rsidR="00440B06" w:rsidRPr="00C04A08" w:rsidRDefault="00440B06" w:rsidP="009C13E1">
            <w:pPr>
              <w:pStyle w:val="TAL"/>
              <w:rPr>
                <w:lang w:val="fi-FI" w:eastAsia="fi-FI"/>
              </w:rPr>
            </w:pPr>
            <w:del w:id="646"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647" w:author="ZTE-Ma Zhifeng" w:date="2021-08-02T23:53:00Z">
              <w:tcPr>
                <w:tcW w:w="178" w:type="pct"/>
                <w:tcBorders>
                  <w:top w:val="nil"/>
                  <w:left w:val="nil"/>
                  <w:bottom w:val="single" w:sz="4" w:space="0" w:color="auto"/>
                  <w:right w:val="single" w:sz="4" w:space="0" w:color="auto"/>
                </w:tcBorders>
                <w:shd w:val="clear" w:color="auto" w:fill="auto"/>
              </w:tcPr>
            </w:tcPrChange>
          </w:tcPr>
          <w:p w14:paraId="61E7FDE3" w14:textId="76954EB8" w:rsidR="00440B06" w:rsidRPr="00C04A08" w:rsidRDefault="00440B06" w:rsidP="009C13E1">
            <w:pPr>
              <w:pStyle w:val="TAL"/>
              <w:rPr>
                <w:lang w:val="fi-FI" w:eastAsia="fi-FI"/>
              </w:rPr>
            </w:pPr>
            <w:del w:id="648"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649" w:author="ZTE-Ma Zhifeng" w:date="2021-08-02T23:53:00Z">
              <w:tcPr>
                <w:tcW w:w="178" w:type="pct"/>
                <w:tcBorders>
                  <w:top w:val="nil"/>
                  <w:left w:val="nil"/>
                  <w:bottom w:val="single" w:sz="4" w:space="0" w:color="auto"/>
                  <w:right w:val="single" w:sz="4" w:space="0" w:color="auto"/>
                </w:tcBorders>
                <w:shd w:val="clear" w:color="auto" w:fill="auto"/>
              </w:tcPr>
            </w:tcPrChange>
          </w:tcPr>
          <w:p w14:paraId="1C03D205" w14:textId="560AC786" w:rsidR="00440B06" w:rsidRPr="00C04A08" w:rsidRDefault="00440B06" w:rsidP="009C13E1">
            <w:pPr>
              <w:pStyle w:val="TAL"/>
              <w:rPr>
                <w:lang w:val="fi-FI" w:eastAsia="fi-FI"/>
              </w:rPr>
            </w:pPr>
            <w:del w:id="650" w:author="ZTE-Ma Zhifeng" w:date="2021-08-02T23:53:00Z">
              <w:r w:rsidRPr="00C04A08" w:rsidDel="009C13E1">
                <w:rPr>
                  <w:lang w:val="en-US" w:eastAsia="fi-FI"/>
                </w:rPr>
                <w:delText> </w:delText>
              </w:r>
            </w:del>
          </w:p>
        </w:tc>
        <w:tc>
          <w:tcPr>
            <w:tcW w:w="357" w:type="pct"/>
            <w:tcBorders>
              <w:top w:val="nil"/>
              <w:left w:val="nil"/>
              <w:bottom w:val="single" w:sz="4" w:space="0" w:color="auto"/>
              <w:right w:val="single" w:sz="4" w:space="0" w:color="auto"/>
            </w:tcBorders>
            <w:shd w:val="clear" w:color="auto" w:fill="auto"/>
            <w:noWrap/>
            <w:hideMark/>
            <w:tcPrChange w:id="651" w:author="ZTE-Ma Zhifeng" w:date="2021-08-02T23:53:00Z">
              <w:tcPr>
                <w:tcW w:w="357" w:type="pct"/>
                <w:tcBorders>
                  <w:top w:val="nil"/>
                  <w:left w:val="nil"/>
                  <w:bottom w:val="single" w:sz="4" w:space="0" w:color="auto"/>
                  <w:right w:val="single" w:sz="4" w:space="0" w:color="auto"/>
                </w:tcBorders>
                <w:shd w:val="clear" w:color="auto" w:fill="auto"/>
                <w:noWrap/>
                <w:hideMark/>
              </w:tcPr>
            </w:tcPrChange>
          </w:tcPr>
          <w:p w14:paraId="599CDA83" w14:textId="77777777" w:rsidR="00440B06" w:rsidRPr="00C04A08" w:rsidRDefault="00440B06" w:rsidP="009C13E1">
            <w:pPr>
              <w:pStyle w:val="TAC"/>
              <w:rPr>
                <w:lang w:val="fi-FI" w:eastAsia="fi-FI"/>
              </w:rPr>
            </w:pPr>
            <w:r w:rsidRPr="00C04A08">
              <w:rPr>
                <w:lang w:val="en-US" w:eastAsia="fi-FI"/>
              </w:rPr>
              <w:t>600</w:t>
            </w:r>
          </w:p>
        </w:tc>
        <w:tc>
          <w:tcPr>
            <w:tcW w:w="205" w:type="pct"/>
            <w:tcBorders>
              <w:top w:val="nil"/>
              <w:left w:val="nil"/>
              <w:bottom w:val="single" w:sz="4" w:space="0" w:color="auto"/>
              <w:right w:val="single" w:sz="4" w:space="0" w:color="auto"/>
            </w:tcBorders>
            <w:shd w:val="clear" w:color="auto" w:fill="auto"/>
            <w:noWrap/>
            <w:hideMark/>
            <w:tcPrChange w:id="652" w:author="ZTE-Ma Zhifeng" w:date="2021-08-02T23:53:00Z">
              <w:tcPr>
                <w:tcW w:w="205" w:type="pct"/>
                <w:tcBorders>
                  <w:top w:val="nil"/>
                  <w:left w:val="nil"/>
                  <w:bottom w:val="single" w:sz="4" w:space="0" w:color="auto"/>
                  <w:right w:val="single" w:sz="4" w:space="0" w:color="auto"/>
                </w:tcBorders>
                <w:shd w:val="clear" w:color="auto" w:fill="auto"/>
                <w:noWrap/>
                <w:hideMark/>
              </w:tcPr>
            </w:tcPrChange>
          </w:tcPr>
          <w:p w14:paraId="7177C57A" w14:textId="77777777" w:rsidR="00440B06" w:rsidRPr="00C04A08" w:rsidRDefault="00440B06" w:rsidP="009C13E1">
            <w:pPr>
              <w:pStyle w:val="TAC"/>
              <w:rPr>
                <w:lang w:val="fi-FI" w:eastAsia="fi-FI"/>
              </w:rPr>
            </w:pPr>
            <w:r w:rsidRPr="00C04A08">
              <w:rPr>
                <w:lang w:val="en-US" w:eastAsia="fi-FI"/>
              </w:rPr>
              <w:t>0</w:t>
            </w:r>
          </w:p>
        </w:tc>
      </w:tr>
      <w:tr w:rsidR="00440B06" w:rsidRPr="00C04A08" w14:paraId="147C7AE2" w14:textId="77777777" w:rsidTr="009C13E1">
        <w:tblPrEx>
          <w:tblW w:w="4916" w:type="pct"/>
          <w:tblLayout w:type="fixed"/>
          <w:tblCellMar>
            <w:left w:w="70" w:type="dxa"/>
            <w:right w:w="70" w:type="dxa"/>
          </w:tblCellMar>
          <w:tblPrExChange w:id="653" w:author="ZTE-Ma Zhifeng" w:date="2021-08-02T23:53:00Z">
            <w:tblPrEx>
              <w:tblW w:w="4916" w:type="pct"/>
              <w:tblLayout w:type="fixed"/>
              <w:tblCellMar>
                <w:left w:w="70" w:type="dxa"/>
                <w:right w:w="70" w:type="dxa"/>
              </w:tblCellMar>
            </w:tblPrEx>
          </w:tblPrExChange>
        </w:tblPrEx>
        <w:trPr>
          <w:trHeight w:val="187"/>
          <w:trPrChange w:id="654" w:author="ZTE-Ma Zhifeng" w:date="2021-08-02T23:53:00Z">
            <w:trPr>
              <w:gridAfter w:val="0"/>
              <w:trHeight w:val="187"/>
            </w:trPr>
          </w:trPrChange>
        </w:trPr>
        <w:tc>
          <w:tcPr>
            <w:tcW w:w="503" w:type="pct"/>
            <w:tcBorders>
              <w:top w:val="nil"/>
              <w:left w:val="single" w:sz="4" w:space="0" w:color="auto"/>
              <w:bottom w:val="single" w:sz="4" w:space="0" w:color="auto"/>
              <w:right w:val="single" w:sz="4" w:space="0" w:color="auto"/>
            </w:tcBorders>
            <w:shd w:val="clear" w:color="auto" w:fill="auto"/>
            <w:hideMark/>
            <w:tcPrChange w:id="655" w:author="ZTE-Ma Zhifeng" w:date="2021-08-02T23:53:00Z">
              <w:tcPr>
                <w:tcW w:w="503" w:type="pct"/>
                <w:gridSpan w:val="2"/>
                <w:tcBorders>
                  <w:top w:val="nil"/>
                  <w:left w:val="single" w:sz="4" w:space="0" w:color="auto"/>
                  <w:bottom w:val="single" w:sz="4" w:space="0" w:color="auto"/>
                  <w:right w:val="single" w:sz="4" w:space="0" w:color="auto"/>
                </w:tcBorders>
                <w:shd w:val="clear" w:color="auto" w:fill="auto"/>
                <w:hideMark/>
              </w:tcPr>
            </w:tcPrChange>
          </w:tcPr>
          <w:p w14:paraId="1932B539" w14:textId="77777777" w:rsidR="00440B06" w:rsidRPr="00C04A08" w:rsidRDefault="00440B06" w:rsidP="009C13E1">
            <w:pPr>
              <w:pStyle w:val="TAL"/>
              <w:rPr>
                <w:lang w:val="fi-FI" w:eastAsia="fi-FI"/>
              </w:rPr>
            </w:pPr>
            <w:r w:rsidRPr="00C04A08">
              <w:rPr>
                <w:lang w:val="x-none" w:eastAsia="fi-FI"/>
              </w:rPr>
              <w:t>CA_n260(4G)</w:t>
            </w:r>
          </w:p>
        </w:tc>
        <w:tc>
          <w:tcPr>
            <w:tcW w:w="388" w:type="pct"/>
            <w:tcBorders>
              <w:top w:val="nil"/>
              <w:left w:val="nil"/>
              <w:bottom w:val="single" w:sz="4" w:space="0" w:color="auto"/>
              <w:right w:val="single" w:sz="4" w:space="0" w:color="auto"/>
            </w:tcBorders>
            <w:shd w:val="clear" w:color="auto" w:fill="auto"/>
            <w:hideMark/>
            <w:tcPrChange w:id="656" w:author="ZTE-Ma Zhifeng" w:date="2021-08-02T23:53:00Z">
              <w:tcPr>
                <w:tcW w:w="388" w:type="pct"/>
                <w:tcBorders>
                  <w:top w:val="nil"/>
                  <w:left w:val="nil"/>
                  <w:bottom w:val="single" w:sz="4" w:space="0" w:color="auto"/>
                  <w:right w:val="single" w:sz="4" w:space="0" w:color="auto"/>
                </w:tcBorders>
                <w:shd w:val="clear" w:color="auto" w:fill="auto"/>
                <w:hideMark/>
              </w:tcPr>
            </w:tcPrChange>
          </w:tcPr>
          <w:p w14:paraId="495EFFB5" w14:textId="77777777" w:rsidR="00440B06" w:rsidRPr="00C04A08" w:rsidRDefault="00440B06" w:rsidP="009C13E1">
            <w:pPr>
              <w:pStyle w:val="TAL"/>
              <w:rPr>
                <w:lang w:val="fi-FI" w:eastAsia="fi-FI"/>
              </w:rPr>
            </w:pPr>
            <w:r w:rsidRPr="00C04A08">
              <w:t>-</w:t>
            </w:r>
          </w:p>
        </w:tc>
        <w:tc>
          <w:tcPr>
            <w:tcW w:w="319" w:type="pct"/>
            <w:tcBorders>
              <w:top w:val="nil"/>
              <w:left w:val="nil"/>
              <w:bottom w:val="single" w:sz="4" w:space="0" w:color="auto"/>
              <w:right w:val="single" w:sz="4" w:space="0" w:color="auto"/>
            </w:tcBorders>
            <w:shd w:val="clear" w:color="auto" w:fill="auto"/>
            <w:tcPrChange w:id="657" w:author="ZTE-Ma Zhifeng" w:date="2021-08-02T23:53:00Z">
              <w:tcPr>
                <w:tcW w:w="319" w:type="pct"/>
                <w:tcBorders>
                  <w:top w:val="nil"/>
                  <w:left w:val="nil"/>
                  <w:bottom w:val="single" w:sz="4" w:space="0" w:color="auto"/>
                  <w:right w:val="single" w:sz="4" w:space="0" w:color="auto"/>
                </w:tcBorders>
                <w:shd w:val="clear" w:color="auto" w:fill="auto"/>
              </w:tcPr>
            </w:tcPrChange>
          </w:tcPr>
          <w:p w14:paraId="5C849ED7" w14:textId="605E23AE" w:rsidR="00440B06" w:rsidRPr="00C04A08" w:rsidRDefault="00440B06" w:rsidP="009C13E1">
            <w:pPr>
              <w:pStyle w:val="TAL"/>
              <w:rPr>
                <w:lang w:val="fi-FI" w:eastAsia="fi-FI"/>
              </w:rPr>
            </w:pPr>
            <w:del w:id="658" w:author="ZTE-Ma Zhifeng" w:date="2021-08-02T23:53:00Z">
              <w:r w:rsidRPr="00C04A08" w:rsidDel="009C13E1">
                <w:rPr>
                  <w:lang w:val="fi-FI" w:eastAsia="fi-FI"/>
                </w:rPr>
                <w:delText>CA_n260G</w:delText>
              </w:r>
            </w:del>
          </w:p>
        </w:tc>
        <w:tc>
          <w:tcPr>
            <w:tcW w:w="303" w:type="pct"/>
            <w:tcBorders>
              <w:top w:val="nil"/>
              <w:left w:val="nil"/>
              <w:bottom w:val="single" w:sz="4" w:space="0" w:color="auto"/>
              <w:right w:val="single" w:sz="4" w:space="0" w:color="auto"/>
            </w:tcBorders>
            <w:shd w:val="clear" w:color="auto" w:fill="auto"/>
            <w:tcPrChange w:id="659" w:author="ZTE-Ma Zhifeng" w:date="2021-08-02T23:53:00Z">
              <w:tcPr>
                <w:tcW w:w="303" w:type="pct"/>
                <w:tcBorders>
                  <w:top w:val="nil"/>
                  <w:left w:val="nil"/>
                  <w:bottom w:val="single" w:sz="4" w:space="0" w:color="auto"/>
                  <w:right w:val="single" w:sz="4" w:space="0" w:color="auto"/>
                </w:tcBorders>
                <w:shd w:val="clear" w:color="auto" w:fill="auto"/>
              </w:tcPr>
            </w:tcPrChange>
          </w:tcPr>
          <w:p w14:paraId="66CE8102" w14:textId="7B289EB9" w:rsidR="00440B06" w:rsidRPr="00C04A08" w:rsidRDefault="00440B06" w:rsidP="009C13E1">
            <w:pPr>
              <w:pStyle w:val="TAL"/>
              <w:rPr>
                <w:lang w:val="fi-FI" w:eastAsia="fi-FI"/>
              </w:rPr>
            </w:pPr>
            <w:del w:id="660" w:author="ZTE-Ma Zhifeng" w:date="2021-08-02T23:53:00Z">
              <w:r w:rsidRPr="00C04A08" w:rsidDel="009C13E1">
                <w:rPr>
                  <w:lang w:val="fi-FI" w:eastAsia="fi-FI"/>
                </w:rPr>
                <w:delText>CA_n260G</w:delText>
              </w:r>
            </w:del>
          </w:p>
        </w:tc>
        <w:tc>
          <w:tcPr>
            <w:tcW w:w="303" w:type="pct"/>
            <w:tcBorders>
              <w:top w:val="nil"/>
              <w:left w:val="nil"/>
              <w:bottom w:val="single" w:sz="4" w:space="0" w:color="auto"/>
              <w:right w:val="single" w:sz="4" w:space="0" w:color="auto"/>
            </w:tcBorders>
            <w:shd w:val="clear" w:color="auto" w:fill="auto"/>
            <w:tcPrChange w:id="661" w:author="ZTE-Ma Zhifeng" w:date="2021-08-02T23:53:00Z">
              <w:tcPr>
                <w:tcW w:w="303" w:type="pct"/>
                <w:tcBorders>
                  <w:top w:val="nil"/>
                  <w:left w:val="nil"/>
                  <w:bottom w:val="single" w:sz="4" w:space="0" w:color="auto"/>
                  <w:right w:val="single" w:sz="4" w:space="0" w:color="auto"/>
                </w:tcBorders>
                <w:shd w:val="clear" w:color="auto" w:fill="auto"/>
              </w:tcPr>
            </w:tcPrChange>
          </w:tcPr>
          <w:p w14:paraId="1B3820F1" w14:textId="65409F35" w:rsidR="00440B06" w:rsidRPr="00C04A08" w:rsidRDefault="00440B06" w:rsidP="009C13E1">
            <w:pPr>
              <w:pStyle w:val="TAL"/>
              <w:rPr>
                <w:lang w:val="fi-FI" w:eastAsia="fi-FI"/>
              </w:rPr>
            </w:pPr>
            <w:del w:id="662" w:author="ZTE-Ma Zhifeng" w:date="2021-08-02T23:53:00Z">
              <w:r w:rsidRPr="00C04A08" w:rsidDel="009C13E1">
                <w:rPr>
                  <w:lang w:val="fi-FI" w:eastAsia="fi-FI"/>
                </w:rPr>
                <w:delText>CA_n260G</w:delText>
              </w:r>
            </w:del>
          </w:p>
        </w:tc>
        <w:tc>
          <w:tcPr>
            <w:tcW w:w="303" w:type="pct"/>
            <w:tcBorders>
              <w:top w:val="nil"/>
              <w:left w:val="nil"/>
              <w:bottom w:val="single" w:sz="4" w:space="0" w:color="auto"/>
              <w:right w:val="single" w:sz="4" w:space="0" w:color="auto"/>
            </w:tcBorders>
            <w:shd w:val="clear" w:color="auto" w:fill="auto"/>
            <w:tcPrChange w:id="663" w:author="ZTE-Ma Zhifeng" w:date="2021-08-02T23:53:00Z">
              <w:tcPr>
                <w:tcW w:w="303" w:type="pct"/>
                <w:tcBorders>
                  <w:top w:val="nil"/>
                  <w:left w:val="nil"/>
                  <w:bottom w:val="single" w:sz="4" w:space="0" w:color="auto"/>
                  <w:right w:val="single" w:sz="4" w:space="0" w:color="auto"/>
                </w:tcBorders>
                <w:shd w:val="clear" w:color="auto" w:fill="auto"/>
              </w:tcPr>
            </w:tcPrChange>
          </w:tcPr>
          <w:p w14:paraId="535470A7" w14:textId="7A9C9D04" w:rsidR="00440B06" w:rsidRPr="00C04A08" w:rsidRDefault="00440B06" w:rsidP="009C13E1">
            <w:pPr>
              <w:pStyle w:val="TAL"/>
              <w:rPr>
                <w:lang w:val="fi-FI" w:eastAsia="fi-FI"/>
              </w:rPr>
            </w:pPr>
            <w:del w:id="664" w:author="ZTE-Ma Zhifeng" w:date="2021-08-02T23:53:00Z">
              <w:r w:rsidRPr="00C04A08" w:rsidDel="009C13E1">
                <w:rPr>
                  <w:lang w:val="fi-FI" w:eastAsia="fi-FI"/>
                </w:rPr>
                <w:delText>CA_n260G</w:delText>
              </w:r>
            </w:del>
          </w:p>
        </w:tc>
        <w:tc>
          <w:tcPr>
            <w:tcW w:w="303" w:type="pct"/>
            <w:tcBorders>
              <w:top w:val="nil"/>
              <w:left w:val="nil"/>
              <w:bottom w:val="single" w:sz="4" w:space="0" w:color="auto"/>
              <w:right w:val="single" w:sz="4" w:space="0" w:color="auto"/>
            </w:tcBorders>
            <w:shd w:val="clear" w:color="auto" w:fill="auto"/>
            <w:tcPrChange w:id="665" w:author="ZTE-Ma Zhifeng" w:date="2021-08-02T23:53:00Z">
              <w:tcPr>
                <w:tcW w:w="303" w:type="pct"/>
                <w:tcBorders>
                  <w:top w:val="nil"/>
                  <w:left w:val="nil"/>
                  <w:bottom w:val="single" w:sz="4" w:space="0" w:color="auto"/>
                  <w:right w:val="single" w:sz="4" w:space="0" w:color="auto"/>
                </w:tcBorders>
                <w:shd w:val="clear" w:color="auto" w:fill="auto"/>
              </w:tcPr>
            </w:tcPrChange>
          </w:tcPr>
          <w:p w14:paraId="69728BDC" w14:textId="2CD4CBD6" w:rsidR="00440B06" w:rsidRPr="00C04A08" w:rsidRDefault="00440B06" w:rsidP="009C13E1">
            <w:pPr>
              <w:pStyle w:val="TAL"/>
              <w:rPr>
                <w:lang w:val="fi-FI" w:eastAsia="fi-FI"/>
              </w:rPr>
            </w:pPr>
            <w:del w:id="666" w:author="ZTE-Ma Zhifeng" w:date="2021-08-02T23:53:00Z">
              <w:r w:rsidRPr="00C04A08" w:rsidDel="009C13E1">
                <w:rPr>
                  <w:lang w:val="fi-FI" w:eastAsia="fi-FI"/>
                </w:rPr>
                <w:delText> </w:delText>
              </w:r>
            </w:del>
          </w:p>
        </w:tc>
        <w:tc>
          <w:tcPr>
            <w:tcW w:w="303" w:type="pct"/>
            <w:tcBorders>
              <w:top w:val="nil"/>
              <w:left w:val="nil"/>
              <w:bottom w:val="single" w:sz="4" w:space="0" w:color="auto"/>
              <w:right w:val="single" w:sz="4" w:space="0" w:color="auto"/>
            </w:tcBorders>
            <w:shd w:val="clear" w:color="auto" w:fill="auto"/>
            <w:tcPrChange w:id="667" w:author="ZTE-Ma Zhifeng" w:date="2021-08-02T23:53:00Z">
              <w:tcPr>
                <w:tcW w:w="303" w:type="pct"/>
                <w:tcBorders>
                  <w:top w:val="nil"/>
                  <w:left w:val="nil"/>
                  <w:bottom w:val="single" w:sz="4" w:space="0" w:color="auto"/>
                  <w:right w:val="single" w:sz="4" w:space="0" w:color="auto"/>
                </w:tcBorders>
                <w:shd w:val="clear" w:color="auto" w:fill="auto"/>
              </w:tcPr>
            </w:tcPrChange>
          </w:tcPr>
          <w:p w14:paraId="6A6C64EA" w14:textId="1A96F8D5" w:rsidR="00440B06" w:rsidRPr="00C04A08" w:rsidRDefault="00440B06" w:rsidP="009C13E1">
            <w:pPr>
              <w:pStyle w:val="TAL"/>
              <w:rPr>
                <w:lang w:val="fi-FI" w:eastAsia="fi-FI"/>
              </w:rPr>
            </w:pPr>
            <w:del w:id="668" w:author="ZTE-Ma Zhifeng" w:date="2021-08-02T23:53:00Z">
              <w:r w:rsidRPr="00C04A08" w:rsidDel="009C13E1">
                <w:rPr>
                  <w:lang w:val="fi-FI" w:eastAsia="fi-FI"/>
                </w:rPr>
                <w:delText> </w:delText>
              </w:r>
            </w:del>
          </w:p>
        </w:tc>
        <w:tc>
          <w:tcPr>
            <w:tcW w:w="252" w:type="pct"/>
            <w:tcBorders>
              <w:top w:val="nil"/>
              <w:left w:val="nil"/>
              <w:bottom w:val="single" w:sz="4" w:space="0" w:color="auto"/>
              <w:right w:val="single" w:sz="4" w:space="0" w:color="auto"/>
            </w:tcBorders>
            <w:shd w:val="clear" w:color="auto" w:fill="auto"/>
            <w:tcPrChange w:id="669" w:author="ZTE-Ma Zhifeng" w:date="2021-08-02T23:53:00Z">
              <w:tcPr>
                <w:tcW w:w="252" w:type="pct"/>
                <w:tcBorders>
                  <w:top w:val="nil"/>
                  <w:left w:val="nil"/>
                  <w:bottom w:val="single" w:sz="4" w:space="0" w:color="auto"/>
                  <w:right w:val="single" w:sz="4" w:space="0" w:color="auto"/>
                </w:tcBorders>
                <w:shd w:val="clear" w:color="auto" w:fill="auto"/>
              </w:tcPr>
            </w:tcPrChange>
          </w:tcPr>
          <w:p w14:paraId="5B6857B9" w14:textId="7E082C43" w:rsidR="00440B06" w:rsidRPr="00C04A08" w:rsidRDefault="00440B06" w:rsidP="009C13E1">
            <w:pPr>
              <w:pStyle w:val="TAL"/>
              <w:rPr>
                <w:lang w:val="fi-FI" w:eastAsia="fi-FI"/>
              </w:rPr>
            </w:pPr>
            <w:del w:id="670" w:author="ZTE-Ma Zhifeng" w:date="2021-08-02T23:53:00Z">
              <w:r w:rsidRPr="00C04A08" w:rsidDel="009C13E1">
                <w:rPr>
                  <w:lang w:val="fi-FI" w:eastAsia="fi-FI"/>
                </w:rPr>
                <w:delText> </w:delText>
              </w:r>
            </w:del>
          </w:p>
        </w:tc>
        <w:tc>
          <w:tcPr>
            <w:tcW w:w="252" w:type="pct"/>
            <w:tcBorders>
              <w:top w:val="nil"/>
              <w:left w:val="nil"/>
              <w:bottom w:val="single" w:sz="4" w:space="0" w:color="auto"/>
              <w:right w:val="single" w:sz="4" w:space="0" w:color="auto"/>
            </w:tcBorders>
            <w:shd w:val="clear" w:color="auto" w:fill="auto"/>
            <w:tcPrChange w:id="671" w:author="ZTE-Ma Zhifeng" w:date="2021-08-02T23:53:00Z">
              <w:tcPr>
                <w:tcW w:w="252" w:type="pct"/>
                <w:tcBorders>
                  <w:top w:val="nil"/>
                  <w:left w:val="nil"/>
                  <w:bottom w:val="single" w:sz="4" w:space="0" w:color="auto"/>
                  <w:right w:val="single" w:sz="4" w:space="0" w:color="auto"/>
                </w:tcBorders>
                <w:shd w:val="clear" w:color="auto" w:fill="auto"/>
              </w:tcPr>
            </w:tcPrChange>
          </w:tcPr>
          <w:p w14:paraId="4CFA3191" w14:textId="4F5B563C" w:rsidR="00440B06" w:rsidRPr="00C04A08" w:rsidRDefault="00440B06" w:rsidP="009C13E1">
            <w:pPr>
              <w:pStyle w:val="TAL"/>
              <w:rPr>
                <w:lang w:val="fi-FI" w:eastAsia="fi-FI"/>
              </w:rPr>
            </w:pPr>
            <w:del w:id="672" w:author="ZTE-Ma Zhifeng" w:date="2021-08-02T23:53:00Z">
              <w:r w:rsidRPr="00C04A08" w:rsidDel="009C13E1">
                <w:rPr>
                  <w:lang w:val="fi-FI" w:eastAsia="fi-FI"/>
                </w:rPr>
                <w:delText> </w:delText>
              </w:r>
            </w:del>
          </w:p>
        </w:tc>
        <w:tc>
          <w:tcPr>
            <w:tcW w:w="253" w:type="pct"/>
            <w:tcBorders>
              <w:top w:val="nil"/>
              <w:left w:val="nil"/>
              <w:bottom w:val="single" w:sz="4" w:space="0" w:color="auto"/>
              <w:right w:val="single" w:sz="4" w:space="0" w:color="auto"/>
            </w:tcBorders>
            <w:shd w:val="clear" w:color="auto" w:fill="auto"/>
            <w:tcPrChange w:id="673" w:author="ZTE-Ma Zhifeng" w:date="2021-08-02T23:53:00Z">
              <w:tcPr>
                <w:tcW w:w="253" w:type="pct"/>
                <w:tcBorders>
                  <w:top w:val="nil"/>
                  <w:left w:val="nil"/>
                  <w:bottom w:val="single" w:sz="4" w:space="0" w:color="auto"/>
                  <w:right w:val="single" w:sz="4" w:space="0" w:color="auto"/>
                </w:tcBorders>
                <w:shd w:val="clear" w:color="auto" w:fill="auto"/>
              </w:tcPr>
            </w:tcPrChange>
          </w:tcPr>
          <w:p w14:paraId="354C6DF4" w14:textId="589B0D55" w:rsidR="00440B06" w:rsidRPr="00C04A08" w:rsidRDefault="00440B06" w:rsidP="009C13E1">
            <w:pPr>
              <w:pStyle w:val="TAL"/>
              <w:rPr>
                <w:lang w:val="fi-FI" w:eastAsia="fi-FI"/>
              </w:rPr>
            </w:pPr>
            <w:del w:id="674" w:author="ZTE-Ma Zhifeng" w:date="2021-08-02T23:53:00Z">
              <w:r w:rsidRPr="00C04A08" w:rsidDel="009C13E1">
                <w:rPr>
                  <w:lang w:val="en-US" w:eastAsia="fi-FI"/>
                </w:rPr>
                <w:delText> </w:delText>
              </w:r>
            </w:del>
          </w:p>
        </w:tc>
        <w:tc>
          <w:tcPr>
            <w:tcW w:w="244" w:type="pct"/>
            <w:tcBorders>
              <w:top w:val="nil"/>
              <w:left w:val="nil"/>
              <w:bottom w:val="single" w:sz="4" w:space="0" w:color="auto"/>
              <w:right w:val="single" w:sz="4" w:space="0" w:color="auto"/>
            </w:tcBorders>
            <w:shd w:val="clear" w:color="auto" w:fill="auto"/>
            <w:tcPrChange w:id="675" w:author="ZTE-Ma Zhifeng" w:date="2021-08-02T23:53:00Z">
              <w:tcPr>
                <w:tcW w:w="244" w:type="pct"/>
                <w:tcBorders>
                  <w:top w:val="nil"/>
                  <w:left w:val="nil"/>
                  <w:bottom w:val="single" w:sz="4" w:space="0" w:color="auto"/>
                  <w:right w:val="single" w:sz="4" w:space="0" w:color="auto"/>
                </w:tcBorders>
                <w:shd w:val="clear" w:color="auto" w:fill="auto"/>
              </w:tcPr>
            </w:tcPrChange>
          </w:tcPr>
          <w:p w14:paraId="50230128" w14:textId="3365848E" w:rsidR="00440B06" w:rsidRPr="00C04A08" w:rsidRDefault="00440B06" w:rsidP="009C13E1">
            <w:pPr>
              <w:pStyle w:val="TAL"/>
              <w:rPr>
                <w:lang w:val="fi-FI" w:eastAsia="fi-FI"/>
              </w:rPr>
            </w:pPr>
            <w:del w:id="676"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677" w:author="ZTE-Ma Zhifeng" w:date="2021-08-02T23:53:00Z">
              <w:tcPr>
                <w:tcW w:w="178" w:type="pct"/>
                <w:tcBorders>
                  <w:top w:val="nil"/>
                  <w:left w:val="nil"/>
                  <w:bottom w:val="single" w:sz="4" w:space="0" w:color="auto"/>
                  <w:right w:val="single" w:sz="4" w:space="0" w:color="auto"/>
                </w:tcBorders>
                <w:shd w:val="clear" w:color="auto" w:fill="auto"/>
              </w:tcPr>
            </w:tcPrChange>
          </w:tcPr>
          <w:p w14:paraId="69F03B5D" w14:textId="2FF05E7C" w:rsidR="00440B06" w:rsidRPr="00C04A08" w:rsidRDefault="00440B06" w:rsidP="009C13E1">
            <w:pPr>
              <w:pStyle w:val="TAL"/>
              <w:rPr>
                <w:lang w:val="fi-FI" w:eastAsia="fi-FI"/>
              </w:rPr>
            </w:pPr>
            <w:del w:id="678"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679" w:author="ZTE-Ma Zhifeng" w:date="2021-08-02T23:53:00Z">
              <w:tcPr>
                <w:tcW w:w="178" w:type="pct"/>
                <w:tcBorders>
                  <w:top w:val="nil"/>
                  <w:left w:val="nil"/>
                  <w:bottom w:val="single" w:sz="4" w:space="0" w:color="auto"/>
                  <w:right w:val="single" w:sz="4" w:space="0" w:color="auto"/>
                </w:tcBorders>
                <w:shd w:val="clear" w:color="auto" w:fill="auto"/>
              </w:tcPr>
            </w:tcPrChange>
          </w:tcPr>
          <w:p w14:paraId="402244D6" w14:textId="0269CD29" w:rsidR="00440B06" w:rsidRPr="00C04A08" w:rsidRDefault="00440B06" w:rsidP="009C13E1">
            <w:pPr>
              <w:pStyle w:val="TAL"/>
              <w:rPr>
                <w:lang w:val="fi-FI" w:eastAsia="fi-FI"/>
              </w:rPr>
            </w:pPr>
            <w:del w:id="680"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681" w:author="ZTE-Ma Zhifeng" w:date="2021-08-02T23:53:00Z">
              <w:tcPr>
                <w:tcW w:w="178" w:type="pct"/>
                <w:tcBorders>
                  <w:top w:val="nil"/>
                  <w:left w:val="nil"/>
                  <w:bottom w:val="single" w:sz="4" w:space="0" w:color="auto"/>
                  <w:right w:val="single" w:sz="4" w:space="0" w:color="auto"/>
                </w:tcBorders>
                <w:shd w:val="clear" w:color="auto" w:fill="auto"/>
              </w:tcPr>
            </w:tcPrChange>
          </w:tcPr>
          <w:p w14:paraId="7DB7AEB7" w14:textId="49BA12A3" w:rsidR="00440B06" w:rsidRPr="00C04A08" w:rsidRDefault="00440B06" w:rsidP="009C13E1">
            <w:pPr>
              <w:pStyle w:val="TAL"/>
              <w:rPr>
                <w:lang w:val="fi-FI" w:eastAsia="fi-FI"/>
              </w:rPr>
            </w:pPr>
            <w:del w:id="682"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683" w:author="ZTE-Ma Zhifeng" w:date="2021-08-02T23:53:00Z">
              <w:tcPr>
                <w:tcW w:w="178" w:type="pct"/>
                <w:tcBorders>
                  <w:top w:val="nil"/>
                  <w:left w:val="nil"/>
                  <w:bottom w:val="single" w:sz="4" w:space="0" w:color="auto"/>
                  <w:right w:val="single" w:sz="4" w:space="0" w:color="auto"/>
                </w:tcBorders>
                <w:shd w:val="clear" w:color="auto" w:fill="auto"/>
              </w:tcPr>
            </w:tcPrChange>
          </w:tcPr>
          <w:p w14:paraId="0AB68EAE" w14:textId="76482B82" w:rsidR="00440B06" w:rsidRPr="00C04A08" w:rsidRDefault="00440B06" w:rsidP="009C13E1">
            <w:pPr>
              <w:pStyle w:val="TAL"/>
              <w:rPr>
                <w:lang w:val="fi-FI" w:eastAsia="fi-FI"/>
              </w:rPr>
            </w:pPr>
            <w:del w:id="684" w:author="ZTE-Ma Zhifeng" w:date="2021-08-02T23:53:00Z">
              <w:r w:rsidRPr="00C04A08" w:rsidDel="009C13E1">
                <w:rPr>
                  <w:lang w:val="en-US" w:eastAsia="fi-FI"/>
                </w:rPr>
                <w:delText> </w:delText>
              </w:r>
            </w:del>
          </w:p>
        </w:tc>
        <w:tc>
          <w:tcPr>
            <w:tcW w:w="357" w:type="pct"/>
            <w:tcBorders>
              <w:top w:val="nil"/>
              <w:left w:val="nil"/>
              <w:bottom w:val="single" w:sz="4" w:space="0" w:color="auto"/>
              <w:right w:val="single" w:sz="4" w:space="0" w:color="auto"/>
            </w:tcBorders>
            <w:shd w:val="clear" w:color="auto" w:fill="auto"/>
            <w:noWrap/>
            <w:hideMark/>
            <w:tcPrChange w:id="685" w:author="ZTE-Ma Zhifeng" w:date="2021-08-02T23:53:00Z">
              <w:tcPr>
                <w:tcW w:w="357" w:type="pct"/>
                <w:tcBorders>
                  <w:top w:val="nil"/>
                  <w:left w:val="nil"/>
                  <w:bottom w:val="single" w:sz="4" w:space="0" w:color="auto"/>
                  <w:right w:val="single" w:sz="4" w:space="0" w:color="auto"/>
                </w:tcBorders>
                <w:shd w:val="clear" w:color="auto" w:fill="auto"/>
                <w:noWrap/>
                <w:hideMark/>
              </w:tcPr>
            </w:tcPrChange>
          </w:tcPr>
          <w:p w14:paraId="188C67C7" w14:textId="77777777" w:rsidR="00440B06" w:rsidRPr="00C04A08" w:rsidRDefault="00440B06" w:rsidP="009C13E1">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Change w:id="686" w:author="ZTE-Ma Zhifeng" w:date="2021-08-02T23:53:00Z">
              <w:tcPr>
                <w:tcW w:w="205" w:type="pct"/>
                <w:tcBorders>
                  <w:top w:val="nil"/>
                  <w:left w:val="nil"/>
                  <w:bottom w:val="single" w:sz="4" w:space="0" w:color="auto"/>
                  <w:right w:val="single" w:sz="4" w:space="0" w:color="auto"/>
                </w:tcBorders>
                <w:shd w:val="clear" w:color="auto" w:fill="auto"/>
                <w:noWrap/>
                <w:hideMark/>
              </w:tcPr>
            </w:tcPrChange>
          </w:tcPr>
          <w:p w14:paraId="5D760A78" w14:textId="77777777" w:rsidR="00440B06" w:rsidRPr="00C04A08" w:rsidRDefault="00440B06" w:rsidP="009C13E1">
            <w:pPr>
              <w:pStyle w:val="TAC"/>
              <w:rPr>
                <w:lang w:val="fi-FI" w:eastAsia="fi-FI"/>
              </w:rPr>
            </w:pPr>
            <w:r w:rsidRPr="00C04A08">
              <w:rPr>
                <w:lang w:val="en-US" w:eastAsia="fi-FI"/>
              </w:rPr>
              <w:t>0</w:t>
            </w:r>
          </w:p>
        </w:tc>
      </w:tr>
      <w:tr w:rsidR="00440B06" w:rsidRPr="00C04A08" w14:paraId="48AAF750" w14:textId="77777777" w:rsidTr="009C13E1">
        <w:tblPrEx>
          <w:tblW w:w="4916" w:type="pct"/>
          <w:tblLayout w:type="fixed"/>
          <w:tblCellMar>
            <w:left w:w="70" w:type="dxa"/>
            <w:right w:w="70" w:type="dxa"/>
          </w:tblCellMar>
          <w:tblPrExChange w:id="687" w:author="ZTE-Ma Zhifeng" w:date="2021-08-02T23:53:00Z">
            <w:tblPrEx>
              <w:tblW w:w="4916" w:type="pct"/>
              <w:tblLayout w:type="fixed"/>
              <w:tblCellMar>
                <w:left w:w="70" w:type="dxa"/>
                <w:right w:w="70" w:type="dxa"/>
              </w:tblCellMar>
            </w:tblPrEx>
          </w:tblPrExChange>
        </w:tblPrEx>
        <w:trPr>
          <w:trHeight w:val="187"/>
          <w:trPrChange w:id="688" w:author="ZTE-Ma Zhifeng" w:date="2021-08-02T23:53:00Z">
            <w:trPr>
              <w:gridAfter w:val="0"/>
              <w:trHeight w:val="187"/>
            </w:trPr>
          </w:trPrChange>
        </w:trPr>
        <w:tc>
          <w:tcPr>
            <w:tcW w:w="503" w:type="pct"/>
            <w:tcBorders>
              <w:top w:val="nil"/>
              <w:left w:val="single" w:sz="4" w:space="0" w:color="auto"/>
              <w:bottom w:val="single" w:sz="4" w:space="0" w:color="auto"/>
              <w:right w:val="single" w:sz="4" w:space="0" w:color="auto"/>
            </w:tcBorders>
            <w:shd w:val="clear" w:color="auto" w:fill="auto"/>
            <w:hideMark/>
            <w:tcPrChange w:id="689" w:author="ZTE-Ma Zhifeng" w:date="2021-08-02T23:53:00Z">
              <w:tcPr>
                <w:tcW w:w="503" w:type="pct"/>
                <w:gridSpan w:val="2"/>
                <w:tcBorders>
                  <w:top w:val="nil"/>
                  <w:left w:val="single" w:sz="4" w:space="0" w:color="auto"/>
                  <w:bottom w:val="single" w:sz="4" w:space="0" w:color="auto"/>
                  <w:right w:val="single" w:sz="4" w:space="0" w:color="auto"/>
                </w:tcBorders>
                <w:shd w:val="clear" w:color="auto" w:fill="auto"/>
                <w:hideMark/>
              </w:tcPr>
            </w:tcPrChange>
          </w:tcPr>
          <w:p w14:paraId="0682E90D" w14:textId="77777777" w:rsidR="00440B06" w:rsidRPr="00C04A08" w:rsidRDefault="00440B06" w:rsidP="009C13E1">
            <w:pPr>
              <w:pStyle w:val="TAL"/>
              <w:rPr>
                <w:lang w:val="fi-FI" w:eastAsia="fi-FI"/>
              </w:rPr>
            </w:pPr>
            <w:r w:rsidRPr="00C04A08">
              <w:rPr>
                <w:lang w:val="x-none" w:eastAsia="fi-FI"/>
              </w:rPr>
              <w:t>CA_n260(2H)</w:t>
            </w:r>
          </w:p>
        </w:tc>
        <w:tc>
          <w:tcPr>
            <w:tcW w:w="388" w:type="pct"/>
            <w:tcBorders>
              <w:top w:val="nil"/>
              <w:left w:val="nil"/>
              <w:bottom w:val="single" w:sz="4" w:space="0" w:color="auto"/>
              <w:right w:val="single" w:sz="4" w:space="0" w:color="auto"/>
            </w:tcBorders>
            <w:shd w:val="clear" w:color="auto" w:fill="auto"/>
            <w:hideMark/>
            <w:tcPrChange w:id="690" w:author="ZTE-Ma Zhifeng" w:date="2021-08-02T23:53:00Z">
              <w:tcPr>
                <w:tcW w:w="388" w:type="pct"/>
                <w:tcBorders>
                  <w:top w:val="nil"/>
                  <w:left w:val="nil"/>
                  <w:bottom w:val="single" w:sz="4" w:space="0" w:color="auto"/>
                  <w:right w:val="single" w:sz="4" w:space="0" w:color="auto"/>
                </w:tcBorders>
                <w:shd w:val="clear" w:color="auto" w:fill="auto"/>
                <w:hideMark/>
              </w:tcPr>
            </w:tcPrChange>
          </w:tcPr>
          <w:p w14:paraId="67334CFF" w14:textId="77777777" w:rsidR="00440B06" w:rsidRPr="00C04A08" w:rsidRDefault="00440B06" w:rsidP="009C13E1">
            <w:pPr>
              <w:pStyle w:val="TAL"/>
              <w:rPr>
                <w:lang w:val="fi-FI" w:eastAsia="fi-FI"/>
              </w:rPr>
            </w:pPr>
            <w:r w:rsidRPr="00C04A08">
              <w:t>CA_n260G   CA_n260H</w:t>
            </w:r>
          </w:p>
        </w:tc>
        <w:tc>
          <w:tcPr>
            <w:tcW w:w="319" w:type="pct"/>
            <w:tcBorders>
              <w:top w:val="nil"/>
              <w:left w:val="nil"/>
              <w:bottom w:val="single" w:sz="4" w:space="0" w:color="auto"/>
              <w:right w:val="single" w:sz="4" w:space="0" w:color="auto"/>
            </w:tcBorders>
            <w:shd w:val="clear" w:color="auto" w:fill="auto"/>
            <w:tcPrChange w:id="691" w:author="ZTE-Ma Zhifeng" w:date="2021-08-02T23:53:00Z">
              <w:tcPr>
                <w:tcW w:w="319" w:type="pct"/>
                <w:tcBorders>
                  <w:top w:val="nil"/>
                  <w:left w:val="nil"/>
                  <w:bottom w:val="single" w:sz="4" w:space="0" w:color="auto"/>
                  <w:right w:val="single" w:sz="4" w:space="0" w:color="auto"/>
                </w:tcBorders>
                <w:shd w:val="clear" w:color="auto" w:fill="auto"/>
              </w:tcPr>
            </w:tcPrChange>
          </w:tcPr>
          <w:p w14:paraId="361DB219" w14:textId="4266C058" w:rsidR="00440B06" w:rsidRPr="00C04A08" w:rsidRDefault="00440B06" w:rsidP="009C13E1">
            <w:pPr>
              <w:pStyle w:val="TAL"/>
              <w:rPr>
                <w:lang w:val="fi-FI" w:eastAsia="fi-FI"/>
              </w:rPr>
            </w:pPr>
            <w:del w:id="692" w:author="ZTE-Ma Zhifeng" w:date="2021-08-02T23:53:00Z">
              <w:r w:rsidRPr="00C04A08" w:rsidDel="009C13E1">
                <w:rPr>
                  <w:lang w:eastAsia="fi-FI"/>
                </w:rPr>
                <w:delText>CA_n260H</w:delText>
              </w:r>
            </w:del>
          </w:p>
        </w:tc>
        <w:tc>
          <w:tcPr>
            <w:tcW w:w="303" w:type="pct"/>
            <w:tcBorders>
              <w:top w:val="nil"/>
              <w:left w:val="nil"/>
              <w:bottom w:val="single" w:sz="4" w:space="0" w:color="auto"/>
              <w:right w:val="single" w:sz="4" w:space="0" w:color="auto"/>
            </w:tcBorders>
            <w:shd w:val="clear" w:color="auto" w:fill="auto"/>
            <w:tcPrChange w:id="693" w:author="ZTE-Ma Zhifeng" w:date="2021-08-02T23:53:00Z">
              <w:tcPr>
                <w:tcW w:w="303" w:type="pct"/>
                <w:tcBorders>
                  <w:top w:val="nil"/>
                  <w:left w:val="nil"/>
                  <w:bottom w:val="single" w:sz="4" w:space="0" w:color="auto"/>
                  <w:right w:val="single" w:sz="4" w:space="0" w:color="auto"/>
                </w:tcBorders>
                <w:shd w:val="clear" w:color="auto" w:fill="auto"/>
              </w:tcPr>
            </w:tcPrChange>
          </w:tcPr>
          <w:p w14:paraId="2C462C4B" w14:textId="4B84D831" w:rsidR="00440B06" w:rsidRPr="00C04A08" w:rsidRDefault="00440B06" w:rsidP="009C13E1">
            <w:pPr>
              <w:pStyle w:val="TAL"/>
              <w:rPr>
                <w:lang w:val="fi-FI" w:eastAsia="fi-FI"/>
              </w:rPr>
            </w:pPr>
            <w:del w:id="694" w:author="ZTE-Ma Zhifeng" w:date="2021-08-02T23:53:00Z">
              <w:r w:rsidRPr="00C04A08" w:rsidDel="009C13E1">
                <w:rPr>
                  <w:lang w:eastAsia="fi-FI"/>
                </w:rPr>
                <w:delText>CA_n260H</w:delText>
              </w:r>
            </w:del>
          </w:p>
        </w:tc>
        <w:tc>
          <w:tcPr>
            <w:tcW w:w="303" w:type="pct"/>
            <w:tcBorders>
              <w:top w:val="nil"/>
              <w:left w:val="nil"/>
              <w:bottom w:val="single" w:sz="4" w:space="0" w:color="auto"/>
              <w:right w:val="single" w:sz="4" w:space="0" w:color="auto"/>
            </w:tcBorders>
            <w:shd w:val="clear" w:color="auto" w:fill="auto"/>
            <w:tcPrChange w:id="695" w:author="ZTE-Ma Zhifeng" w:date="2021-08-02T23:53:00Z">
              <w:tcPr>
                <w:tcW w:w="303" w:type="pct"/>
                <w:tcBorders>
                  <w:top w:val="nil"/>
                  <w:left w:val="nil"/>
                  <w:bottom w:val="single" w:sz="4" w:space="0" w:color="auto"/>
                  <w:right w:val="single" w:sz="4" w:space="0" w:color="auto"/>
                </w:tcBorders>
                <w:shd w:val="clear" w:color="auto" w:fill="auto"/>
              </w:tcPr>
            </w:tcPrChange>
          </w:tcPr>
          <w:p w14:paraId="1B1E1077" w14:textId="4C03DEBD" w:rsidR="00440B06" w:rsidRPr="00C04A08" w:rsidRDefault="00440B06" w:rsidP="009C13E1">
            <w:pPr>
              <w:pStyle w:val="TAL"/>
              <w:rPr>
                <w:lang w:val="fi-FI" w:eastAsia="fi-FI"/>
              </w:rPr>
            </w:pPr>
            <w:del w:id="696" w:author="ZTE-Ma Zhifeng" w:date="2021-08-02T23:53:00Z">
              <w:r w:rsidRPr="00C04A08" w:rsidDel="009C13E1">
                <w:rPr>
                  <w:lang w:val="fi-FI" w:eastAsia="fi-FI"/>
                </w:rPr>
                <w:delText> </w:delText>
              </w:r>
            </w:del>
          </w:p>
        </w:tc>
        <w:tc>
          <w:tcPr>
            <w:tcW w:w="303" w:type="pct"/>
            <w:tcBorders>
              <w:top w:val="nil"/>
              <w:left w:val="nil"/>
              <w:bottom w:val="single" w:sz="4" w:space="0" w:color="auto"/>
              <w:right w:val="single" w:sz="4" w:space="0" w:color="auto"/>
            </w:tcBorders>
            <w:shd w:val="clear" w:color="auto" w:fill="auto"/>
            <w:tcPrChange w:id="697" w:author="ZTE-Ma Zhifeng" w:date="2021-08-02T23:53:00Z">
              <w:tcPr>
                <w:tcW w:w="303" w:type="pct"/>
                <w:tcBorders>
                  <w:top w:val="nil"/>
                  <w:left w:val="nil"/>
                  <w:bottom w:val="single" w:sz="4" w:space="0" w:color="auto"/>
                  <w:right w:val="single" w:sz="4" w:space="0" w:color="auto"/>
                </w:tcBorders>
                <w:shd w:val="clear" w:color="auto" w:fill="auto"/>
              </w:tcPr>
            </w:tcPrChange>
          </w:tcPr>
          <w:p w14:paraId="6B6A6930" w14:textId="65175AD1" w:rsidR="00440B06" w:rsidRPr="00C04A08" w:rsidRDefault="00440B06" w:rsidP="009C13E1">
            <w:pPr>
              <w:pStyle w:val="TAL"/>
              <w:rPr>
                <w:lang w:val="fi-FI" w:eastAsia="fi-FI"/>
              </w:rPr>
            </w:pPr>
            <w:del w:id="698" w:author="ZTE-Ma Zhifeng" w:date="2021-08-02T23:53:00Z">
              <w:r w:rsidRPr="00C04A08" w:rsidDel="009C13E1">
                <w:rPr>
                  <w:lang w:val="fi-FI" w:eastAsia="fi-FI"/>
                </w:rPr>
                <w:delText> </w:delText>
              </w:r>
            </w:del>
          </w:p>
        </w:tc>
        <w:tc>
          <w:tcPr>
            <w:tcW w:w="303" w:type="pct"/>
            <w:tcBorders>
              <w:top w:val="nil"/>
              <w:left w:val="nil"/>
              <w:bottom w:val="single" w:sz="4" w:space="0" w:color="auto"/>
              <w:right w:val="single" w:sz="4" w:space="0" w:color="auto"/>
            </w:tcBorders>
            <w:shd w:val="clear" w:color="auto" w:fill="auto"/>
            <w:tcPrChange w:id="699" w:author="ZTE-Ma Zhifeng" w:date="2021-08-02T23:53:00Z">
              <w:tcPr>
                <w:tcW w:w="303" w:type="pct"/>
                <w:tcBorders>
                  <w:top w:val="nil"/>
                  <w:left w:val="nil"/>
                  <w:bottom w:val="single" w:sz="4" w:space="0" w:color="auto"/>
                  <w:right w:val="single" w:sz="4" w:space="0" w:color="auto"/>
                </w:tcBorders>
                <w:shd w:val="clear" w:color="auto" w:fill="auto"/>
              </w:tcPr>
            </w:tcPrChange>
          </w:tcPr>
          <w:p w14:paraId="6C524CF9" w14:textId="191C1326" w:rsidR="00440B06" w:rsidRPr="00C04A08" w:rsidRDefault="00440B06" w:rsidP="009C13E1">
            <w:pPr>
              <w:pStyle w:val="TAL"/>
              <w:rPr>
                <w:lang w:val="fi-FI" w:eastAsia="fi-FI"/>
              </w:rPr>
            </w:pPr>
            <w:del w:id="700" w:author="ZTE-Ma Zhifeng" w:date="2021-08-02T23:53:00Z">
              <w:r w:rsidRPr="00C04A08" w:rsidDel="009C13E1">
                <w:rPr>
                  <w:lang w:val="fi-FI" w:eastAsia="fi-FI"/>
                </w:rPr>
                <w:delText> </w:delText>
              </w:r>
            </w:del>
          </w:p>
        </w:tc>
        <w:tc>
          <w:tcPr>
            <w:tcW w:w="303" w:type="pct"/>
            <w:tcBorders>
              <w:top w:val="nil"/>
              <w:left w:val="nil"/>
              <w:bottom w:val="single" w:sz="4" w:space="0" w:color="auto"/>
              <w:right w:val="single" w:sz="4" w:space="0" w:color="auto"/>
            </w:tcBorders>
            <w:shd w:val="clear" w:color="auto" w:fill="auto"/>
            <w:tcPrChange w:id="701" w:author="ZTE-Ma Zhifeng" w:date="2021-08-02T23:53:00Z">
              <w:tcPr>
                <w:tcW w:w="303" w:type="pct"/>
                <w:tcBorders>
                  <w:top w:val="nil"/>
                  <w:left w:val="nil"/>
                  <w:bottom w:val="single" w:sz="4" w:space="0" w:color="auto"/>
                  <w:right w:val="single" w:sz="4" w:space="0" w:color="auto"/>
                </w:tcBorders>
                <w:shd w:val="clear" w:color="auto" w:fill="auto"/>
              </w:tcPr>
            </w:tcPrChange>
          </w:tcPr>
          <w:p w14:paraId="2C5FD416" w14:textId="63F069EA" w:rsidR="00440B06" w:rsidRPr="00C04A08" w:rsidRDefault="00440B06" w:rsidP="009C13E1">
            <w:pPr>
              <w:pStyle w:val="TAL"/>
              <w:rPr>
                <w:lang w:val="fi-FI" w:eastAsia="fi-FI"/>
              </w:rPr>
            </w:pPr>
            <w:del w:id="702" w:author="ZTE-Ma Zhifeng" w:date="2021-08-02T23:53:00Z">
              <w:r w:rsidRPr="00C04A08" w:rsidDel="009C13E1">
                <w:rPr>
                  <w:lang w:val="fi-FI" w:eastAsia="fi-FI"/>
                </w:rPr>
                <w:delText> </w:delText>
              </w:r>
            </w:del>
          </w:p>
        </w:tc>
        <w:tc>
          <w:tcPr>
            <w:tcW w:w="252" w:type="pct"/>
            <w:tcBorders>
              <w:top w:val="nil"/>
              <w:left w:val="nil"/>
              <w:bottom w:val="single" w:sz="4" w:space="0" w:color="auto"/>
              <w:right w:val="single" w:sz="4" w:space="0" w:color="auto"/>
            </w:tcBorders>
            <w:shd w:val="clear" w:color="auto" w:fill="auto"/>
            <w:tcPrChange w:id="703" w:author="ZTE-Ma Zhifeng" w:date="2021-08-02T23:53:00Z">
              <w:tcPr>
                <w:tcW w:w="252" w:type="pct"/>
                <w:tcBorders>
                  <w:top w:val="nil"/>
                  <w:left w:val="nil"/>
                  <w:bottom w:val="single" w:sz="4" w:space="0" w:color="auto"/>
                  <w:right w:val="single" w:sz="4" w:space="0" w:color="auto"/>
                </w:tcBorders>
                <w:shd w:val="clear" w:color="auto" w:fill="auto"/>
              </w:tcPr>
            </w:tcPrChange>
          </w:tcPr>
          <w:p w14:paraId="73580B8F" w14:textId="02ED4804" w:rsidR="00440B06" w:rsidRPr="00C04A08" w:rsidRDefault="00440B06" w:rsidP="009C13E1">
            <w:pPr>
              <w:pStyle w:val="TAL"/>
              <w:rPr>
                <w:lang w:val="fi-FI" w:eastAsia="fi-FI"/>
              </w:rPr>
            </w:pPr>
            <w:del w:id="704" w:author="ZTE-Ma Zhifeng" w:date="2021-08-02T23:53:00Z">
              <w:r w:rsidRPr="00C04A08" w:rsidDel="009C13E1">
                <w:rPr>
                  <w:lang w:val="en-US" w:eastAsia="fi-FI"/>
                </w:rPr>
                <w:delText> </w:delText>
              </w:r>
            </w:del>
          </w:p>
        </w:tc>
        <w:tc>
          <w:tcPr>
            <w:tcW w:w="252" w:type="pct"/>
            <w:tcBorders>
              <w:top w:val="nil"/>
              <w:left w:val="nil"/>
              <w:bottom w:val="single" w:sz="4" w:space="0" w:color="auto"/>
              <w:right w:val="single" w:sz="4" w:space="0" w:color="auto"/>
            </w:tcBorders>
            <w:shd w:val="clear" w:color="auto" w:fill="auto"/>
            <w:tcPrChange w:id="705" w:author="ZTE-Ma Zhifeng" w:date="2021-08-02T23:53:00Z">
              <w:tcPr>
                <w:tcW w:w="252" w:type="pct"/>
                <w:tcBorders>
                  <w:top w:val="nil"/>
                  <w:left w:val="nil"/>
                  <w:bottom w:val="single" w:sz="4" w:space="0" w:color="auto"/>
                  <w:right w:val="single" w:sz="4" w:space="0" w:color="auto"/>
                </w:tcBorders>
                <w:shd w:val="clear" w:color="auto" w:fill="auto"/>
              </w:tcPr>
            </w:tcPrChange>
          </w:tcPr>
          <w:p w14:paraId="13C0564D" w14:textId="0957A8A4" w:rsidR="00440B06" w:rsidRPr="00C04A08" w:rsidRDefault="00440B06" w:rsidP="009C13E1">
            <w:pPr>
              <w:pStyle w:val="TAL"/>
              <w:rPr>
                <w:lang w:val="fi-FI" w:eastAsia="fi-FI"/>
              </w:rPr>
            </w:pPr>
            <w:del w:id="706" w:author="ZTE-Ma Zhifeng" w:date="2021-08-02T23:53:00Z">
              <w:r w:rsidRPr="00C04A08" w:rsidDel="009C13E1">
                <w:rPr>
                  <w:lang w:val="en-US" w:eastAsia="fi-FI"/>
                </w:rPr>
                <w:delText> </w:delText>
              </w:r>
            </w:del>
          </w:p>
        </w:tc>
        <w:tc>
          <w:tcPr>
            <w:tcW w:w="253" w:type="pct"/>
            <w:tcBorders>
              <w:top w:val="nil"/>
              <w:left w:val="nil"/>
              <w:bottom w:val="single" w:sz="4" w:space="0" w:color="auto"/>
              <w:right w:val="single" w:sz="4" w:space="0" w:color="auto"/>
            </w:tcBorders>
            <w:shd w:val="clear" w:color="auto" w:fill="auto"/>
            <w:tcPrChange w:id="707" w:author="ZTE-Ma Zhifeng" w:date="2021-08-02T23:53:00Z">
              <w:tcPr>
                <w:tcW w:w="253" w:type="pct"/>
                <w:tcBorders>
                  <w:top w:val="nil"/>
                  <w:left w:val="nil"/>
                  <w:bottom w:val="single" w:sz="4" w:space="0" w:color="auto"/>
                  <w:right w:val="single" w:sz="4" w:space="0" w:color="auto"/>
                </w:tcBorders>
                <w:shd w:val="clear" w:color="auto" w:fill="auto"/>
              </w:tcPr>
            </w:tcPrChange>
          </w:tcPr>
          <w:p w14:paraId="54BB8A6F" w14:textId="73B5324D" w:rsidR="00440B06" w:rsidRPr="00C04A08" w:rsidRDefault="00440B06" w:rsidP="009C13E1">
            <w:pPr>
              <w:pStyle w:val="TAL"/>
              <w:rPr>
                <w:lang w:val="fi-FI" w:eastAsia="fi-FI"/>
              </w:rPr>
            </w:pPr>
            <w:del w:id="708" w:author="ZTE-Ma Zhifeng" w:date="2021-08-02T23:53:00Z">
              <w:r w:rsidRPr="00C04A08" w:rsidDel="009C13E1">
                <w:rPr>
                  <w:lang w:val="en-US" w:eastAsia="fi-FI"/>
                </w:rPr>
                <w:delText> </w:delText>
              </w:r>
            </w:del>
          </w:p>
        </w:tc>
        <w:tc>
          <w:tcPr>
            <w:tcW w:w="244" w:type="pct"/>
            <w:tcBorders>
              <w:top w:val="nil"/>
              <w:left w:val="nil"/>
              <w:bottom w:val="single" w:sz="4" w:space="0" w:color="auto"/>
              <w:right w:val="single" w:sz="4" w:space="0" w:color="auto"/>
            </w:tcBorders>
            <w:shd w:val="clear" w:color="auto" w:fill="auto"/>
            <w:tcPrChange w:id="709" w:author="ZTE-Ma Zhifeng" w:date="2021-08-02T23:53:00Z">
              <w:tcPr>
                <w:tcW w:w="244" w:type="pct"/>
                <w:tcBorders>
                  <w:top w:val="nil"/>
                  <w:left w:val="nil"/>
                  <w:bottom w:val="single" w:sz="4" w:space="0" w:color="auto"/>
                  <w:right w:val="single" w:sz="4" w:space="0" w:color="auto"/>
                </w:tcBorders>
                <w:shd w:val="clear" w:color="auto" w:fill="auto"/>
              </w:tcPr>
            </w:tcPrChange>
          </w:tcPr>
          <w:p w14:paraId="39BAA296" w14:textId="54B30AE1" w:rsidR="00440B06" w:rsidRPr="00C04A08" w:rsidRDefault="00440B06" w:rsidP="009C13E1">
            <w:pPr>
              <w:pStyle w:val="TAL"/>
              <w:rPr>
                <w:lang w:val="fi-FI" w:eastAsia="fi-FI"/>
              </w:rPr>
            </w:pPr>
            <w:del w:id="710"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711" w:author="ZTE-Ma Zhifeng" w:date="2021-08-02T23:53:00Z">
              <w:tcPr>
                <w:tcW w:w="178" w:type="pct"/>
                <w:tcBorders>
                  <w:top w:val="nil"/>
                  <w:left w:val="nil"/>
                  <w:bottom w:val="single" w:sz="4" w:space="0" w:color="auto"/>
                  <w:right w:val="single" w:sz="4" w:space="0" w:color="auto"/>
                </w:tcBorders>
                <w:shd w:val="clear" w:color="auto" w:fill="auto"/>
              </w:tcPr>
            </w:tcPrChange>
          </w:tcPr>
          <w:p w14:paraId="47FC1B4D" w14:textId="1F3F2675" w:rsidR="00440B06" w:rsidRPr="00C04A08" w:rsidRDefault="00440B06" w:rsidP="009C13E1">
            <w:pPr>
              <w:pStyle w:val="TAL"/>
              <w:rPr>
                <w:lang w:val="fi-FI" w:eastAsia="fi-FI"/>
              </w:rPr>
            </w:pPr>
            <w:del w:id="712"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713" w:author="ZTE-Ma Zhifeng" w:date="2021-08-02T23:53:00Z">
              <w:tcPr>
                <w:tcW w:w="178" w:type="pct"/>
                <w:tcBorders>
                  <w:top w:val="nil"/>
                  <w:left w:val="nil"/>
                  <w:bottom w:val="single" w:sz="4" w:space="0" w:color="auto"/>
                  <w:right w:val="single" w:sz="4" w:space="0" w:color="auto"/>
                </w:tcBorders>
                <w:shd w:val="clear" w:color="auto" w:fill="auto"/>
              </w:tcPr>
            </w:tcPrChange>
          </w:tcPr>
          <w:p w14:paraId="2DB02567" w14:textId="4C16BC35" w:rsidR="00440B06" w:rsidRPr="00C04A08" w:rsidRDefault="00440B06" w:rsidP="009C13E1">
            <w:pPr>
              <w:pStyle w:val="TAL"/>
              <w:rPr>
                <w:lang w:val="fi-FI" w:eastAsia="fi-FI"/>
              </w:rPr>
            </w:pPr>
            <w:del w:id="714"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715" w:author="ZTE-Ma Zhifeng" w:date="2021-08-02T23:53:00Z">
              <w:tcPr>
                <w:tcW w:w="178" w:type="pct"/>
                <w:tcBorders>
                  <w:top w:val="nil"/>
                  <w:left w:val="nil"/>
                  <w:bottom w:val="single" w:sz="4" w:space="0" w:color="auto"/>
                  <w:right w:val="single" w:sz="4" w:space="0" w:color="auto"/>
                </w:tcBorders>
                <w:shd w:val="clear" w:color="auto" w:fill="auto"/>
              </w:tcPr>
            </w:tcPrChange>
          </w:tcPr>
          <w:p w14:paraId="59979E62" w14:textId="06F04F16" w:rsidR="00440B06" w:rsidRPr="00C04A08" w:rsidRDefault="00440B06" w:rsidP="009C13E1">
            <w:pPr>
              <w:pStyle w:val="TAL"/>
              <w:rPr>
                <w:lang w:val="fi-FI" w:eastAsia="fi-FI"/>
              </w:rPr>
            </w:pPr>
            <w:del w:id="716"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717" w:author="ZTE-Ma Zhifeng" w:date="2021-08-02T23:53:00Z">
              <w:tcPr>
                <w:tcW w:w="178" w:type="pct"/>
                <w:tcBorders>
                  <w:top w:val="nil"/>
                  <w:left w:val="nil"/>
                  <w:bottom w:val="single" w:sz="4" w:space="0" w:color="auto"/>
                  <w:right w:val="single" w:sz="4" w:space="0" w:color="auto"/>
                </w:tcBorders>
                <w:shd w:val="clear" w:color="auto" w:fill="auto"/>
              </w:tcPr>
            </w:tcPrChange>
          </w:tcPr>
          <w:p w14:paraId="28A3F7C2" w14:textId="168BA973" w:rsidR="00440B06" w:rsidRPr="00C04A08" w:rsidRDefault="00440B06" w:rsidP="009C13E1">
            <w:pPr>
              <w:pStyle w:val="TAL"/>
              <w:rPr>
                <w:lang w:val="fi-FI" w:eastAsia="fi-FI"/>
              </w:rPr>
            </w:pPr>
            <w:del w:id="718" w:author="ZTE-Ma Zhifeng" w:date="2021-08-02T23:53:00Z">
              <w:r w:rsidRPr="00C04A08" w:rsidDel="009C13E1">
                <w:rPr>
                  <w:lang w:val="en-US" w:eastAsia="fi-FI"/>
                </w:rPr>
                <w:delText> </w:delText>
              </w:r>
            </w:del>
          </w:p>
        </w:tc>
        <w:tc>
          <w:tcPr>
            <w:tcW w:w="357" w:type="pct"/>
            <w:tcBorders>
              <w:top w:val="nil"/>
              <w:left w:val="nil"/>
              <w:bottom w:val="single" w:sz="4" w:space="0" w:color="auto"/>
              <w:right w:val="single" w:sz="4" w:space="0" w:color="auto"/>
            </w:tcBorders>
            <w:shd w:val="clear" w:color="auto" w:fill="auto"/>
            <w:noWrap/>
            <w:hideMark/>
            <w:tcPrChange w:id="719" w:author="ZTE-Ma Zhifeng" w:date="2021-08-02T23:53:00Z">
              <w:tcPr>
                <w:tcW w:w="357" w:type="pct"/>
                <w:tcBorders>
                  <w:top w:val="nil"/>
                  <w:left w:val="nil"/>
                  <w:bottom w:val="single" w:sz="4" w:space="0" w:color="auto"/>
                  <w:right w:val="single" w:sz="4" w:space="0" w:color="auto"/>
                </w:tcBorders>
                <w:shd w:val="clear" w:color="auto" w:fill="auto"/>
                <w:noWrap/>
                <w:hideMark/>
              </w:tcPr>
            </w:tcPrChange>
          </w:tcPr>
          <w:p w14:paraId="3564A55E" w14:textId="77777777" w:rsidR="00440B06" w:rsidRPr="00C04A08" w:rsidRDefault="00440B06" w:rsidP="009C13E1">
            <w:pPr>
              <w:pStyle w:val="TAC"/>
              <w:rPr>
                <w:lang w:val="fi-FI" w:eastAsia="fi-FI"/>
              </w:rPr>
            </w:pPr>
            <w:r w:rsidRPr="00C04A08">
              <w:rPr>
                <w:lang w:val="en-US" w:eastAsia="fi-FI"/>
              </w:rPr>
              <w:t>600</w:t>
            </w:r>
          </w:p>
        </w:tc>
        <w:tc>
          <w:tcPr>
            <w:tcW w:w="205" w:type="pct"/>
            <w:tcBorders>
              <w:top w:val="nil"/>
              <w:left w:val="nil"/>
              <w:bottom w:val="single" w:sz="4" w:space="0" w:color="auto"/>
              <w:right w:val="single" w:sz="4" w:space="0" w:color="auto"/>
            </w:tcBorders>
            <w:shd w:val="clear" w:color="auto" w:fill="auto"/>
            <w:noWrap/>
            <w:hideMark/>
            <w:tcPrChange w:id="720" w:author="ZTE-Ma Zhifeng" w:date="2021-08-02T23:53:00Z">
              <w:tcPr>
                <w:tcW w:w="205" w:type="pct"/>
                <w:tcBorders>
                  <w:top w:val="nil"/>
                  <w:left w:val="nil"/>
                  <w:bottom w:val="single" w:sz="4" w:space="0" w:color="auto"/>
                  <w:right w:val="single" w:sz="4" w:space="0" w:color="auto"/>
                </w:tcBorders>
                <w:shd w:val="clear" w:color="auto" w:fill="auto"/>
                <w:noWrap/>
                <w:hideMark/>
              </w:tcPr>
            </w:tcPrChange>
          </w:tcPr>
          <w:p w14:paraId="7128E375" w14:textId="77777777" w:rsidR="00440B06" w:rsidRPr="00C04A08" w:rsidRDefault="00440B06" w:rsidP="009C13E1">
            <w:pPr>
              <w:pStyle w:val="TAC"/>
              <w:rPr>
                <w:lang w:val="fi-FI" w:eastAsia="fi-FI"/>
              </w:rPr>
            </w:pPr>
            <w:r w:rsidRPr="00C04A08">
              <w:rPr>
                <w:lang w:val="en-US" w:eastAsia="fi-FI"/>
              </w:rPr>
              <w:t>0</w:t>
            </w:r>
          </w:p>
        </w:tc>
      </w:tr>
      <w:tr w:rsidR="00440B06" w:rsidRPr="00C04A08" w14:paraId="65BD7802" w14:textId="77777777" w:rsidTr="009C13E1">
        <w:tblPrEx>
          <w:tblW w:w="4916" w:type="pct"/>
          <w:tblLayout w:type="fixed"/>
          <w:tblCellMar>
            <w:left w:w="70" w:type="dxa"/>
            <w:right w:w="70" w:type="dxa"/>
          </w:tblCellMar>
          <w:tblPrExChange w:id="721" w:author="ZTE-Ma Zhifeng" w:date="2021-08-02T23:53:00Z">
            <w:tblPrEx>
              <w:tblW w:w="4916" w:type="pct"/>
              <w:tblLayout w:type="fixed"/>
              <w:tblCellMar>
                <w:left w:w="70" w:type="dxa"/>
                <w:right w:w="70" w:type="dxa"/>
              </w:tblCellMar>
            </w:tblPrEx>
          </w:tblPrExChange>
        </w:tblPrEx>
        <w:trPr>
          <w:trHeight w:val="187"/>
          <w:trPrChange w:id="722" w:author="ZTE-Ma Zhifeng" w:date="2021-08-02T23:53:00Z">
            <w:trPr>
              <w:gridAfter w:val="0"/>
              <w:trHeight w:val="187"/>
            </w:trPr>
          </w:trPrChange>
        </w:trPr>
        <w:tc>
          <w:tcPr>
            <w:tcW w:w="503" w:type="pct"/>
            <w:tcBorders>
              <w:top w:val="nil"/>
              <w:left w:val="single" w:sz="4" w:space="0" w:color="auto"/>
              <w:bottom w:val="single" w:sz="4" w:space="0" w:color="auto"/>
              <w:right w:val="single" w:sz="4" w:space="0" w:color="auto"/>
            </w:tcBorders>
            <w:shd w:val="clear" w:color="auto" w:fill="auto"/>
            <w:hideMark/>
            <w:tcPrChange w:id="723" w:author="ZTE-Ma Zhifeng" w:date="2021-08-02T23:53:00Z">
              <w:tcPr>
                <w:tcW w:w="503" w:type="pct"/>
                <w:gridSpan w:val="2"/>
                <w:tcBorders>
                  <w:top w:val="nil"/>
                  <w:left w:val="single" w:sz="4" w:space="0" w:color="auto"/>
                  <w:bottom w:val="single" w:sz="4" w:space="0" w:color="auto"/>
                  <w:right w:val="single" w:sz="4" w:space="0" w:color="auto"/>
                </w:tcBorders>
                <w:shd w:val="clear" w:color="auto" w:fill="auto"/>
                <w:hideMark/>
              </w:tcPr>
            </w:tcPrChange>
          </w:tcPr>
          <w:p w14:paraId="61DEA2FC" w14:textId="77777777" w:rsidR="00440B06" w:rsidRPr="00C04A08" w:rsidRDefault="00440B06" w:rsidP="009C13E1">
            <w:pPr>
              <w:pStyle w:val="TAL"/>
              <w:rPr>
                <w:lang w:val="fi-FI" w:eastAsia="fi-FI"/>
              </w:rPr>
            </w:pPr>
            <w:r w:rsidRPr="00C04A08">
              <w:rPr>
                <w:lang w:val="x-none" w:eastAsia="fi-FI"/>
              </w:rPr>
              <w:t>CA_n260(2O)</w:t>
            </w:r>
          </w:p>
        </w:tc>
        <w:tc>
          <w:tcPr>
            <w:tcW w:w="388" w:type="pct"/>
            <w:tcBorders>
              <w:top w:val="nil"/>
              <w:left w:val="nil"/>
              <w:bottom w:val="single" w:sz="4" w:space="0" w:color="auto"/>
              <w:right w:val="single" w:sz="4" w:space="0" w:color="auto"/>
            </w:tcBorders>
            <w:shd w:val="clear" w:color="auto" w:fill="auto"/>
            <w:hideMark/>
            <w:tcPrChange w:id="724" w:author="ZTE-Ma Zhifeng" w:date="2021-08-02T23:53:00Z">
              <w:tcPr>
                <w:tcW w:w="388" w:type="pct"/>
                <w:tcBorders>
                  <w:top w:val="nil"/>
                  <w:left w:val="nil"/>
                  <w:bottom w:val="single" w:sz="4" w:space="0" w:color="auto"/>
                  <w:right w:val="single" w:sz="4" w:space="0" w:color="auto"/>
                </w:tcBorders>
                <w:shd w:val="clear" w:color="auto" w:fill="auto"/>
                <w:hideMark/>
              </w:tcPr>
            </w:tcPrChange>
          </w:tcPr>
          <w:p w14:paraId="351F7F1B" w14:textId="77777777" w:rsidR="00440B06" w:rsidRPr="00C04A08" w:rsidRDefault="00440B06" w:rsidP="009C13E1">
            <w:pPr>
              <w:pStyle w:val="TAL"/>
              <w:rPr>
                <w:lang w:val="fi-FI" w:eastAsia="fi-FI"/>
              </w:rPr>
            </w:pPr>
            <w:r w:rsidRPr="00C04A08">
              <w:rPr>
                <w:lang w:eastAsia="fi-FI"/>
              </w:rPr>
              <w:t>-</w:t>
            </w:r>
          </w:p>
        </w:tc>
        <w:tc>
          <w:tcPr>
            <w:tcW w:w="319" w:type="pct"/>
            <w:tcBorders>
              <w:top w:val="nil"/>
              <w:left w:val="nil"/>
              <w:bottom w:val="single" w:sz="4" w:space="0" w:color="auto"/>
              <w:right w:val="single" w:sz="4" w:space="0" w:color="auto"/>
            </w:tcBorders>
            <w:shd w:val="clear" w:color="auto" w:fill="auto"/>
            <w:tcPrChange w:id="725" w:author="ZTE-Ma Zhifeng" w:date="2021-08-02T23:53:00Z">
              <w:tcPr>
                <w:tcW w:w="319" w:type="pct"/>
                <w:tcBorders>
                  <w:top w:val="nil"/>
                  <w:left w:val="nil"/>
                  <w:bottom w:val="single" w:sz="4" w:space="0" w:color="auto"/>
                  <w:right w:val="single" w:sz="4" w:space="0" w:color="auto"/>
                </w:tcBorders>
                <w:shd w:val="clear" w:color="auto" w:fill="auto"/>
              </w:tcPr>
            </w:tcPrChange>
          </w:tcPr>
          <w:p w14:paraId="145BF552" w14:textId="22F831C9" w:rsidR="00440B06" w:rsidRPr="00C04A08" w:rsidRDefault="00440B06" w:rsidP="009C13E1">
            <w:pPr>
              <w:pStyle w:val="TAL"/>
              <w:rPr>
                <w:lang w:val="fi-FI" w:eastAsia="fi-FI"/>
              </w:rPr>
            </w:pPr>
            <w:del w:id="726" w:author="ZTE-Ma Zhifeng" w:date="2021-08-02T23:53:00Z">
              <w:r w:rsidRPr="00C04A08" w:rsidDel="009C13E1">
                <w:rPr>
                  <w:lang w:val="en-US" w:eastAsia="fi-FI"/>
                </w:rPr>
                <w:delText>CA_n260O</w:delText>
              </w:r>
            </w:del>
          </w:p>
        </w:tc>
        <w:tc>
          <w:tcPr>
            <w:tcW w:w="303" w:type="pct"/>
            <w:tcBorders>
              <w:top w:val="nil"/>
              <w:left w:val="nil"/>
              <w:bottom w:val="single" w:sz="4" w:space="0" w:color="auto"/>
              <w:right w:val="single" w:sz="4" w:space="0" w:color="auto"/>
            </w:tcBorders>
            <w:shd w:val="clear" w:color="auto" w:fill="auto"/>
            <w:tcPrChange w:id="727" w:author="ZTE-Ma Zhifeng" w:date="2021-08-02T23:53:00Z">
              <w:tcPr>
                <w:tcW w:w="303" w:type="pct"/>
                <w:tcBorders>
                  <w:top w:val="nil"/>
                  <w:left w:val="nil"/>
                  <w:bottom w:val="single" w:sz="4" w:space="0" w:color="auto"/>
                  <w:right w:val="single" w:sz="4" w:space="0" w:color="auto"/>
                </w:tcBorders>
                <w:shd w:val="clear" w:color="auto" w:fill="auto"/>
              </w:tcPr>
            </w:tcPrChange>
          </w:tcPr>
          <w:p w14:paraId="26DEFB58" w14:textId="22EE1714" w:rsidR="00440B06" w:rsidRPr="00C04A08" w:rsidRDefault="00440B06" w:rsidP="009C13E1">
            <w:pPr>
              <w:pStyle w:val="TAL"/>
              <w:rPr>
                <w:lang w:val="fi-FI" w:eastAsia="fi-FI"/>
              </w:rPr>
            </w:pPr>
            <w:del w:id="728" w:author="ZTE-Ma Zhifeng" w:date="2021-08-02T23:53:00Z">
              <w:r w:rsidRPr="00C04A08" w:rsidDel="009C13E1">
                <w:rPr>
                  <w:lang w:val="en-US" w:eastAsia="fi-FI"/>
                </w:rPr>
                <w:delText>CA_n260O</w:delText>
              </w:r>
            </w:del>
          </w:p>
        </w:tc>
        <w:tc>
          <w:tcPr>
            <w:tcW w:w="303" w:type="pct"/>
            <w:tcBorders>
              <w:top w:val="nil"/>
              <w:left w:val="nil"/>
              <w:bottom w:val="single" w:sz="4" w:space="0" w:color="auto"/>
              <w:right w:val="single" w:sz="4" w:space="0" w:color="auto"/>
            </w:tcBorders>
            <w:shd w:val="clear" w:color="auto" w:fill="auto"/>
            <w:tcPrChange w:id="729" w:author="ZTE-Ma Zhifeng" w:date="2021-08-02T23:53:00Z">
              <w:tcPr>
                <w:tcW w:w="303" w:type="pct"/>
                <w:tcBorders>
                  <w:top w:val="nil"/>
                  <w:left w:val="nil"/>
                  <w:bottom w:val="single" w:sz="4" w:space="0" w:color="auto"/>
                  <w:right w:val="single" w:sz="4" w:space="0" w:color="auto"/>
                </w:tcBorders>
                <w:shd w:val="clear" w:color="auto" w:fill="auto"/>
              </w:tcPr>
            </w:tcPrChange>
          </w:tcPr>
          <w:p w14:paraId="535D2D6B" w14:textId="2185BE9B" w:rsidR="00440B06" w:rsidRPr="00C04A08" w:rsidRDefault="00440B06" w:rsidP="009C13E1">
            <w:pPr>
              <w:pStyle w:val="TAL"/>
              <w:rPr>
                <w:lang w:val="fi-FI" w:eastAsia="fi-FI"/>
              </w:rPr>
            </w:pPr>
            <w:del w:id="730" w:author="ZTE-Ma Zhifeng" w:date="2021-08-02T23:53:00Z">
              <w:r w:rsidRPr="00C04A08" w:rsidDel="009C13E1">
                <w:rPr>
                  <w:lang w:val="fi-FI" w:eastAsia="fi-FI"/>
                </w:rPr>
                <w:delText> </w:delText>
              </w:r>
            </w:del>
          </w:p>
        </w:tc>
        <w:tc>
          <w:tcPr>
            <w:tcW w:w="303" w:type="pct"/>
            <w:tcBorders>
              <w:top w:val="nil"/>
              <w:left w:val="nil"/>
              <w:bottom w:val="single" w:sz="4" w:space="0" w:color="auto"/>
              <w:right w:val="single" w:sz="4" w:space="0" w:color="auto"/>
            </w:tcBorders>
            <w:shd w:val="clear" w:color="auto" w:fill="auto"/>
            <w:tcPrChange w:id="731" w:author="ZTE-Ma Zhifeng" w:date="2021-08-02T23:53:00Z">
              <w:tcPr>
                <w:tcW w:w="303" w:type="pct"/>
                <w:tcBorders>
                  <w:top w:val="nil"/>
                  <w:left w:val="nil"/>
                  <w:bottom w:val="single" w:sz="4" w:space="0" w:color="auto"/>
                  <w:right w:val="single" w:sz="4" w:space="0" w:color="auto"/>
                </w:tcBorders>
                <w:shd w:val="clear" w:color="auto" w:fill="auto"/>
              </w:tcPr>
            </w:tcPrChange>
          </w:tcPr>
          <w:p w14:paraId="38A44288" w14:textId="02982310" w:rsidR="00440B06" w:rsidRPr="00C04A08" w:rsidRDefault="00440B06" w:rsidP="009C13E1">
            <w:pPr>
              <w:pStyle w:val="TAL"/>
              <w:rPr>
                <w:lang w:val="fi-FI" w:eastAsia="fi-FI"/>
              </w:rPr>
            </w:pPr>
            <w:del w:id="732" w:author="ZTE-Ma Zhifeng" w:date="2021-08-02T23:53:00Z">
              <w:r w:rsidRPr="00C04A08" w:rsidDel="009C13E1">
                <w:rPr>
                  <w:lang w:val="fi-FI" w:eastAsia="fi-FI"/>
                </w:rPr>
                <w:delText> </w:delText>
              </w:r>
            </w:del>
          </w:p>
        </w:tc>
        <w:tc>
          <w:tcPr>
            <w:tcW w:w="303" w:type="pct"/>
            <w:tcBorders>
              <w:top w:val="nil"/>
              <w:left w:val="nil"/>
              <w:bottom w:val="single" w:sz="4" w:space="0" w:color="auto"/>
              <w:right w:val="single" w:sz="4" w:space="0" w:color="auto"/>
            </w:tcBorders>
            <w:shd w:val="clear" w:color="auto" w:fill="auto"/>
            <w:tcPrChange w:id="733" w:author="ZTE-Ma Zhifeng" w:date="2021-08-02T23:53:00Z">
              <w:tcPr>
                <w:tcW w:w="303" w:type="pct"/>
                <w:tcBorders>
                  <w:top w:val="nil"/>
                  <w:left w:val="nil"/>
                  <w:bottom w:val="single" w:sz="4" w:space="0" w:color="auto"/>
                  <w:right w:val="single" w:sz="4" w:space="0" w:color="auto"/>
                </w:tcBorders>
                <w:shd w:val="clear" w:color="auto" w:fill="auto"/>
              </w:tcPr>
            </w:tcPrChange>
          </w:tcPr>
          <w:p w14:paraId="10991B06" w14:textId="66EBE409" w:rsidR="00440B06" w:rsidRPr="00C04A08" w:rsidRDefault="00440B06" w:rsidP="009C13E1">
            <w:pPr>
              <w:pStyle w:val="TAL"/>
              <w:rPr>
                <w:lang w:val="fi-FI" w:eastAsia="fi-FI"/>
              </w:rPr>
            </w:pPr>
            <w:del w:id="734" w:author="ZTE-Ma Zhifeng" w:date="2021-08-02T23:53:00Z">
              <w:r w:rsidRPr="00C04A08" w:rsidDel="009C13E1">
                <w:rPr>
                  <w:lang w:val="en-US" w:eastAsia="fi-FI"/>
                </w:rPr>
                <w:delText> </w:delText>
              </w:r>
            </w:del>
          </w:p>
        </w:tc>
        <w:tc>
          <w:tcPr>
            <w:tcW w:w="303" w:type="pct"/>
            <w:tcBorders>
              <w:top w:val="nil"/>
              <w:left w:val="nil"/>
              <w:bottom w:val="single" w:sz="4" w:space="0" w:color="auto"/>
              <w:right w:val="single" w:sz="4" w:space="0" w:color="auto"/>
            </w:tcBorders>
            <w:shd w:val="clear" w:color="auto" w:fill="auto"/>
            <w:tcPrChange w:id="735" w:author="ZTE-Ma Zhifeng" w:date="2021-08-02T23:53:00Z">
              <w:tcPr>
                <w:tcW w:w="303" w:type="pct"/>
                <w:tcBorders>
                  <w:top w:val="nil"/>
                  <w:left w:val="nil"/>
                  <w:bottom w:val="single" w:sz="4" w:space="0" w:color="auto"/>
                  <w:right w:val="single" w:sz="4" w:space="0" w:color="auto"/>
                </w:tcBorders>
                <w:shd w:val="clear" w:color="auto" w:fill="auto"/>
              </w:tcPr>
            </w:tcPrChange>
          </w:tcPr>
          <w:p w14:paraId="5CAE70D2" w14:textId="092B8DCF" w:rsidR="00440B06" w:rsidRPr="00C04A08" w:rsidRDefault="00440B06" w:rsidP="009C13E1">
            <w:pPr>
              <w:pStyle w:val="TAL"/>
              <w:rPr>
                <w:lang w:val="fi-FI" w:eastAsia="fi-FI"/>
              </w:rPr>
            </w:pPr>
            <w:del w:id="736" w:author="ZTE-Ma Zhifeng" w:date="2021-08-02T23:53:00Z">
              <w:r w:rsidRPr="00C04A08" w:rsidDel="009C13E1">
                <w:rPr>
                  <w:lang w:val="en-US" w:eastAsia="fi-FI"/>
                </w:rPr>
                <w:delText> </w:delText>
              </w:r>
            </w:del>
          </w:p>
        </w:tc>
        <w:tc>
          <w:tcPr>
            <w:tcW w:w="252" w:type="pct"/>
            <w:tcBorders>
              <w:top w:val="nil"/>
              <w:left w:val="nil"/>
              <w:bottom w:val="single" w:sz="4" w:space="0" w:color="auto"/>
              <w:right w:val="single" w:sz="4" w:space="0" w:color="auto"/>
            </w:tcBorders>
            <w:shd w:val="clear" w:color="auto" w:fill="auto"/>
            <w:tcPrChange w:id="737" w:author="ZTE-Ma Zhifeng" w:date="2021-08-02T23:53:00Z">
              <w:tcPr>
                <w:tcW w:w="252" w:type="pct"/>
                <w:tcBorders>
                  <w:top w:val="nil"/>
                  <w:left w:val="nil"/>
                  <w:bottom w:val="single" w:sz="4" w:space="0" w:color="auto"/>
                  <w:right w:val="single" w:sz="4" w:space="0" w:color="auto"/>
                </w:tcBorders>
                <w:shd w:val="clear" w:color="auto" w:fill="auto"/>
              </w:tcPr>
            </w:tcPrChange>
          </w:tcPr>
          <w:p w14:paraId="2B2B189C" w14:textId="7BB5D14E" w:rsidR="00440B06" w:rsidRPr="00C04A08" w:rsidRDefault="00440B06" w:rsidP="009C13E1">
            <w:pPr>
              <w:pStyle w:val="TAL"/>
              <w:rPr>
                <w:lang w:val="fi-FI" w:eastAsia="fi-FI"/>
              </w:rPr>
            </w:pPr>
            <w:del w:id="738" w:author="ZTE-Ma Zhifeng" w:date="2021-08-02T23:53:00Z">
              <w:r w:rsidRPr="00C04A08" w:rsidDel="009C13E1">
                <w:rPr>
                  <w:lang w:val="en-US" w:eastAsia="fi-FI"/>
                </w:rPr>
                <w:delText> </w:delText>
              </w:r>
            </w:del>
          </w:p>
        </w:tc>
        <w:tc>
          <w:tcPr>
            <w:tcW w:w="252" w:type="pct"/>
            <w:tcBorders>
              <w:top w:val="nil"/>
              <w:left w:val="nil"/>
              <w:bottom w:val="single" w:sz="4" w:space="0" w:color="auto"/>
              <w:right w:val="single" w:sz="4" w:space="0" w:color="auto"/>
            </w:tcBorders>
            <w:shd w:val="clear" w:color="auto" w:fill="auto"/>
            <w:tcPrChange w:id="739" w:author="ZTE-Ma Zhifeng" w:date="2021-08-02T23:53:00Z">
              <w:tcPr>
                <w:tcW w:w="252" w:type="pct"/>
                <w:tcBorders>
                  <w:top w:val="nil"/>
                  <w:left w:val="nil"/>
                  <w:bottom w:val="single" w:sz="4" w:space="0" w:color="auto"/>
                  <w:right w:val="single" w:sz="4" w:space="0" w:color="auto"/>
                </w:tcBorders>
                <w:shd w:val="clear" w:color="auto" w:fill="auto"/>
              </w:tcPr>
            </w:tcPrChange>
          </w:tcPr>
          <w:p w14:paraId="2F5BD6DD" w14:textId="68435F8F" w:rsidR="00440B06" w:rsidRPr="00C04A08" w:rsidRDefault="00440B06" w:rsidP="009C13E1">
            <w:pPr>
              <w:pStyle w:val="TAL"/>
              <w:rPr>
                <w:lang w:val="fi-FI" w:eastAsia="fi-FI"/>
              </w:rPr>
            </w:pPr>
            <w:del w:id="740" w:author="ZTE-Ma Zhifeng" w:date="2021-08-02T23:53:00Z">
              <w:r w:rsidRPr="00C04A08" w:rsidDel="009C13E1">
                <w:rPr>
                  <w:lang w:val="en-US" w:eastAsia="fi-FI"/>
                </w:rPr>
                <w:delText> </w:delText>
              </w:r>
            </w:del>
          </w:p>
        </w:tc>
        <w:tc>
          <w:tcPr>
            <w:tcW w:w="253" w:type="pct"/>
            <w:tcBorders>
              <w:top w:val="nil"/>
              <w:left w:val="nil"/>
              <w:bottom w:val="single" w:sz="4" w:space="0" w:color="auto"/>
              <w:right w:val="single" w:sz="4" w:space="0" w:color="auto"/>
            </w:tcBorders>
            <w:shd w:val="clear" w:color="auto" w:fill="auto"/>
            <w:tcPrChange w:id="741" w:author="ZTE-Ma Zhifeng" w:date="2021-08-02T23:53:00Z">
              <w:tcPr>
                <w:tcW w:w="253" w:type="pct"/>
                <w:tcBorders>
                  <w:top w:val="nil"/>
                  <w:left w:val="nil"/>
                  <w:bottom w:val="single" w:sz="4" w:space="0" w:color="auto"/>
                  <w:right w:val="single" w:sz="4" w:space="0" w:color="auto"/>
                </w:tcBorders>
                <w:shd w:val="clear" w:color="auto" w:fill="auto"/>
              </w:tcPr>
            </w:tcPrChange>
          </w:tcPr>
          <w:p w14:paraId="714EACFB" w14:textId="11724811" w:rsidR="00440B06" w:rsidRPr="00C04A08" w:rsidRDefault="00440B06" w:rsidP="009C13E1">
            <w:pPr>
              <w:pStyle w:val="TAL"/>
              <w:rPr>
                <w:lang w:val="fi-FI" w:eastAsia="fi-FI"/>
              </w:rPr>
            </w:pPr>
            <w:del w:id="742" w:author="ZTE-Ma Zhifeng" w:date="2021-08-02T23:53:00Z">
              <w:r w:rsidRPr="00C04A08" w:rsidDel="009C13E1">
                <w:rPr>
                  <w:lang w:val="en-US" w:eastAsia="fi-FI"/>
                </w:rPr>
                <w:delText> </w:delText>
              </w:r>
            </w:del>
          </w:p>
        </w:tc>
        <w:tc>
          <w:tcPr>
            <w:tcW w:w="244" w:type="pct"/>
            <w:tcBorders>
              <w:top w:val="nil"/>
              <w:left w:val="nil"/>
              <w:bottom w:val="single" w:sz="4" w:space="0" w:color="auto"/>
              <w:right w:val="single" w:sz="4" w:space="0" w:color="auto"/>
            </w:tcBorders>
            <w:shd w:val="clear" w:color="auto" w:fill="auto"/>
            <w:tcPrChange w:id="743" w:author="ZTE-Ma Zhifeng" w:date="2021-08-02T23:53:00Z">
              <w:tcPr>
                <w:tcW w:w="244" w:type="pct"/>
                <w:tcBorders>
                  <w:top w:val="nil"/>
                  <w:left w:val="nil"/>
                  <w:bottom w:val="single" w:sz="4" w:space="0" w:color="auto"/>
                  <w:right w:val="single" w:sz="4" w:space="0" w:color="auto"/>
                </w:tcBorders>
                <w:shd w:val="clear" w:color="auto" w:fill="auto"/>
              </w:tcPr>
            </w:tcPrChange>
          </w:tcPr>
          <w:p w14:paraId="724F0B12" w14:textId="5D7CA27C" w:rsidR="00440B06" w:rsidRPr="00C04A08" w:rsidRDefault="00440B06" w:rsidP="009C13E1">
            <w:pPr>
              <w:pStyle w:val="TAL"/>
              <w:rPr>
                <w:lang w:val="fi-FI" w:eastAsia="fi-FI"/>
              </w:rPr>
            </w:pPr>
            <w:del w:id="744"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745" w:author="ZTE-Ma Zhifeng" w:date="2021-08-02T23:53:00Z">
              <w:tcPr>
                <w:tcW w:w="178" w:type="pct"/>
                <w:tcBorders>
                  <w:top w:val="nil"/>
                  <w:left w:val="nil"/>
                  <w:bottom w:val="single" w:sz="4" w:space="0" w:color="auto"/>
                  <w:right w:val="single" w:sz="4" w:space="0" w:color="auto"/>
                </w:tcBorders>
                <w:shd w:val="clear" w:color="auto" w:fill="auto"/>
              </w:tcPr>
            </w:tcPrChange>
          </w:tcPr>
          <w:p w14:paraId="5D68B556" w14:textId="6344B264" w:rsidR="00440B06" w:rsidRPr="00C04A08" w:rsidRDefault="00440B06" w:rsidP="009C13E1">
            <w:pPr>
              <w:pStyle w:val="TAL"/>
              <w:rPr>
                <w:lang w:val="fi-FI" w:eastAsia="fi-FI"/>
              </w:rPr>
            </w:pPr>
            <w:del w:id="746"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747" w:author="ZTE-Ma Zhifeng" w:date="2021-08-02T23:53:00Z">
              <w:tcPr>
                <w:tcW w:w="178" w:type="pct"/>
                <w:tcBorders>
                  <w:top w:val="nil"/>
                  <w:left w:val="nil"/>
                  <w:bottom w:val="single" w:sz="4" w:space="0" w:color="auto"/>
                  <w:right w:val="single" w:sz="4" w:space="0" w:color="auto"/>
                </w:tcBorders>
                <w:shd w:val="clear" w:color="auto" w:fill="auto"/>
              </w:tcPr>
            </w:tcPrChange>
          </w:tcPr>
          <w:p w14:paraId="15019191" w14:textId="4035993E" w:rsidR="00440B06" w:rsidRPr="00C04A08" w:rsidRDefault="00440B06" w:rsidP="009C13E1">
            <w:pPr>
              <w:pStyle w:val="TAL"/>
              <w:rPr>
                <w:lang w:val="fi-FI" w:eastAsia="fi-FI"/>
              </w:rPr>
            </w:pPr>
            <w:del w:id="748"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749" w:author="ZTE-Ma Zhifeng" w:date="2021-08-02T23:53:00Z">
              <w:tcPr>
                <w:tcW w:w="178" w:type="pct"/>
                <w:tcBorders>
                  <w:top w:val="nil"/>
                  <w:left w:val="nil"/>
                  <w:bottom w:val="single" w:sz="4" w:space="0" w:color="auto"/>
                  <w:right w:val="single" w:sz="4" w:space="0" w:color="auto"/>
                </w:tcBorders>
                <w:shd w:val="clear" w:color="auto" w:fill="auto"/>
              </w:tcPr>
            </w:tcPrChange>
          </w:tcPr>
          <w:p w14:paraId="783A1BAC" w14:textId="0E612784" w:rsidR="00440B06" w:rsidRPr="00C04A08" w:rsidRDefault="00440B06" w:rsidP="009C13E1">
            <w:pPr>
              <w:pStyle w:val="TAL"/>
              <w:rPr>
                <w:lang w:val="fi-FI" w:eastAsia="fi-FI"/>
              </w:rPr>
            </w:pPr>
            <w:del w:id="750"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751" w:author="ZTE-Ma Zhifeng" w:date="2021-08-02T23:53:00Z">
              <w:tcPr>
                <w:tcW w:w="178" w:type="pct"/>
                <w:tcBorders>
                  <w:top w:val="nil"/>
                  <w:left w:val="nil"/>
                  <w:bottom w:val="single" w:sz="4" w:space="0" w:color="auto"/>
                  <w:right w:val="single" w:sz="4" w:space="0" w:color="auto"/>
                </w:tcBorders>
                <w:shd w:val="clear" w:color="auto" w:fill="auto"/>
              </w:tcPr>
            </w:tcPrChange>
          </w:tcPr>
          <w:p w14:paraId="684497EF" w14:textId="7AEDC310" w:rsidR="00440B06" w:rsidRPr="00C04A08" w:rsidRDefault="00440B06" w:rsidP="009C13E1">
            <w:pPr>
              <w:pStyle w:val="TAL"/>
              <w:rPr>
                <w:lang w:val="fi-FI" w:eastAsia="fi-FI"/>
              </w:rPr>
            </w:pPr>
            <w:del w:id="752" w:author="ZTE-Ma Zhifeng" w:date="2021-08-02T23:53:00Z">
              <w:r w:rsidRPr="00C04A08" w:rsidDel="009C13E1">
                <w:rPr>
                  <w:lang w:val="en-US" w:eastAsia="fi-FI"/>
                </w:rPr>
                <w:delText> </w:delText>
              </w:r>
            </w:del>
          </w:p>
        </w:tc>
        <w:tc>
          <w:tcPr>
            <w:tcW w:w="357" w:type="pct"/>
            <w:tcBorders>
              <w:top w:val="nil"/>
              <w:left w:val="nil"/>
              <w:bottom w:val="single" w:sz="4" w:space="0" w:color="auto"/>
              <w:right w:val="single" w:sz="4" w:space="0" w:color="auto"/>
            </w:tcBorders>
            <w:shd w:val="clear" w:color="auto" w:fill="auto"/>
            <w:noWrap/>
            <w:hideMark/>
            <w:tcPrChange w:id="753" w:author="ZTE-Ma Zhifeng" w:date="2021-08-02T23:53:00Z">
              <w:tcPr>
                <w:tcW w:w="357" w:type="pct"/>
                <w:tcBorders>
                  <w:top w:val="nil"/>
                  <w:left w:val="nil"/>
                  <w:bottom w:val="single" w:sz="4" w:space="0" w:color="auto"/>
                  <w:right w:val="single" w:sz="4" w:space="0" w:color="auto"/>
                </w:tcBorders>
                <w:shd w:val="clear" w:color="auto" w:fill="auto"/>
                <w:noWrap/>
                <w:hideMark/>
              </w:tcPr>
            </w:tcPrChange>
          </w:tcPr>
          <w:p w14:paraId="2A858ECE" w14:textId="77777777" w:rsidR="00440B06" w:rsidRPr="00C04A08" w:rsidRDefault="00440B06" w:rsidP="009C13E1">
            <w:pPr>
              <w:pStyle w:val="TAC"/>
              <w:rPr>
                <w:lang w:val="fi-FI" w:eastAsia="fi-FI"/>
              </w:rPr>
            </w:pPr>
            <w:r w:rsidRPr="00C04A08">
              <w:rPr>
                <w:lang w:val="en-US" w:eastAsia="fi-FI"/>
              </w:rPr>
              <w:t>400</w:t>
            </w:r>
          </w:p>
        </w:tc>
        <w:tc>
          <w:tcPr>
            <w:tcW w:w="205" w:type="pct"/>
            <w:tcBorders>
              <w:top w:val="nil"/>
              <w:left w:val="nil"/>
              <w:bottom w:val="single" w:sz="4" w:space="0" w:color="auto"/>
              <w:right w:val="single" w:sz="4" w:space="0" w:color="auto"/>
            </w:tcBorders>
            <w:shd w:val="clear" w:color="auto" w:fill="auto"/>
            <w:noWrap/>
            <w:hideMark/>
            <w:tcPrChange w:id="754" w:author="ZTE-Ma Zhifeng" w:date="2021-08-02T23:53:00Z">
              <w:tcPr>
                <w:tcW w:w="205" w:type="pct"/>
                <w:tcBorders>
                  <w:top w:val="nil"/>
                  <w:left w:val="nil"/>
                  <w:bottom w:val="single" w:sz="4" w:space="0" w:color="auto"/>
                  <w:right w:val="single" w:sz="4" w:space="0" w:color="auto"/>
                </w:tcBorders>
                <w:shd w:val="clear" w:color="auto" w:fill="auto"/>
                <w:noWrap/>
                <w:hideMark/>
              </w:tcPr>
            </w:tcPrChange>
          </w:tcPr>
          <w:p w14:paraId="60C44CA6" w14:textId="77777777" w:rsidR="00440B06" w:rsidRPr="00C04A08" w:rsidRDefault="00440B06" w:rsidP="009C13E1">
            <w:pPr>
              <w:pStyle w:val="TAC"/>
              <w:rPr>
                <w:lang w:val="fi-FI" w:eastAsia="fi-FI"/>
              </w:rPr>
            </w:pPr>
            <w:r w:rsidRPr="00C04A08">
              <w:rPr>
                <w:lang w:val="en-US" w:eastAsia="fi-FI"/>
              </w:rPr>
              <w:t>0</w:t>
            </w:r>
          </w:p>
        </w:tc>
      </w:tr>
      <w:tr w:rsidR="00440B06" w:rsidRPr="00C04A08" w14:paraId="5F7A8F4A" w14:textId="77777777" w:rsidTr="009C13E1">
        <w:tblPrEx>
          <w:tblW w:w="4916" w:type="pct"/>
          <w:tblLayout w:type="fixed"/>
          <w:tblCellMar>
            <w:left w:w="70" w:type="dxa"/>
            <w:right w:w="70" w:type="dxa"/>
          </w:tblCellMar>
          <w:tblPrExChange w:id="755" w:author="ZTE-Ma Zhifeng" w:date="2021-08-02T23:53:00Z">
            <w:tblPrEx>
              <w:tblW w:w="4916" w:type="pct"/>
              <w:tblLayout w:type="fixed"/>
              <w:tblCellMar>
                <w:left w:w="70" w:type="dxa"/>
                <w:right w:w="70" w:type="dxa"/>
              </w:tblCellMar>
            </w:tblPrEx>
          </w:tblPrExChange>
        </w:tblPrEx>
        <w:trPr>
          <w:trHeight w:val="187"/>
          <w:trPrChange w:id="756" w:author="ZTE-Ma Zhifeng" w:date="2021-08-02T23:53:00Z">
            <w:trPr>
              <w:gridAfter w:val="0"/>
              <w:trHeight w:val="187"/>
            </w:trPr>
          </w:trPrChange>
        </w:trPr>
        <w:tc>
          <w:tcPr>
            <w:tcW w:w="503" w:type="pct"/>
            <w:tcBorders>
              <w:top w:val="nil"/>
              <w:left w:val="single" w:sz="4" w:space="0" w:color="auto"/>
              <w:bottom w:val="single" w:sz="4" w:space="0" w:color="auto"/>
              <w:right w:val="single" w:sz="4" w:space="0" w:color="auto"/>
            </w:tcBorders>
            <w:shd w:val="clear" w:color="auto" w:fill="auto"/>
            <w:hideMark/>
            <w:tcPrChange w:id="757" w:author="ZTE-Ma Zhifeng" w:date="2021-08-02T23:53:00Z">
              <w:tcPr>
                <w:tcW w:w="503" w:type="pct"/>
                <w:gridSpan w:val="2"/>
                <w:tcBorders>
                  <w:top w:val="nil"/>
                  <w:left w:val="single" w:sz="4" w:space="0" w:color="auto"/>
                  <w:bottom w:val="single" w:sz="4" w:space="0" w:color="auto"/>
                  <w:right w:val="single" w:sz="4" w:space="0" w:color="auto"/>
                </w:tcBorders>
                <w:shd w:val="clear" w:color="auto" w:fill="auto"/>
                <w:hideMark/>
              </w:tcPr>
            </w:tcPrChange>
          </w:tcPr>
          <w:p w14:paraId="30B1E0A9" w14:textId="77777777" w:rsidR="00440B06" w:rsidRPr="00C04A08" w:rsidRDefault="00440B06" w:rsidP="009C13E1">
            <w:pPr>
              <w:pStyle w:val="TAL"/>
              <w:rPr>
                <w:lang w:val="fi-FI" w:eastAsia="fi-FI"/>
              </w:rPr>
            </w:pPr>
            <w:r w:rsidRPr="00C04A08">
              <w:rPr>
                <w:lang w:val="x-none" w:eastAsia="fi-FI"/>
              </w:rPr>
              <w:t>CA_n260(3O)</w:t>
            </w:r>
          </w:p>
        </w:tc>
        <w:tc>
          <w:tcPr>
            <w:tcW w:w="388" w:type="pct"/>
            <w:tcBorders>
              <w:top w:val="nil"/>
              <w:left w:val="nil"/>
              <w:bottom w:val="single" w:sz="4" w:space="0" w:color="auto"/>
              <w:right w:val="single" w:sz="4" w:space="0" w:color="auto"/>
            </w:tcBorders>
            <w:shd w:val="clear" w:color="auto" w:fill="auto"/>
            <w:hideMark/>
            <w:tcPrChange w:id="758" w:author="ZTE-Ma Zhifeng" w:date="2021-08-02T23:53:00Z">
              <w:tcPr>
                <w:tcW w:w="388" w:type="pct"/>
                <w:tcBorders>
                  <w:top w:val="nil"/>
                  <w:left w:val="nil"/>
                  <w:bottom w:val="single" w:sz="4" w:space="0" w:color="auto"/>
                  <w:right w:val="single" w:sz="4" w:space="0" w:color="auto"/>
                </w:tcBorders>
                <w:shd w:val="clear" w:color="auto" w:fill="auto"/>
                <w:hideMark/>
              </w:tcPr>
            </w:tcPrChange>
          </w:tcPr>
          <w:p w14:paraId="33047781" w14:textId="77777777" w:rsidR="00440B06" w:rsidRPr="00C04A08" w:rsidRDefault="00440B06" w:rsidP="009C13E1">
            <w:pPr>
              <w:pStyle w:val="TAL"/>
              <w:rPr>
                <w:lang w:val="fi-FI" w:eastAsia="fi-FI"/>
              </w:rPr>
            </w:pPr>
            <w:r w:rsidRPr="00C04A08">
              <w:rPr>
                <w:lang w:eastAsia="fi-FI"/>
              </w:rPr>
              <w:t>-</w:t>
            </w:r>
          </w:p>
        </w:tc>
        <w:tc>
          <w:tcPr>
            <w:tcW w:w="319" w:type="pct"/>
            <w:tcBorders>
              <w:top w:val="nil"/>
              <w:left w:val="nil"/>
              <w:bottom w:val="single" w:sz="4" w:space="0" w:color="auto"/>
              <w:right w:val="single" w:sz="4" w:space="0" w:color="auto"/>
            </w:tcBorders>
            <w:shd w:val="clear" w:color="auto" w:fill="auto"/>
            <w:tcPrChange w:id="759" w:author="ZTE-Ma Zhifeng" w:date="2021-08-02T23:53:00Z">
              <w:tcPr>
                <w:tcW w:w="319" w:type="pct"/>
                <w:tcBorders>
                  <w:top w:val="nil"/>
                  <w:left w:val="nil"/>
                  <w:bottom w:val="single" w:sz="4" w:space="0" w:color="auto"/>
                  <w:right w:val="single" w:sz="4" w:space="0" w:color="auto"/>
                </w:tcBorders>
                <w:shd w:val="clear" w:color="auto" w:fill="auto"/>
              </w:tcPr>
            </w:tcPrChange>
          </w:tcPr>
          <w:p w14:paraId="4D696DF9" w14:textId="098190C2" w:rsidR="00440B06" w:rsidRPr="00C04A08" w:rsidRDefault="00440B06" w:rsidP="009C13E1">
            <w:pPr>
              <w:pStyle w:val="TAL"/>
              <w:rPr>
                <w:lang w:val="fi-FI" w:eastAsia="fi-FI"/>
              </w:rPr>
            </w:pPr>
            <w:del w:id="760" w:author="ZTE-Ma Zhifeng" w:date="2021-08-02T23:53:00Z">
              <w:r w:rsidRPr="00C04A08" w:rsidDel="009C13E1">
                <w:rPr>
                  <w:lang w:val="en-US" w:eastAsia="fi-FI"/>
                </w:rPr>
                <w:delText>CA_n260O</w:delText>
              </w:r>
            </w:del>
          </w:p>
        </w:tc>
        <w:tc>
          <w:tcPr>
            <w:tcW w:w="303" w:type="pct"/>
            <w:tcBorders>
              <w:top w:val="nil"/>
              <w:left w:val="nil"/>
              <w:bottom w:val="single" w:sz="4" w:space="0" w:color="auto"/>
              <w:right w:val="single" w:sz="4" w:space="0" w:color="auto"/>
            </w:tcBorders>
            <w:shd w:val="clear" w:color="auto" w:fill="auto"/>
            <w:tcPrChange w:id="761" w:author="ZTE-Ma Zhifeng" w:date="2021-08-02T23:53:00Z">
              <w:tcPr>
                <w:tcW w:w="303" w:type="pct"/>
                <w:tcBorders>
                  <w:top w:val="nil"/>
                  <w:left w:val="nil"/>
                  <w:bottom w:val="single" w:sz="4" w:space="0" w:color="auto"/>
                  <w:right w:val="single" w:sz="4" w:space="0" w:color="auto"/>
                </w:tcBorders>
                <w:shd w:val="clear" w:color="auto" w:fill="auto"/>
              </w:tcPr>
            </w:tcPrChange>
          </w:tcPr>
          <w:p w14:paraId="60ACC8B0" w14:textId="4A71C439" w:rsidR="00440B06" w:rsidRPr="00C04A08" w:rsidRDefault="00440B06" w:rsidP="009C13E1">
            <w:pPr>
              <w:pStyle w:val="TAL"/>
              <w:rPr>
                <w:lang w:val="fi-FI" w:eastAsia="fi-FI"/>
              </w:rPr>
            </w:pPr>
            <w:del w:id="762" w:author="ZTE-Ma Zhifeng" w:date="2021-08-02T23:53:00Z">
              <w:r w:rsidRPr="00C04A08" w:rsidDel="009C13E1">
                <w:rPr>
                  <w:lang w:val="en-US" w:eastAsia="fi-FI"/>
                </w:rPr>
                <w:delText>CA_n260O</w:delText>
              </w:r>
            </w:del>
          </w:p>
        </w:tc>
        <w:tc>
          <w:tcPr>
            <w:tcW w:w="303" w:type="pct"/>
            <w:tcBorders>
              <w:top w:val="nil"/>
              <w:left w:val="nil"/>
              <w:bottom w:val="single" w:sz="4" w:space="0" w:color="auto"/>
              <w:right w:val="single" w:sz="4" w:space="0" w:color="auto"/>
            </w:tcBorders>
            <w:shd w:val="clear" w:color="auto" w:fill="auto"/>
            <w:tcPrChange w:id="763" w:author="ZTE-Ma Zhifeng" w:date="2021-08-02T23:53:00Z">
              <w:tcPr>
                <w:tcW w:w="303" w:type="pct"/>
                <w:tcBorders>
                  <w:top w:val="nil"/>
                  <w:left w:val="nil"/>
                  <w:bottom w:val="single" w:sz="4" w:space="0" w:color="auto"/>
                  <w:right w:val="single" w:sz="4" w:space="0" w:color="auto"/>
                </w:tcBorders>
                <w:shd w:val="clear" w:color="auto" w:fill="auto"/>
              </w:tcPr>
            </w:tcPrChange>
          </w:tcPr>
          <w:p w14:paraId="5F9C02F8" w14:textId="6FDE9E74" w:rsidR="00440B06" w:rsidRPr="00C04A08" w:rsidRDefault="00440B06" w:rsidP="009C13E1">
            <w:pPr>
              <w:pStyle w:val="TAL"/>
              <w:rPr>
                <w:lang w:val="fi-FI" w:eastAsia="fi-FI"/>
              </w:rPr>
            </w:pPr>
            <w:del w:id="764" w:author="ZTE-Ma Zhifeng" w:date="2021-08-02T23:53:00Z">
              <w:r w:rsidRPr="00C04A08" w:rsidDel="009C13E1">
                <w:rPr>
                  <w:lang w:val="en-US" w:eastAsia="fi-FI"/>
                </w:rPr>
                <w:delText>CA_n260O</w:delText>
              </w:r>
            </w:del>
          </w:p>
        </w:tc>
        <w:tc>
          <w:tcPr>
            <w:tcW w:w="303" w:type="pct"/>
            <w:tcBorders>
              <w:top w:val="nil"/>
              <w:left w:val="nil"/>
              <w:bottom w:val="single" w:sz="4" w:space="0" w:color="auto"/>
              <w:right w:val="single" w:sz="4" w:space="0" w:color="auto"/>
            </w:tcBorders>
            <w:shd w:val="clear" w:color="auto" w:fill="auto"/>
            <w:tcPrChange w:id="765" w:author="ZTE-Ma Zhifeng" w:date="2021-08-02T23:53:00Z">
              <w:tcPr>
                <w:tcW w:w="303" w:type="pct"/>
                <w:tcBorders>
                  <w:top w:val="nil"/>
                  <w:left w:val="nil"/>
                  <w:bottom w:val="single" w:sz="4" w:space="0" w:color="auto"/>
                  <w:right w:val="single" w:sz="4" w:space="0" w:color="auto"/>
                </w:tcBorders>
                <w:shd w:val="clear" w:color="auto" w:fill="auto"/>
              </w:tcPr>
            </w:tcPrChange>
          </w:tcPr>
          <w:p w14:paraId="7F2AC7AB" w14:textId="3734639F" w:rsidR="00440B06" w:rsidRPr="00C04A08" w:rsidRDefault="00440B06" w:rsidP="009C13E1">
            <w:pPr>
              <w:pStyle w:val="TAL"/>
              <w:rPr>
                <w:lang w:val="fi-FI" w:eastAsia="fi-FI"/>
              </w:rPr>
            </w:pPr>
            <w:del w:id="766" w:author="ZTE-Ma Zhifeng" w:date="2021-08-02T23:53:00Z">
              <w:r w:rsidRPr="00C04A08" w:rsidDel="009C13E1">
                <w:rPr>
                  <w:lang w:val="fi-FI" w:eastAsia="fi-FI"/>
                </w:rPr>
                <w:delText> </w:delText>
              </w:r>
            </w:del>
          </w:p>
        </w:tc>
        <w:tc>
          <w:tcPr>
            <w:tcW w:w="303" w:type="pct"/>
            <w:tcBorders>
              <w:top w:val="nil"/>
              <w:left w:val="nil"/>
              <w:bottom w:val="single" w:sz="4" w:space="0" w:color="auto"/>
              <w:right w:val="single" w:sz="4" w:space="0" w:color="auto"/>
            </w:tcBorders>
            <w:shd w:val="clear" w:color="auto" w:fill="auto"/>
            <w:tcPrChange w:id="767" w:author="ZTE-Ma Zhifeng" w:date="2021-08-02T23:53:00Z">
              <w:tcPr>
                <w:tcW w:w="303" w:type="pct"/>
                <w:tcBorders>
                  <w:top w:val="nil"/>
                  <w:left w:val="nil"/>
                  <w:bottom w:val="single" w:sz="4" w:space="0" w:color="auto"/>
                  <w:right w:val="single" w:sz="4" w:space="0" w:color="auto"/>
                </w:tcBorders>
                <w:shd w:val="clear" w:color="auto" w:fill="auto"/>
              </w:tcPr>
            </w:tcPrChange>
          </w:tcPr>
          <w:p w14:paraId="273AFAAF" w14:textId="39FCED9D" w:rsidR="00440B06" w:rsidRPr="00C04A08" w:rsidRDefault="00440B06" w:rsidP="009C13E1">
            <w:pPr>
              <w:pStyle w:val="TAL"/>
              <w:rPr>
                <w:lang w:val="fi-FI" w:eastAsia="fi-FI"/>
              </w:rPr>
            </w:pPr>
            <w:del w:id="768" w:author="ZTE-Ma Zhifeng" w:date="2021-08-02T23:53:00Z">
              <w:r w:rsidRPr="00C04A08" w:rsidDel="009C13E1">
                <w:rPr>
                  <w:lang w:val="fi-FI" w:eastAsia="fi-FI"/>
                </w:rPr>
                <w:delText> </w:delText>
              </w:r>
            </w:del>
          </w:p>
        </w:tc>
        <w:tc>
          <w:tcPr>
            <w:tcW w:w="303" w:type="pct"/>
            <w:tcBorders>
              <w:top w:val="nil"/>
              <w:left w:val="nil"/>
              <w:bottom w:val="single" w:sz="4" w:space="0" w:color="auto"/>
              <w:right w:val="single" w:sz="4" w:space="0" w:color="auto"/>
            </w:tcBorders>
            <w:shd w:val="clear" w:color="auto" w:fill="auto"/>
            <w:tcPrChange w:id="769" w:author="ZTE-Ma Zhifeng" w:date="2021-08-02T23:53:00Z">
              <w:tcPr>
                <w:tcW w:w="303" w:type="pct"/>
                <w:tcBorders>
                  <w:top w:val="nil"/>
                  <w:left w:val="nil"/>
                  <w:bottom w:val="single" w:sz="4" w:space="0" w:color="auto"/>
                  <w:right w:val="single" w:sz="4" w:space="0" w:color="auto"/>
                </w:tcBorders>
                <w:shd w:val="clear" w:color="auto" w:fill="auto"/>
              </w:tcPr>
            </w:tcPrChange>
          </w:tcPr>
          <w:p w14:paraId="1CAFE651" w14:textId="1D0DEAFF" w:rsidR="00440B06" w:rsidRPr="00C04A08" w:rsidRDefault="00440B06" w:rsidP="009C13E1">
            <w:pPr>
              <w:pStyle w:val="TAL"/>
              <w:rPr>
                <w:lang w:val="fi-FI" w:eastAsia="fi-FI"/>
              </w:rPr>
            </w:pPr>
            <w:del w:id="770" w:author="ZTE-Ma Zhifeng" w:date="2021-08-02T23:53:00Z">
              <w:r w:rsidRPr="00C04A08" w:rsidDel="009C13E1">
                <w:rPr>
                  <w:lang w:val="fi-FI" w:eastAsia="fi-FI"/>
                </w:rPr>
                <w:delText> </w:delText>
              </w:r>
            </w:del>
          </w:p>
        </w:tc>
        <w:tc>
          <w:tcPr>
            <w:tcW w:w="252" w:type="pct"/>
            <w:tcBorders>
              <w:top w:val="nil"/>
              <w:left w:val="nil"/>
              <w:bottom w:val="single" w:sz="4" w:space="0" w:color="auto"/>
              <w:right w:val="single" w:sz="4" w:space="0" w:color="auto"/>
            </w:tcBorders>
            <w:shd w:val="clear" w:color="auto" w:fill="auto"/>
            <w:tcPrChange w:id="771" w:author="ZTE-Ma Zhifeng" w:date="2021-08-02T23:53:00Z">
              <w:tcPr>
                <w:tcW w:w="252" w:type="pct"/>
                <w:tcBorders>
                  <w:top w:val="nil"/>
                  <w:left w:val="nil"/>
                  <w:bottom w:val="single" w:sz="4" w:space="0" w:color="auto"/>
                  <w:right w:val="single" w:sz="4" w:space="0" w:color="auto"/>
                </w:tcBorders>
                <w:shd w:val="clear" w:color="auto" w:fill="auto"/>
              </w:tcPr>
            </w:tcPrChange>
          </w:tcPr>
          <w:p w14:paraId="232363A1" w14:textId="473D7DBF" w:rsidR="00440B06" w:rsidRPr="00C04A08" w:rsidRDefault="00440B06" w:rsidP="009C13E1">
            <w:pPr>
              <w:pStyle w:val="TAL"/>
              <w:rPr>
                <w:lang w:val="fi-FI" w:eastAsia="fi-FI"/>
              </w:rPr>
            </w:pPr>
            <w:del w:id="772" w:author="ZTE-Ma Zhifeng" w:date="2021-08-02T23:53:00Z">
              <w:r w:rsidRPr="00C04A08" w:rsidDel="009C13E1">
                <w:rPr>
                  <w:lang w:val="en-US" w:eastAsia="fi-FI"/>
                </w:rPr>
                <w:delText> </w:delText>
              </w:r>
            </w:del>
          </w:p>
        </w:tc>
        <w:tc>
          <w:tcPr>
            <w:tcW w:w="252" w:type="pct"/>
            <w:tcBorders>
              <w:top w:val="nil"/>
              <w:left w:val="nil"/>
              <w:bottom w:val="single" w:sz="4" w:space="0" w:color="auto"/>
              <w:right w:val="single" w:sz="4" w:space="0" w:color="auto"/>
            </w:tcBorders>
            <w:shd w:val="clear" w:color="auto" w:fill="auto"/>
            <w:tcPrChange w:id="773" w:author="ZTE-Ma Zhifeng" w:date="2021-08-02T23:53:00Z">
              <w:tcPr>
                <w:tcW w:w="252" w:type="pct"/>
                <w:tcBorders>
                  <w:top w:val="nil"/>
                  <w:left w:val="nil"/>
                  <w:bottom w:val="single" w:sz="4" w:space="0" w:color="auto"/>
                  <w:right w:val="single" w:sz="4" w:space="0" w:color="auto"/>
                </w:tcBorders>
                <w:shd w:val="clear" w:color="auto" w:fill="auto"/>
              </w:tcPr>
            </w:tcPrChange>
          </w:tcPr>
          <w:p w14:paraId="1FB1E5CA" w14:textId="19FAD802" w:rsidR="00440B06" w:rsidRPr="00C04A08" w:rsidRDefault="00440B06" w:rsidP="009C13E1">
            <w:pPr>
              <w:pStyle w:val="TAL"/>
              <w:rPr>
                <w:lang w:val="fi-FI" w:eastAsia="fi-FI"/>
              </w:rPr>
            </w:pPr>
            <w:del w:id="774" w:author="ZTE-Ma Zhifeng" w:date="2021-08-02T23:53:00Z">
              <w:r w:rsidRPr="00C04A08" w:rsidDel="009C13E1">
                <w:rPr>
                  <w:lang w:val="en-US" w:eastAsia="fi-FI"/>
                </w:rPr>
                <w:delText> </w:delText>
              </w:r>
            </w:del>
          </w:p>
        </w:tc>
        <w:tc>
          <w:tcPr>
            <w:tcW w:w="253" w:type="pct"/>
            <w:tcBorders>
              <w:top w:val="nil"/>
              <w:left w:val="nil"/>
              <w:bottom w:val="single" w:sz="4" w:space="0" w:color="auto"/>
              <w:right w:val="single" w:sz="4" w:space="0" w:color="auto"/>
            </w:tcBorders>
            <w:shd w:val="clear" w:color="auto" w:fill="auto"/>
            <w:tcPrChange w:id="775" w:author="ZTE-Ma Zhifeng" w:date="2021-08-02T23:53:00Z">
              <w:tcPr>
                <w:tcW w:w="253" w:type="pct"/>
                <w:tcBorders>
                  <w:top w:val="nil"/>
                  <w:left w:val="nil"/>
                  <w:bottom w:val="single" w:sz="4" w:space="0" w:color="auto"/>
                  <w:right w:val="single" w:sz="4" w:space="0" w:color="auto"/>
                </w:tcBorders>
                <w:shd w:val="clear" w:color="auto" w:fill="auto"/>
              </w:tcPr>
            </w:tcPrChange>
          </w:tcPr>
          <w:p w14:paraId="06C9491C" w14:textId="6EE9CA17" w:rsidR="00440B06" w:rsidRPr="00C04A08" w:rsidRDefault="00440B06" w:rsidP="009C13E1">
            <w:pPr>
              <w:pStyle w:val="TAL"/>
              <w:rPr>
                <w:lang w:val="fi-FI" w:eastAsia="fi-FI"/>
              </w:rPr>
            </w:pPr>
            <w:del w:id="776" w:author="ZTE-Ma Zhifeng" w:date="2021-08-02T23:53:00Z">
              <w:r w:rsidRPr="00C04A08" w:rsidDel="009C13E1">
                <w:rPr>
                  <w:lang w:val="en-US" w:eastAsia="fi-FI"/>
                </w:rPr>
                <w:delText> </w:delText>
              </w:r>
            </w:del>
          </w:p>
        </w:tc>
        <w:tc>
          <w:tcPr>
            <w:tcW w:w="244" w:type="pct"/>
            <w:tcBorders>
              <w:top w:val="nil"/>
              <w:left w:val="nil"/>
              <w:bottom w:val="single" w:sz="4" w:space="0" w:color="auto"/>
              <w:right w:val="single" w:sz="4" w:space="0" w:color="auto"/>
            </w:tcBorders>
            <w:shd w:val="clear" w:color="auto" w:fill="auto"/>
            <w:tcPrChange w:id="777" w:author="ZTE-Ma Zhifeng" w:date="2021-08-02T23:53:00Z">
              <w:tcPr>
                <w:tcW w:w="244" w:type="pct"/>
                <w:tcBorders>
                  <w:top w:val="nil"/>
                  <w:left w:val="nil"/>
                  <w:bottom w:val="single" w:sz="4" w:space="0" w:color="auto"/>
                  <w:right w:val="single" w:sz="4" w:space="0" w:color="auto"/>
                </w:tcBorders>
                <w:shd w:val="clear" w:color="auto" w:fill="auto"/>
              </w:tcPr>
            </w:tcPrChange>
          </w:tcPr>
          <w:p w14:paraId="730658A9" w14:textId="045FEBE8" w:rsidR="00440B06" w:rsidRPr="00C04A08" w:rsidRDefault="00440B06" w:rsidP="009C13E1">
            <w:pPr>
              <w:pStyle w:val="TAL"/>
              <w:rPr>
                <w:lang w:val="fi-FI" w:eastAsia="fi-FI"/>
              </w:rPr>
            </w:pPr>
            <w:del w:id="778"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779" w:author="ZTE-Ma Zhifeng" w:date="2021-08-02T23:53:00Z">
              <w:tcPr>
                <w:tcW w:w="178" w:type="pct"/>
                <w:tcBorders>
                  <w:top w:val="nil"/>
                  <w:left w:val="nil"/>
                  <w:bottom w:val="single" w:sz="4" w:space="0" w:color="auto"/>
                  <w:right w:val="single" w:sz="4" w:space="0" w:color="auto"/>
                </w:tcBorders>
                <w:shd w:val="clear" w:color="auto" w:fill="auto"/>
              </w:tcPr>
            </w:tcPrChange>
          </w:tcPr>
          <w:p w14:paraId="55845304" w14:textId="5553A14D" w:rsidR="00440B06" w:rsidRPr="00C04A08" w:rsidRDefault="00440B06" w:rsidP="009C13E1">
            <w:pPr>
              <w:pStyle w:val="TAL"/>
              <w:rPr>
                <w:lang w:val="fi-FI" w:eastAsia="fi-FI"/>
              </w:rPr>
            </w:pPr>
            <w:del w:id="780"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781" w:author="ZTE-Ma Zhifeng" w:date="2021-08-02T23:53:00Z">
              <w:tcPr>
                <w:tcW w:w="178" w:type="pct"/>
                <w:tcBorders>
                  <w:top w:val="nil"/>
                  <w:left w:val="nil"/>
                  <w:bottom w:val="single" w:sz="4" w:space="0" w:color="auto"/>
                  <w:right w:val="single" w:sz="4" w:space="0" w:color="auto"/>
                </w:tcBorders>
                <w:shd w:val="clear" w:color="auto" w:fill="auto"/>
              </w:tcPr>
            </w:tcPrChange>
          </w:tcPr>
          <w:p w14:paraId="5071919A" w14:textId="3DBEA1D8" w:rsidR="00440B06" w:rsidRPr="00C04A08" w:rsidRDefault="00440B06" w:rsidP="009C13E1">
            <w:pPr>
              <w:pStyle w:val="TAL"/>
              <w:rPr>
                <w:lang w:val="fi-FI" w:eastAsia="fi-FI"/>
              </w:rPr>
            </w:pPr>
            <w:del w:id="782"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783" w:author="ZTE-Ma Zhifeng" w:date="2021-08-02T23:53:00Z">
              <w:tcPr>
                <w:tcW w:w="178" w:type="pct"/>
                <w:tcBorders>
                  <w:top w:val="nil"/>
                  <w:left w:val="nil"/>
                  <w:bottom w:val="single" w:sz="4" w:space="0" w:color="auto"/>
                  <w:right w:val="single" w:sz="4" w:space="0" w:color="auto"/>
                </w:tcBorders>
                <w:shd w:val="clear" w:color="auto" w:fill="auto"/>
              </w:tcPr>
            </w:tcPrChange>
          </w:tcPr>
          <w:p w14:paraId="2FEB8FEC" w14:textId="15CB9277" w:rsidR="00440B06" w:rsidRPr="00C04A08" w:rsidRDefault="00440B06" w:rsidP="009C13E1">
            <w:pPr>
              <w:pStyle w:val="TAL"/>
              <w:rPr>
                <w:lang w:val="fi-FI" w:eastAsia="fi-FI"/>
              </w:rPr>
            </w:pPr>
            <w:del w:id="784"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785" w:author="ZTE-Ma Zhifeng" w:date="2021-08-02T23:53:00Z">
              <w:tcPr>
                <w:tcW w:w="178" w:type="pct"/>
                <w:tcBorders>
                  <w:top w:val="nil"/>
                  <w:left w:val="nil"/>
                  <w:bottom w:val="single" w:sz="4" w:space="0" w:color="auto"/>
                  <w:right w:val="single" w:sz="4" w:space="0" w:color="auto"/>
                </w:tcBorders>
                <w:shd w:val="clear" w:color="auto" w:fill="auto"/>
              </w:tcPr>
            </w:tcPrChange>
          </w:tcPr>
          <w:p w14:paraId="7AFD1571" w14:textId="269AA57E" w:rsidR="00440B06" w:rsidRPr="00C04A08" w:rsidRDefault="00440B06" w:rsidP="009C13E1">
            <w:pPr>
              <w:pStyle w:val="TAL"/>
              <w:rPr>
                <w:lang w:val="fi-FI" w:eastAsia="fi-FI"/>
              </w:rPr>
            </w:pPr>
            <w:del w:id="786" w:author="ZTE-Ma Zhifeng" w:date="2021-08-02T23:53:00Z">
              <w:r w:rsidRPr="00C04A08" w:rsidDel="009C13E1">
                <w:rPr>
                  <w:lang w:val="en-US" w:eastAsia="fi-FI"/>
                </w:rPr>
                <w:delText> </w:delText>
              </w:r>
            </w:del>
          </w:p>
        </w:tc>
        <w:tc>
          <w:tcPr>
            <w:tcW w:w="357" w:type="pct"/>
            <w:tcBorders>
              <w:top w:val="nil"/>
              <w:left w:val="nil"/>
              <w:bottom w:val="single" w:sz="4" w:space="0" w:color="auto"/>
              <w:right w:val="single" w:sz="4" w:space="0" w:color="auto"/>
            </w:tcBorders>
            <w:shd w:val="clear" w:color="auto" w:fill="auto"/>
            <w:noWrap/>
            <w:hideMark/>
            <w:tcPrChange w:id="787" w:author="ZTE-Ma Zhifeng" w:date="2021-08-02T23:53:00Z">
              <w:tcPr>
                <w:tcW w:w="357" w:type="pct"/>
                <w:tcBorders>
                  <w:top w:val="nil"/>
                  <w:left w:val="nil"/>
                  <w:bottom w:val="single" w:sz="4" w:space="0" w:color="auto"/>
                  <w:right w:val="single" w:sz="4" w:space="0" w:color="auto"/>
                </w:tcBorders>
                <w:shd w:val="clear" w:color="auto" w:fill="auto"/>
                <w:noWrap/>
                <w:hideMark/>
              </w:tcPr>
            </w:tcPrChange>
          </w:tcPr>
          <w:p w14:paraId="5A2C7F8B" w14:textId="77777777" w:rsidR="00440B06" w:rsidRPr="00C04A08" w:rsidRDefault="00440B06" w:rsidP="009C13E1">
            <w:pPr>
              <w:pStyle w:val="TAC"/>
              <w:rPr>
                <w:lang w:val="fi-FI" w:eastAsia="fi-FI"/>
              </w:rPr>
            </w:pPr>
            <w:r w:rsidRPr="00C04A08">
              <w:rPr>
                <w:lang w:val="en-US" w:eastAsia="fi-FI"/>
              </w:rPr>
              <w:t>600</w:t>
            </w:r>
          </w:p>
        </w:tc>
        <w:tc>
          <w:tcPr>
            <w:tcW w:w="205" w:type="pct"/>
            <w:tcBorders>
              <w:top w:val="nil"/>
              <w:left w:val="nil"/>
              <w:bottom w:val="single" w:sz="4" w:space="0" w:color="auto"/>
              <w:right w:val="single" w:sz="4" w:space="0" w:color="auto"/>
            </w:tcBorders>
            <w:shd w:val="clear" w:color="auto" w:fill="auto"/>
            <w:noWrap/>
            <w:hideMark/>
            <w:tcPrChange w:id="788" w:author="ZTE-Ma Zhifeng" w:date="2021-08-02T23:53:00Z">
              <w:tcPr>
                <w:tcW w:w="205" w:type="pct"/>
                <w:tcBorders>
                  <w:top w:val="nil"/>
                  <w:left w:val="nil"/>
                  <w:bottom w:val="single" w:sz="4" w:space="0" w:color="auto"/>
                  <w:right w:val="single" w:sz="4" w:space="0" w:color="auto"/>
                </w:tcBorders>
                <w:shd w:val="clear" w:color="auto" w:fill="auto"/>
                <w:noWrap/>
                <w:hideMark/>
              </w:tcPr>
            </w:tcPrChange>
          </w:tcPr>
          <w:p w14:paraId="7825DC1F" w14:textId="77777777" w:rsidR="00440B06" w:rsidRPr="00C04A08" w:rsidRDefault="00440B06" w:rsidP="009C13E1">
            <w:pPr>
              <w:pStyle w:val="TAC"/>
              <w:rPr>
                <w:lang w:val="fi-FI" w:eastAsia="fi-FI"/>
              </w:rPr>
            </w:pPr>
            <w:r w:rsidRPr="00C04A08">
              <w:rPr>
                <w:lang w:val="en-US" w:eastAsia="fi-FI"/>
              </w:rPr>
              <w:t>0</w:t>
            </w:r>
          </w:p>
        </w:tc>
      </w:tr>
      <w:tr w:rsidR="00440B06" w:rsidRPr="00C04A08" w14:paraId="4636DB59" w14:textId="77777777" w:rsidTr="009C13E1">
        <w:tblPrEx>
          <w:tblW w:w="4916" w:type="pct"/>
          <w:tblLayout w:type="fixed"/>
          <w:tblCellMar>
            <w:left w:w="70" w:type="dxa"/>
            <w:right w:w="70" w:type="dxa"/>
          </w:tblCellMar>
          <w:tblPrExChange w:id="789" w:author="ZTE-Ma Zhifeng" w:date="2021-08-02T23:53:00Z">
            <w:tblPrEx>
              <w:tblW w:w="4916" w:type="pct"/>
              <w:tblLayout w:type="fixed"/>
              <w:tblCellMar>
                <w:left w:w="70" w:type="dxa"/>
                <w:right w:w="70" w:type="dxa"/>
              </w:tblCellMar>
            </w:tblPrEx>
          </w:tblPrExChange>
        </w:tblPrEx>
        <w:trPr>
          <w:trHeight w:val="187"/>
          <w:trPrChange w:id="790" w:author="ZTE-Ma Zhifeng" w:date="2021-08-02T23:53:00Z">
            <w:trPr>
              <w:gridAfter w:val="0"/>
              <w:trHeight w:val="187"/>
            </w:trPr>
          </w:trPrChange>
        </w:trPr>
        <w:tc>
          <w:tcPr>
            <w:tcW w:w="503" w:type="pct"/>
            <w:tcBorders>
              <w:top w:val="nil"/>
              <w:left w:val="single" w:sz="4" w:space="0" w:color="auto"/>
              <w:bottom w:val="single" w:sz="4" w:space="0" w:color="auto"/>
              <w:right w:val="single" w:sz="4" w:space="0" w:color="auto"/>
            </w:tcBorders>
            <w:shd w:val="clear" w:color="auto" w:fill="auto"/>
            <w:hideMark/>
            <w:tcPrChange w:id="791" w:author="ZTE-Ma Zhifeng" w:date="2021-08-02T23:53:00Z">
              <w:tcPr>
                <w:tcW w:w="503" w:type="pct"/>
                <w:gridSpan w:val="2"/>
                <w:tcBorders>
                  <w:top w:val="nil"/>
                  <w:left w:val="single" w:sz="4" w:space="0" w:color="auto"/>
                  <w:bottom w:val="single" w:sz="4" w:space="0" w:color="auto"/>
                  <w:right w:val="single" w:sz="4" w:space="0" w:color="auto"/>
                </w:tcBorders>
                <w:shd w:val="clear" w:color="auto" w:fill="auto"/>
                <w:hideMark/>
              </w:tcPr>
            </w:tcPrChange>
          </w:tcPr>
          <w:p w14:paraId="7BD7F7CD" w14:textId="77777777" w:rsidR="00440B06" w:rsidRPr="00C04A08" w:rsidRDefault="00440B06" w:rsidP="009C13E1">
            <w:pPr>
              <w:pStyle w:val="TAL"/>
              <w:rPr>
                <w:lang w:val="fi-FI" w:eastAsia="fi-FI"/>
              </w:rPr>
            </w:pPr>
            <w:r w:rsidRPr="00C04A08">
              <w:rPr>
                <w:lang w:val="x-none" w:eastAsia="fi-FI"/>
              </w:rPr>
              <w:t>CA_n260(4O)</w:t>
            </w:r>
          </w:p>
        </w:tc>
        <w:tc>
          <w:tcPr>
            <w:tcW w:w="388" w:type="pct"/>
            <w:tcBorders>
              <w:top w:val="nil"/>
              <w:left w:val="nil"/>
              <w:bottom w:val="single" w:sz="4" w:space="0" w:color="auto"/>
              <w:right w:val="single" w:sz="4" w:space="0" w:color="auto"/>
            </w:tcBorders>
            <w:shd w:val="clear" w:color="auto" w:fill="auto"/>
            <w:hideMark/>
            <w:tcPrChange w:id="792" w:author="ZTE-Ma Zhifeng" w:date="2021-08-02T23:53:00Z">
              <w:tcPr>
                <w:tcW w:w="388" w:type="pct"/>
                <w:tcBorders>
                  <w:top w:val="nil"/>
                  <w:left w:val="nil"/>
                  <w:bottom w:val="single" w:sz="4" w:space="0" w:color="auto"/>
                  <w:right w:val="single" w:sz="4" w:space="0" w:color="auto"/>
                </w:tcBorders>
                <w:shd w:val="clear" w:color="auto" w:fill="auto"/>
                <w:hideMark/>
              </w:tcPr>
            </w:tcPrChange>
          </w:tcPr>
          <w:p w14:paraId="274A5F39" w14:textId="77777777" w:rsidR="00440B06" w:rsidRPr="00C04A08" w:rsidRDefault="00440B06" w:rsidP="009C13E1">
            <w:pPr>
              <w:pStyle w:val="TAL"/>
              <w:rPr>
                <w:lang w:val="fi-FI" w:eastAsia="fi-FI"/>
              </w:rPr>
            </w:pPr>
            <w:r w:rsidRPr="00C04A08">
              <w:rPr>
                <w:lang w:eastAsia="fi-FI"/>
              </w:rPr>
              <w:t>-</w:t>
            </w:r>
          </w:p>
        </w:tc>
        <w:tc>
          <w:tcPr>
            <w:tcW w:w="319" w:type="pct"/>
            <w:tcBorders>
              <w:top w:val="nil"/>
              <w:left w:val="nil"/>
              <w:bottom w:val="single" w:sz="4" w:space="0" w:color="auto"/>
              <w:right w:val="single" w:sz="4" w:space="0" w:color="auto"/>
            </w:tcBorders>
            <w:shd w:val="clear" w:color="auto" w:fill="auto"/>
            <w:tcPrChange w:id="793" w:author="ZTE-Ma Zhifeng" w:date="2021-08-02T23:53:00Z">
              <w:tcPr>
                <w:tcW w:w="319" w:type="pct"/>
                <w:tcBorders>
                  <w:top w:val="nil"/>
                  <w:left w:val="nil"/>
                  <w:bottom w:val="single" w:sz="4" w:space="0" w:color="auto"/>
                  <w:right w:val="single" w:sz="4" w:space="0" w:color="auto"/>
                </w:tcBorders>
                <w:shd w:val="clear" w:color="auto" w:fill="auto"/>
              </w:tcPr>
            </w:tcPrChange>
          </w:tcPr>
          <w:p w14:paraId="6B33C8F9" w14:textId="5974C5DF" w:rsidR="00440B06" w:rsidRPr="00C04A08" w:rsidRDefault="00440B06" w:rsidP="009C13E1">
            <w:pPr>
              <w:pStyle w:val="TAL"/>
              <w:rPr>
                <w:lang w:val="fi-FI" w:eastAsia="fi-FI"/>
              </w:rPr>
            </w:pPr>
            <w:del w:id="794" w:author="ZTE-Ma Zhifeng" w:date="2021-08-02T23:53:00Z">
              <w:r w:rsidRPr="00C04A08" w:rsidDel="009C13E1">
                <w:rPr>
                  <w:lang w:val="en-US" w:eastAsia="fi-FI"/>
                </w:rPr>
                <w:delText>CA_n260O</w:delText>
              </w:r>
            </w:del>
          </w:p>
        </w:tc>
        <w:tc>
          <w:tcPr>
            <w:tcW w:w="303" w:type="pct"/>
            <w:tcBorders>
              <w:top w:val="nil"/>
              <w:left w:val="nil"/>
              <w:bottom w:val="single" w:sz="4" w:space="0" w:color="auto"/>
              <w:right w:val="single" w:sz="4" w:space="0" w:color="auto"/>
            </w:tcBorders>
            <w:shd w:val="clear" w:color="auto" w:fill="auto"/>
            <w:tcPrChange w:id="795" w:author="ZTE-Ma Zhifeng" w:date="2021-08-02T23:53:00Z">
              <w:tcPr>
                <w:tcW w:w="303" w:type="pct"/>
                <w:tcBorders>
                  <w:top w:val="nil"/>
                  <w:left w:val="nil"/>
                  <w:bottom w:val="single" w:sz="4" w:space="0" w:color="auto"/>
                  <w:right w:val="single" w:sz="4" w:space="0" w:color="auto"/>
                </w:tcBorders>
                <w:shd w:val="clear" w:color="auto" w:fill="auto"/>
              </w:tcPr>
            </w:tcPrChange>
          </w:tcPr>
          <w:p w14:paraId="3CB1EC4C" w14:textId="3B8431BC" w:rsidR="00440B06" w:rsidRPr="00C04A08" w:rsidRDefault="00440B06" w:rsidP="009C13E1">
            <w:pPr>
              <w:pStyle w:val="TAL"/>
              <w:rPr>
                <w:lang w:val="fi-FI" w:eastAsia="fi-FI"/>
              </w:rPr>
            </w:pPr>
            <w:del w:id="796" w:author="ZTE-Ma Zhifeng" w:date="2021-08-02T23:53:00Z">
              <w:r w:rsidRPr="00C04A08" w:rsidDel="009C13E1">
                <w:rPr>
                  <w:lang w:val="en-US" w:eastAsia="fi-FI"/>
                </w:rPr>
                <w:delText>CA_n260O</w:delText>
              </w:r>
            </w:del>
          </w:p>
        </w:tc>
        <w:tc>
          <w:tcPr>
            <w:tcW w:w="303" w:type="pct"/>
            <w:tcBorders>
              <w:top w:val="nil"/>
              <w:left w:val="nil"/>
              <w:bottom w:val="single" w:sz="4" w:space="0" w:color="auto"/>
              <w:right w:val="single" w:sz="4" w:space="0" w:color="auto"/>
            </w:tcBorders>
            <w:shd w:val="clear" w:color="auto" w:fill="auto"/>
            <w:tcPrChange w:id="797" w:author="ZTE-Ma Zhifeng" w:date="2021-08-02T23:53:00Z">
              <w:tcPr>
                <w:tcW w:w="303" w:type="pct"/>
                <w:tcBorders>
                  <w:top w:val="nil"/>
                  <w:left w:val="nil"/>
                  <w:bottom w:val="single" w:sz="4" w:space="0" w:color="auto"/>
                  <w:right w:val="single" w:sz="4" w:space="0" w:color="auto"/>
                </w:tcBorders>
                <w:shd w:val="clear" w:color="auto" w:fill="auto"/>
              </w:tcPr>
            </w:tcPrChange>
          </w:tcPr>
          <w:p w14:paraId="10C2F28F" w14:textId="5AEFC5CD" w:rsidR="00440B06" w:rsidRPr="00C04A08" w:rsidRDefault="00440B06" w:rsidP="009C13E1">
            <w:pPr>
              <w:pStyle w:val="TAL"/>
              <w:rPr>
                <w:lang w:val="fi-FI" w:eastAsia="fi-FI"/>
              </w:rPr>
            </w:pPr>
            <w:del w:id="798" w:author="ZTE-Ma Zhifeng" w:date="2021-08-02T23:53:00Z">
              <w:r w:rsidRPr="00C04A08" w:rsidDel="009C13E1">
                <w:rPr>
                  <w:lang w:val="en-US" w:eastAsia="fi-FI"/>
                </w:rPr>
                <w:delText>CA_n260O</w:delText>
              </w:r>
            </w:del>
          </w:p>
        </w:tc>
        <w:tc>
          <w:tcPr>
            <w:tcW w:w="303" w:type="pct"/>
            <w:tcBorders>
              <w:top w:val="nil"/>
              <w:left w:val="nil"/>
              <w:bottom w:val="single" w:sz="4" w:space="0" w:color="auto"/>
              <w:right w:val="single" w:sz="4" w:space="0" w:color="auto"/>
            </w:tcBorders>
            <w:shd w:val="clear" w:color="auto" w:fill="auto"/>
            <w:tcPrChange w:id="799" w:author="ZTE-Ma Zhifeng" w:date="2021-08-02T23:53:00Z">
              <w:tcPr>
                <w:tcW w:w="303" w:type="pct"/>
                <w:tcBorders>
                  <w:top w:val="nil"/>
                  <w:left w:val="nil"/>
                  <w:bottom w:val="single" w:sz="4" w:space="0" w:color="auto"/>
                  <w:right w:val="single" w:sz="4" w:space="0" w:color="auto"/>
                </w:tcBorders>
                <w:shd w:val="clear" w:color="auto" w:fill="auto"/>
              </w:tcPr>
            </w:tcPrChange>
          </w:tcPr>
          <w:p w14:paraId="21E00E59" w14:textId="03547A98" w:rsidR="00440B06" w:rsidRPr="00C04A08" w:rsidRDefault="00440B06" w:rsidP="009C13E1">
            <w:pPr>
              <w:pStyle w:val="TAL"/>
              <w:rPr>
                <w:lang w:val="fi-FI" w:eastAsia="fi-FI"/>
              </w:rPr>
            </w:pPr>
            <w:del w:id="800" w:author="ZTE-Ma Zhifeng" w:date="2021-08-02T23:53:00Z">
              <w:r w:rsidRPr="00C04A08" w:rsidDel="009C13E1">
                <w:rPr>
                  <w:lang w:val="en-US" w:eastAsia="fi-FI"/>
                </w:rPr>
                <w:delText>CA_n260O</w:delText>
              </w:r>
            </w:del>
          </w:p>
        </w:tc>
        <w:tc>
          <w:tcPr>
            <w:tcW w:w="303" w:type="pct"/>
            <w:tcBorders>
              <w:top w:val="nil"/>
              <w:left w:val="nil"/>
              <w:bottom w:val="single" w:sz="4" w:space="0" w:color="auto"/>
              <w:right w:val="single" w:sz="4" w:space="0" w:color="auto"/>
            </w:tcBorders>
            <w:shd w:val="clear" w:color="auto" w:fill="auto"/>
            <w:tcPrChange w:id="801" w:author="ZTE-Ma Zhifeng" w:date="2021-08-02T23:53:00Z">
              <w:tcPr>
                <w:tcW w:w="303" w:type="pct"/>
                <w:tcBorders>
                  <w:top w:val="nil"/>
                  <w:left w:val="nil"/>
                  <w:bottom w:val="single" w:sz="4" w:space="0" w:color="auto"/>
                  <w:right w:val="single" w:sz="4" w:space="0" w:color="auto"/>
                </w:tcBorders>
                <w:shd w:val="clear" w:color="auto" w:fill="auto"/>
              </w:tcPr>
            </w:tcPrChange>
          </w:tcPr>
          <w:p w14:paraId="2B93413A" w14:textId="00DB97A0" w:rsidR="00440B06" w:rsidRPr="00C04A08" w:rsidRDefault="00440B06" w:rsidP="009C13E1">
            <w:pPr>
              <w:pStyle w:val="TAL"/>
              <w:rPr>
                <w:lang w:val="fi-FI" w:eastAsia="fi-FI"/>
              </w:rPr>
            </w:pPr>
            <w:del w:id="802" w:author="ZTE-Ma Zhifeng" w:date="2021-08-02T23:53:00Z">
              <w:r w:rsidRPr="00C04A08" w:rsidDel="009C13E1">
                <w:rPr>
                  <w:lang w:val="fi-FI" w:eastAsia="fi-FI"/>
                </w:rPr>
                <w:delText> </w:delText>
              </w:r>
            </w:del>
          </w:p>
        </w:tc>
        <w:tc>
          <w:tcPr>
            <w:tcW w:w="303" w:type="pct"/>
            <w:tcBorders>
              <w:top w:val="nil"/>
              <w:left w:val="nil"/>
              <w:bottom w:val="single" w:sz="4" w:space="0" w:color="auto"/>
              <w:right w:val="single" w:sz="4" w:space="0" w:color="auto"/>
            </w:tcBorders>
            <w:shd w:val="clear" w:color="auto" w:fill="auto"/>
            <w:tcPrChange w:id="803" w:author="ZTE-Ma Zhifeng" w:date="2021-08-02T23:53:00Z">
              <w:tcPr>
                <w:tcW w:w="303" w:type="pct"/>
                <w:tcBorders>
                  <w:top w:val="nil"/>
                  <w:left w:val="nil"/>
                  <w:bottom w:val="single" w:sz="4" w:space="0" w:color="auto"/>
                  <w:right w:val="single" w:sz="4" w:space="0" w:color="auto"/>
                </w:tcBorders>
                <w:shd w:val="clear" w:color="auto" w:fill="auto"/>
              </w:tcPr>
            </w:tcPrChange>
          </w:tcPr>
          <w:p w14:paraId="4B3A2031" w14:textId="56B1DF97" w:rsidR="00440B06" w:rsidRPr="00C04A08" w:rsidRDefault="00440B06" w:rsidP="009C13E1">
            <w:pPr>
              <w:pStyle w:val="TAL"/>
              <w:rPr>
                <w:lang w:val="fi-FI" w:eastAsia="fi-FI"/>
              </w:rPr>
            </w:pPr>
            <w:del w:id="804" w:author="ZTE-Ma Zhifeng" w:date="2021-08-02T23:53:00Z">
              <w:r w:rsidRPr="00C04A08" w:rsidDel="009C13E1">
                <w:rPr>
                  <w:lang w:val="fi-FI" w:eastAsia="fi-FI"/>
                </w:rPr>
                <w:delText> </w:delText>
              </w:r>
            </w:del>
          </w:p>
        </w:tc>
        <w:tc>
          <w:tcPr>
            <w:tcW w:w="252" w:type="pct"/>
            <w:tcBorders>
              <w:top w:val="nil"/>
              <w:left w:val="nil"/>
              <w:bottom w:val="single" w:sz="4" w:space="0" w:color="auto"/>
              <w:right w:val="single" w:sz="4" w:space="0" w:color="auto"/>
            </w:tcBorders>
            <w:shd w:val="clear" w:color="auto" w:fill="auto"/>
            <w:tcPrChange w:id="805" w:author="ZTE-Ma Zhifeng" w:date="2021-08-02T23:53:00Z">
              <w:tcPr>
                <w:tcW w:w="252" w:type="pct"/>
                <w:tcBorders>
                  <w:top w:val="nil"/>
                  <w:left w:val="nil"/>
                  <w:bottom w:val="single" w:sz="4" w:space="0" w:color="auto"/>
                  <w:right w:val="single" w:sz="4" w:space="0" w:color="auto"/>
                </w:tcBorders>
                <w:shd w:val="clear" w:color="auto" w:fill="auto"/>
              </w:tcPr>
            </w:tcPrChange>
          </w:tcPr>
          <w:p w14:paraId="0FF1D4A4" w14:textId="5830797F" w:rsidR="00440B06" w:rsidRPr="00C04A08" w:rsidRDefault="00440B06" w:rsidP="009C13E1">
            <w:pPr>
              <w:pStyle w:val="TAL"/>
              <w:rPr>
                <w:lang w:val="fi-FI" w:eastAsia="fi-FI"/>
              </w:rPr>
            </w:pPr>
            <w:del w:id="806" w:author="ZTE-Ma Zhifeng" w:date="2021-08-02T23:53:00Z">
              <w:r w:rsidRPr="00C04A08" w:rsidDel="009C13E1">
                <w:rPr>
                  <w:lang w:val="fi-FI" w:eastAsia="fi-FI"/>
                </w:rPr>
                <w:delText> </w:delText>
              </w:r>
            </w:del>
          </w:p>
        </w:tc>
        <w:tc>
          <w:tcPr>
            <w:tcW w:w="252" w:type="pct"/>
            <w:tcBorders>
              <w:top w:val="nil"/>
              <w:left w:val="nil"/>
              <w:bottom w:val="single" w:sz="4" w:space="0" w:color="auto"/>
              <w:right w:val="single" w:sz="4" w:space="0" w:color="auto"/>
            </w:tcBorders>
            <w:shd w:val="clear" w:color="auto" w:fill="auto"/>
            <w:tcPrChange w:id="807" w:author="ZTE-Ma Zhifeng" w:date="2021-08-02T23:53:00Z">
              <w:tcPr>
                <w:tcW w:w="252" w:type="pct"/>
                <w:tcBorders>
                  <w:top w:val="nil"/>
                  <w:left w:val="nil"/>
                  <w:bottom w:val="single" w:sz="4" w:space="0" w:color="auto"/>
                  <w:right w:val="single" w:sz="4" w:space="0" w:color="auto"/>
                </w:tcBorders>
                <w:shd w:val="clear" w:color="auto" w:fill="auto"/>
              </w:tcPr>
            </w:tcPrChange>
          </w:tcPr>
          <w:p w14:paraId="4B774D14" w14:textId="5346A4E3" w:rsidR="00440B06" w:rsidRPr="00C04A08" w:rsidRDefault="00440B06" w:rsidP="009C13E1">
            <w:pPr>
              <w:pStyle w:val="TAL"/>
              <w:rPr>
                <w:lang w:val="fi-FI" w:eastAsia="fi-FI"/>
              </w:rPr>
            </w:pPr>
            <w:del w:id="808" w:author="ZTE-Ma Zhifeng" w:date="2021-08-02T23:53:00Z">
              <w:r w:rsidRPr="00C04A08" w:rsidDel="009C13E1">
                <w:rPr>
                  <w:lang w:val="fi-FI" w:eastAsia="fi-FI"/>
                </w:rPr>
                <w:delText> </w:delText>
              </w:r>
            </w:del>
          </w:p>
        </w:tc>
        <w:tc>
          <w:tcPr>
            <w:tcW w:w="253" w:type="pct"/>
            <w:tcBorders>
              <w:top w:val="nil"/>
              <w:left w:val="nil"/>
              <w:bottom w:val="single" w:sz="4" w:space="0" w:color="auto"/>
              <w:right w:val="single" w:sz="4" w:space="0" w:color="auto"/>
            </w:tcBorders>
            <w:shd w:val="clear" w:color="auto" w:fill="auto"/>
            <w:tcPrChange w:id="809" w:author="ZTE-Ma Zhifeng" w:date="2021-08-02T23:53:00Z">
              <w:tcPr>
                <w:tcW w:w="253" w:type="pct"/>
                <w:tcBorders>
                  <w:top w:val="nil"/>
                  <w:left w:val="nil"/>
                  <w:bottom w:val="single" w:sz="4" w:space="0" w:color="auto"/>
                  <w:right w:val="single" w:sz="4" w:space="0" w:color="auto"/>
                </w:tcBorders>
                <w:shd w:val="clear" w:color="auto" w:fill="auto"/>
              </w:tcPr>
            </w:tcPrChange>
          </w:tcPr>
          <w:p w14:paraId="3AD4C644" w14:textId="35BA9DDB" w:rsidR="00440B06" w:rsidRPr="00C04A08" w:rsidRDefault="00440B06" w:rsidP="009C13E1">
            <w:pPr>
              <w:pStyle w:val="TAL"/>
              <w:rPr>
                <w:lang w:val="fi-FI" w:eastAsia="fi-FI"/>
              </w:rPr>
            </w:pPr>
            <w:del w:id="810" w:author="ZTE-Ma Zhifeng" w:date="2021-08-02T23:53:00Z">
              <w:r w:rsidRPr="00C04A08" w:rsidDel="009C13E1">
                <w:rPr>
                  <w:lang w:val="en-US" w:eastAsia="fi-FI"/>
                </w:rPr>
                <w:delText> </w:delText>
              </w:r>
            </w:del>
          </w:p>
        </w:tc>
        <w:tc>
          <w:tcPr>
            <w:tcW w:w="244" w:type="pct"/>
            <w:tcBorders>
              <w:top w:val="nil"/>
              <w:left w:val="nil"/>
              <w:bottom w:val="single" w:sz="4" w:space="0" w:color="auto"/>
              <w:right w:val="single" w:sz="4" w:space="0" w:color="auto"/>
            </w:tcBorders>
            <w:shd w:val="clear" w:color="auto" w:fill="auto"/>
            <w:tcPrChange w:id="811" w:author="ZTE-Ma Zhifeng" w:date="2021-08-02T23:53:00Z">
              <w:tcPr>
                <w:tcW w:w="244" w:type="pct"/>
                <w:tcBorders>
                  <w:top w:val="nil"/>
                  <w:left w:val="nil"/>
                  <w:bottom w:val="single" w:sz="4" w:space="0" w:color="auto"/>
                  <w:right w:val="single" w:sz="4" w:space="0" w:color="auto"/>
                </w:tcBorders>
                <w:shd w:val="clear" w:color="auto" w:fill="auto"/>
              </w:tcPr>
            </w:tcPrChange>
          </w:tcPr>
          <w:p w14:paraId="0FC6FBEB" w14:textId="27F9D059" w:rsidR="00440B06" w:rsidRPr="00C04A08" w:rsidRDefault="00440B06" w:rsidP="009C13E1">
            <w:pPr>
              <w:pStyle w:val="TAL"/>
              <w:rPr>
                <w:lang w:val="fi-FI" w:eastAsia="fi-FI"/>
              </w:rPr>
            </w:pPr>
            <w:del w:id="812"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813" w:author="ZTE-Ma Zhifeng" w:date="2021-08-02T23:53:00Z">
              <w:tcPr>
                <w:tcW w:w="178" w:type="pct"/>
                <w:tcBorders>
                  <w:top w:val="nil"/>
                  <w:left w:val="nil"/>
                  <w:bottom w:val="single" w:sz="4" w:space="0" w:color="auto"/>
                  <w:right w:val="single" w:sz="4" w:space="0" w:color="auto"/>
                </w:tcBorders>
                <w:shd w:val="clear" w:color="auto" w:fill="auto"/>
              </w:tcPr>
            </w:tcPrChange>
          </w:tcPr>
          <w:p w14:paraId="5FBB1859" w14:textId="4DAAAE9E" w:rsidR="00440B06" w:rsidRPr="00C04A08" w:rsidRDefault="00440B06" w:rsidP="009C13E1">
            <w:pPr>
              <w:pStyle w:val="TAL"/>
              <w:rPr>
                <w:lang w:val="fi-FI" w:eastAsia="fi-FI"/>
              </w:rPr>
            </w:pPr>
            <w:del w:id="814"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815" w:author="ZTE-Ma Zhifeng" w:date="2021-08-02T23:53:00Z">
              <w:tcPr>
                <w:tcW w:w="178" w:type="pct"/>
                <w:tcBorders>
                  <w:top w:val="nil"/>
                  <w:left w:val="nil"/>
                  <w:bottom w:val="single" w:sz="4" w:space="0" w:color="auto"/>
                  <w:right w:val="single" w:sz="4" w:space="0" w:color="auto"/>
                </w:tcBorders>
                <w:shd w:val="clear" w:color="auto" w:fill="auto"/>
              </w:tcPr>
            </w:tcPrChange>
          </w:tcPr>
          <w:p w14:paraId="27A1EE18" w14:textId="3946013F" w:rsidR="00440B06" w:rsidRPr="00C04A08" w:rsidRDefault="00440B06" w:rsidP="009C13E1">
            <w:pPr>
              <w:pStyle w:val="TAL"/>
              <w:rPr>
                <w:lang w:val="fi-FI" w:eastAsia="fi-FI"/>
              </w:rPr>
            </w:pPr>
            <w:del w:id="816"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817" w:author="ZTE-Ma Zhifeng" w:date="2021-08-02T23:53:00Z">
              <w:tcPr>
                <w:tcW w:w="178" w:type="pct"/>
                <w:tcBorders>
                  <w:top w:val="nil"/>
                  <w:left w:val="nil"/>
                  <w:bottom w:val="single" w:sz="4" w:space="0" w:color="auto"/>
                  <w:right w:val="single" w:sz="4" w:space="0" w:color="auto"/>
                </w:tcBorders>
                <w:shd w:val="clear" w:color="auto" w:fill="auto"/>
              </w:tcPr>
            </w:tcPrChange>
          </w:tcPr>
          <w:p w14:paraId="0A37C771" w14:textId="3A0DAA2B" w:rsidR="00440B06" w:rsidRPr="00C04A08" w:rsidRDefault="00440B06" w:rsidP="009C13E1">
            <w:pPr>
              <w:pStyle w:val="TAL"/>
              <w:rPr>
                <w:lang w:val="fi-FI" w:eastAsia="fi-FI"/>
              </w:rPr>
            </w:pPr>
            <w:del w:id="818"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819" w:author="ZTE-Ma Zhifeng" w:date="2021-08-02T23:53:00Z">
              <w:tcPr>
                <w:tcW w:w="178" w:type="pct"/>
                <w:tcBorders>
                  <w:top w:val="nil"/>
                  <w:left w:val="nil"/>
                  <w:bottom w:val="single" w:sz="4" w:space="0" w:color="auto"/>
                  <w:right w:val="single" w:sz="4" w:space="0" w:color="auto"/>
                </w:tcBorders>
                <w:shd w:val="clear" w:color="auto" w:fill="auto"/>
              </w:tcPr>
            </w:tcPrChange>
          </w:tcPr>
          <w:p w14:paraId="18EB00C9" w14:textId="4A9B11FB" w:rsidR="00440B06" w:rsidRPr="00C04A08" w:rsidRDefault="00440B06" w:rsidP="009C13E1">
            <w:pPr>
              <w:pStyle w:val="TAL"/>
              <w:rPr>
                <w:lang w:val="fi-FI" w:eastAsia="fi-FI"/>
              </w:rPr>
            </w:pPr>
            <w:del w:id="820" w:author="ZTE-Ma Zhifeng" w:date="2021-08-02T23:53:00Z">
              <w:r w:rsidRPr="00C04A08" w:rsidDel="009C13E1">
                <w:rPr>
                  <w:lang w:val="en-US" w:eastAsia="fi-FI"/>
                </w:rPr>
                <w:delText> </w:delText>
              </w:r>
            </w:del>
          </w:p>
        </w:tc>
        <w:tc>
          <w:tcPr>
            <w:tcW w:w="357" w:type="pct"/>
            <w:tcBorders>
              <w:top w:val="nil"/>
              <w:left w:val="nil"/>
              <w:bottom w:val="single" w:sz="4" w:space="0" w:color="auto"/>
              <w:right w:val="single" w:sz="4" w:space="0" w:color="auto"/>
            </w:tcBorders>
            <w:shd w:val="clear" w:color="auto" w:fill="auto"/>
            <w:noWrap/>
            <w:hideMark/>
            <w:tcPrChange w:id="821" w:author="ZTE-Ma Zhifeng" w:date="2021-08-02T23:53:00Z">
              <w:tcPr>
                <w:tcW w:w="357" w:type="pct"/>
                <w:tcBorders>
                  <w:top w:val="nil"/>
                  <w:left w:val="nil"/>
                  <w:bottom w:val="single" w:sz="4" w:space="0" w:color="auto"/>
                  <w:right w:val="single" w:sz="4" w:space="0" w:color="auto"/>
                </w:tcBorders>
                <w:shd w:val="clear" w:color="auto" w:fill="auto"/>
                <w:noWrap/>
                <w:hideMark/>
              </w:tcPr>
            </w:tcPrChange>
          </w:tcPr>
          <w:p w14:paraId="0A89E47B" w14:textId="77777777" w:rsidR="00440B06" w:rsidRPr="00C04A08" w:rsidRDefault="00440B06" w:rsidP="009C13E1">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Change w:id="822" w:author="ZTE-Ma Zhifeng" w:date="2021-08-02T23:53:00Z">
              <w:tcPr>
                <w:tcW w:w="205" w:type="pct"/>
                <w:tcBorders>
                  <w:top w:val="nil"/>
                  <w:left w:val="nil"/>
                  <w:bottom w:val="single" w:sz="4" w:space="0" w:color="auto"/>
                  <w:right w:val="single" w:sz="4" w:space="0" w:color="auto"/>
                </w:tcBorders>
                <w:shd w:val="clear" w:color="auto" w:fill="auto"/>
                <w:noWrap/>
                <w:hideMark/>
              </w:tcPr>
            </w:tcPrChange>
          </w:tcPr>
          <w:p w14:paraId="670F04C5" w14:textId="77777777" w:rsidR="00440B06" w:rsidRPr="00C04A08" w:rsidRDefault="00440B06" w:rsidP="009C13E1">
            <w:pPr>
              <w:pStyle w:val="TAC"/>
              <w:rPr>
                <w:lang w:val="fi-FI" w:eastAsia="fi-FI"/>
              </w:rPr>
            </w:pPr>
            <w:r w:rsidRPr="00C04A08">
              <w:rPr>
                <w:lang w:val="en-US" w:eastAsia="fi-FI"/>
              </w:rPr>
              <w:t>0</w:t>
            </w:r>
          </w:p>
        </w:tc>
      </w:tr>
      <w:tr w:rsidR="00440B06" w:rsidRPr="00C04A08" w14:paraId="0D3F4453" w14:textId="77777777" w:rsidTr="009C13E1">
        <w:tblPrEx>
          <w:tblW w:w="4916" w:type="pct"/>
          <w:tblLayout w:type="fixed"/>
          <w:tblCellMar>
            <w:left w:w="70" w:type="dxa"/>
            <w:right w:w="70" w:type="dxa"/>
          </w:tblCellMar>
          <w:tblPrExChange w:id="823" w:author="ZTE-Ma Zhifeng" w:date="2021-08-02T23:53:00Z">
            <w:tblPrEx>
              <w:tblW w:w="4916" w:type="pct"/>
              <w:tblLayout w:type="fixed"/>
              <w:tblCellMar>
                <w:left w:w="70" w:type="dxa"/>
                <w:right w:w="70" w:type="dxa"/>
              </w:tblCellMar>
            </w:tblPrEx>
          </w:tblPrExChange>
        </w:tblPrEx>
        <w:trPr>
          <w:trHeight w:val="187"/>
          <w:trPrChange w:id="824" w:author="ZTE-Ma Zhifeng" w:date="2021-08-02T23:53:00Z">
            <w:trPr>
              <w:gridAfter w:val="0"/>
              <w:trHeight w:val="187"/>
            </w:trPr>
          </w:trPrChange>
        </w:trPr>
        <w:tc>
          <w:tcPr>
            <w:tcW w:w="503" w:type="pct"/>
            <w:tcBorders>
              <w:top w:val="nil"/>
              <w:left w:val="single" w:sz="4" w:space="0" w:color="auto"/>
              <w:bottom w:val="single" w:sz="4" w:space="0" w:color="auto"/>
              <w:right w:val="single" w:sz="4" w:space="0" w:color="auto"/>
            </w:tcBorders>
            <w:shd w:val="clear" w:color="auto" w:fill="auto"/>
            <w:hideMark/>
            <w:tcPrChange w:id="825" w:author="ZTE-Ma Zhifeng" w:date="2021-08-02T23:53:00Z">
              <w:tcPr>
                <w:tcW w:w="503" w:type="pct"/>
                <w:gridSpan w:val="2"/>
                <w:tcBorders>
                  <w:top w:val="nil"/>
                  <w:left w:val="single" w:sz="4" w:space="0" w:color="auto"/>
                  <w:bottom w:val="single" w:sz="4" w:space="0" w:color="auto"/>
                  <w:right w:val="single" w:sz="4" w:space="0" w:color="auto"/>
                </w:tcBorders>
                <w:shd w:val="clear" w:color="auto" w:fill="auto"/>
                <w:hideMark/>
              </w:tcPr>
            </w:tcPrChange>
          </w:tcPr>
          <w:p w14:paraId="4189C0BF" w14:textId="77777777" w:rsidR="00440B06" w:rsidRPr="00C04A08" w:rsidRDefault="00440B06" w:rsidP="009C13E1">
            <w:pPr>
              <w:pStyle w:val="TAL"/>
              <w:rPr>
                <w:lang w:val="fi-FI" w:eastAsia="fi-FI"/>
              </w:rPr>
            </w:pPr>
            <w:r w:rsidRPr="00C04A08">
              <w:rPr>
                <w:lang w:val="x-none" w:eastAsia="fi-FI"/>
              </w:rPr>
              <w:t>CA_n260(2P)</w:t>
            </w:r>
          </w:p>
        </w:tc>
        <w:tc>
          <w:tcPr>
            <w:tcW w:w="388" w:type="pct"/>
            <w:tcBorders>
              <w:top w:val="nil"/>
              <w:left w:val="nil"/>
              <w:bottom w:val="single" w:sz="4" w:space="0" w:color="auto"/>
              <w:right w:val="single" w:sz="4" w:space="0" w:color="auto"/>
            </w:tcBorders>
            <w:shd w:val="clear" w:color="auto" w:fill="auto"/>
            <w:hideMark/>
            <w:tcPrChange w:id="826" w:author="ZTE-Ma Zhifeng" w:date="2021-08-02T23:53:00Z">
              <w:tcPr>
                <w:tcW w:w="388" w:type="pct"/>
                <w:tcBorders>
                  <w:top w:val="nil"/>
                  <w:left w:val="nil"/>
                  <w:bottom w:val="single" w:sz="4" w:space="0" w:color="auto"/>
                  <w:right w:val="single" w:sz="4" w:space="0" w:color="auto"/>
                </w:tcBorders>
                <w:shd w:val="clear" w:color="auto" w:fill="auto"/>
                <w:hideMark/>
              </w:tcPr>
            </w:tcPrChange>
          </w:tcPr>
          <w:p w14:paraId="5CB429F0" w14:textId="77777777" w:rsidR="00440B06" w:rsidRPr="00C04A08" w:rsidRDefault="00440B06" w:rsidP="009C13E1">
            <w:pPr>
              <w:pStyle w:val="TAL"/>
              <w:rPr>
                <w:lang w:val="fi-FI" w:eastAsia="fi-FI"/>
              </w:rPr>
            </w:pPr>
            <w:r w:rsidRPr="00C04A08">
              <w:rPr>
                <w:lang w:val="en-US" w:eastAsia="fi-FI"/>
              </w:rPr>
              <w:t>-</w:t>
            </w:r>
          </w:p>
        </w:tc>
        <w:tc>
          <w:tcPr>
            <w:tcW w:w="319" w:type="pct"/>
            <w:tcBorders>
              <w:top w:val="nil"/>
              <w:left w:val="nil"/>
              <w:bottom w:val="single" w:sz="4" w:space="0" w:color="auto"/>
              <w:right w:val="single" w:sz="4" w:space="0" w:color="auto"/>
            </w:tcBorders>
            <w:shd w:val="clear" w:color="auto" w:fill="auto"/>
            <w:tcPrChange w:id="827" w:author="ZTE-Ma Zhifeng" w:date="2021-08-02T23:53:00Z">
              <w:tcPr>
                <w:tcW w:w="319" w:type="pct"/>
                <w:tcBorders>
                  <w:top w:val="nil"/>
                  <w:left w:val="nil"/>
                  <w:bottom w:val="single" w:sz="4" w:space="0" w:color="auto"/>
                  <w:right w:val="single" w:sz="4" w:space="0" w:color="auto"/>
                </w:tcBorders>
                <w:shd w:val="clear" w:color="auto" w:fill="auto"/>
              </w:tcPr>
            </w:tcPrChange>
          </w:tcPr>
          <w:p w14:paraId="06B9D221" w14:textId="6452DC3E" w:rsidR="00440B06" w:rsidRPr="00C04A08" w:rsidRDefault="00440B06" w:rsidP="009C13E1">
            <w:pPr>
              <w:pStyle w:val="TAL"/>
              <w:rPr>
                <w:lang w:val="fi-FI" w:eastAsia="fi-FI"/>
              </w:rPr>
            </w:pPr>
            <w:del w:id="828" w:author="ZTE-Ma Zhifeng" w:date="2021-08-02T23:53:00Z">
              <w:r w:rsidRPr="00C04A08" w:rsidDel="009C13E1">
                <w:rPr>
                  <w:lang w:val="en-US" w:eastAsia="fi-FI"/>
                </w:rPr>
                <w:delText>CA_n260P</w:delText>
              </w:r>
            </w:del>
          </w:p>
        </w:tc>
        <w:tc>
          <w:tcPr>
            <w:tcW w:w="303" w:type="pct"/>
            <w:tcBorders>
              <w:top w:val="nil"/>
              <w:left w:val="nil"/>
              <w:bottom w:val="single" w:sz="4" w:space="0" w:color="auto"/>
              <w:right w:val="single" w:sz="4" w:space="0" w:color="auto"/>
            </w:tcBorders>
            <w:shd w:val="clear" w:color="auto" w:fill="auto"/>
            <w:tcPrChange w:id="829" w:author="ZTE-Ma Zhifeng" w:date="2021-08-02T23:53:00Z">
              <w:tcPr>
                <w:tcW w:w="303" w:type="pct"/>
                <w:tcBorders>
                  <w:top w:val="nil"/>
                  <w:left w:val="nil"/>
                  <w:bottom w:val="single" w:sz="4" w:space="0" w:color="auto"/>
                  <w:right w:val="single" w:sz="4" w:space="0" w:color="auto"/>
                </w:tcBorders>
                <w:shd w:val="clear" w:color="auto" w:fill="auto"/>
              </w:tcPr>
            </w:tcPrChange>
          </w:tcPr>
          <w:p w14:paraId="21BEEBB8" w14:textId="12C68116" w:rsidR="00440B06" w:rsidRPr="00C04A08" w:rsidRDefault="00440B06" w:rsidP="009C13E1">
            <w:pPr>
              <w:pStyle w:val="TAL"/>
              <w:rPr>
                <w:lang w:val="fi-FI" w:eastAsia="fi-FI"/>
              </w:rPr>
            </w:pPr>
            <w:del w:id="830" w:author="ZTE-Ma Zhifeng" w:date="2021-08-02T23:53:00Z">
              <w:r w:rsidRPr="00C04A08" w:rsidDel="009C13E1">
                <w:rPr>
                  <w:lang w:val="en-US" w:eastAsia="fi-FI"/>
                </w:rPr>
                <w:delText>CA_n260P</w:delText>
              </w:r>
            </w:del>
          </w:p>
        </w:tc>
        <w:tc>
          <w:tcPr>
            <w:tcW w:w="303" w:type="pct"/>
            <w:tcBorders>
              <w:top w:val="nil"/>
              <w:left w:val="nil"/>
              <w:bottom w:val="single" w:sz="4" w:space="0" w:color="auto"/>
              <w:right w:val="single" w:sz="4" w:space="0" w:color="auto"/>
            </w:tcBorders>
            <w:shd w:val="clear" w:color="auto" w:fill="auto"/>
            <w:tcPrChange w:id="831" w:author="ZTE-Ma Zhifeng" w:date="2021-08-02T23:53:00Z">
              <w:tcPr>
                <w:tcW w:w="303" w:type="pct"/>
                <w:tcBorders>
                  <w:top w:val="nil"/>
                  <w:left w:val="nil"/>
                  <w:bottom w:val="single" w:sz="4" w:space="0" w:color="auto"/>
                  <w:right w:val="single" w:sz="4" w:space="0" w:color="auto"/>
                </w:tcBorders>
                <w:shd w:val="clear" w:color="auto" w:fill="auto"/>
              </w:tcPr>
            </w:tcPrChange>
          </w:tcPr>
          <w:p w14:paraId="3465C05F" w14:textId="00E9574B" w:rsidR="00440B06" w:rsidRPr="00C04A08" w:rsidRDefault="00440B06" w:rsidP="009C13E1">
            <w:pPr>
              <w:pStyle w:val="TAL"/>
              <w:rPr>
                <w:lang w:val="fi-FI" w:eastAsia="fi-FI"/>
              </w:rPr>
            </w:pPr>
            <w:del w:id="832" w:author="ZTE-Ma Zhifeng" w:date="2021-08-02T23:53:00Z">
              <w:r w:rsidRPr="00C04A08" w:rsidDel="009C13E1">
                <w:rPr>
                  <w:lang w:val="fi-FI" w:eastAsia="fi-FI"/>
                </w:rPr>
                <w:delText> </w:delText>
              </w:r>
            </w:del>
          </w:p>
        </w:tc>
        <w:tc>
          <w:tcPr>
            <w:tcW w:w="303" w:type="pct"/>
            <w:tcBorders>
              <w:top w:val="nil"/>
              <w:left w:val="nil"/>
              <w:bottom w:val="single" w:sz="4" w:space="0" w:color="auto"/>
              <w:right w:val="single" w:sz="4" w:space="0" w:color="auto"/>
            </w:tcBorders>
            <w:shd w:val="clear" w:color="auto" w:fill="auto"/>
            <w:tcPrChange w:id="833" w:author="ZTE-Ma Zhifeng" w:date="2021-08-02T23:53:00Z">
              <w:tcPr>
                <w:tcW w:w="303" w:type="pct"/>
                <w:tcBorders>
                  <w:top w:val="nil"/>
                  <w:left w:val="nil"/>
                  <w:bottom w:val="single" w:sz="4" w:space="0" w:color="auto"/>
                  <w:right w:val="single" w:sz="4" w:space="0" w:color="auto"/>
                </w:tcBorders>
                <w:shd w:val="clear" w:color="auto" w:fill="auto"/>
              </w:tcPr>
            </w:tcPrChange>
          </w:tcPr>
          <w:p w14:paraId="3E91BDC6" w14:textId="56FB4740" w:rsidR="00440B06" w:rsidRPr="00C04A08" w:rsidRDefault="00440B06" w:rsidP="009C13E1">
            <w:pPr>
              <w:pStyle w:val="TAL"/>
              <w:rPr>
                <w:lang w:val="fi-FI" w:eastAsia="fi-FI"/>
              </w:rPr>
            </w:pPr>
            <w:del w:id="834" w:author="ZTE-Ma Zhifeng" w:date="2021-08-02T23:53:00Z">
              <w:r w:rsidRPr="00C04A08" w:rsidDel="009C13E1">
                <w:rPr>
                  <w:lang w:val="fi-FI" w:eastAsia="fi-FI"/>
                </w:rPr>
                <w:delText> </w:delText>
              </w:r>
            </w:del>
          </w:p>
        </w:tc>
        <w:tc>
          <w:tcPr>
            <w:tcW w:w="303" w:type="pct"/>
            <w:tcBorders>
              <w:top w:val="nil"/>
              <w:left w:val="nil"/>
              <w:bottom w:val="single" w:sz="4" w:space="0" w:color="auto"/>
              <w:right w:val="single" w:sz="4" w:space="0" w:color="auto"/>
            </w:tcBorders>
            <w:shd w:val="clear" w:color="auto" w:fill="auto"/>
            <w:tcPrChange w:id="835" w:author="ZTE-Ma Zhifeng" w:date="2021-08-02T23:53:00Z">
              <w:tcPr>
                <w:tcW w:w="303" w:type="pct"/>
                <w:tcBorders>
                  <w:top w:val="nil"/>
                  <w:left w:val="nil"/>
                  <w:bottom w:val="single" w:sz="4" w:space="0" w:color="auto"/>
                  <w:right w:val="single" w:sz="4" w:space="0" w:color="auto"/>
                </w:tcBorders>
                <w:shd w:val="clear" w:color="auto" w:fill="auto"/>
              </w:tcPr>
            </w:tcPrChange>
          </w:tcPr>
          <w:p w14:paraId="782A36C8" w14:textId="393F931B" w:rsidR="00440B06" w:rsidRPr="00C04A08" w:rsidRDefault="00440B06" w:rsidP="009C13E1">
            <w:pPr>
              <w:pStyle w:val="TAL"/>
              <w:rPr>
                <w:lang w:val="fi-FI" w:eastAsia="fi-FI"/>
              </w:rPr>
            </w:pPr>
            <w:del w:id="836" w:author="ZTE-Ma Zhifeng" w:date="2021-08-02T23:53:00Z">
              <w:r w:rsidRPr="00C04A08" w:rsidDel="009C13E1">
                <w:rPr>
                  <w:lang w:val="fi-FI" w:eastAsia="fi-FI"/>
                </w:rPr>
                <w:delText> </w:delText>
              </w:r>
            </w:del>
          </w:p>
        </w:tc>
        <w:tc>
          <w:tcPr>
            <w:tcW w:w="303" w:type="pct"/>
            <w:tcBorders>
              <w:top w:val="nil"/>
              <w:left w:val="nil"/>
              <w:bottom w:val="single" w:sz="4" w:space="0" w:color="auto"/>
              <w:right w:val="single" w:sz="4" w:space="0" w:color="auto"/>
            </w:tcBorders>
            <w:shd w:val="clear" w:color="auto" w:fill="auto"/>
            <w:tcPrChange w:id="837" w:author="ZTE-Ma Zhifeng" w:date="2021-08-02T23:53:00Z">
              <w:tcPr>
                <w:tcW w:w="303" w:type="pct"/>
                <w:tcBorders>
                  <w:top w:val="nil"/>
                  <w:left w:val="nil"/>
                  <w:bottom w:val="single" w:sz="4" w:space="0" w:color="auto"/>
                  <w:right w:val="single" w:sz="4" w:space="0" w:color="auto"/>
                </w:tcBorders>
                <w:shd w:val="clear" w:color="auto" w:fill="auto"/>
              </w:tcPr>
            </w:tcPrChange>
          </w:tcPr>
          <w:p w14:paraId="06849F67" w14:textId="264ED49F" w:rsidR="00440B06" w:rsidRPr="00C04A08" w:rsidRDefault="00440B06" w:rsidP="009C13E1">
            <w:pPr>
              <w:pStyle w:val="TAL"/>
              <w:rPr>
                <w:lang w:val="fi-FI" w:eastAsia="fi-FI"/>
              </w:rPr>
            </w:pPr>
            <w:del w:id="838" w:author="ZTE-Ma Zhifeng" w:date="2021-08-02T23:53:00Z">
              <w:r w:rsidRPr="00C04A08" w:rsidDel="009C13E1">
                <w:rPr>
                  <w:lang w:val="fi-FI" w:eastAsia="fi-FI"/>
                </w:rPr>
                <w:delText> </w:delText>
              </w:r>
            </w:del>
          </w:p>
        </w:tc>
        <w:tc>
          <w:tcPr>
            <w:tcW w:w="252" w:type="pct"/>
            <w:tcBorders>
              <w:top w:val="nil"/>
              <w:left w:val="nil"/>
              <w:bottom w:val="single" w:sz="4" w:space="0" w:color="auto"/>
              <w:right w:val="single" w:sz="4" w:space="0" w:color="auto"/>
            </w:tcBorders>
            <w:shd w:val="clear" w:color="auto" w:fill="auto"/>
            <w:tcPrChange w:id="839" w:author="ZTE-Ma Zhifeng" w:date="2021-08-02T23:53:00Z">
              <w:tcPr>
                <w:tcW w:w="252" w:type="pct"/>
                <w:tcBorders>
                  <w:top w:val="nil"/>
                  <w:left w:val="nil"/>
                  <w:bottom w:val="single" w:sz="4" w:space="0" w:color="auto"/>
                  <w:right w:val="single" w:sz="4" w:space="0" w:color="auto"/>
                </w:tcBorders>
                <w:shd w:val="clear" w:color="auto" w:fill="auto"/>
              </w:tcPr>
            </w:tcPrChange>
          </w:tcPr>
          <w:p w14:paraId="28E3F8ED" w14:textId="0E993339" w:rsidR="00440B06" w:rsidRPr="00C04A08" w:rsidRDefault="00440B06" w:rsidP="009C13E1">
            <w:pPr>
              <w:pStyle w:val="TAL"/>
              <w:rPr>
                <w:lang w:val="fi-FI" w:eastAsia="fi-FI"/>
              </w:rPr>
            </w:pPr>
            <w:del w:id="840" w:author="ZTE-Ma Zhifeng" w:date="2021-08-02T23:53:00Z">
              <w:r w:rsidRPr="00C04A08" w:rsidDel="009C13E1">
                <w:rPr>
                  <w:lang w:val="en-US" w:eastAsia="fi-FI"/>
                </w:rPr>
                <w:delText> </w:delText>
              </w:r>
            </w:del>
          </w:p>
        </w:tc>
        <w:tc>
          <w:tcPr>
            <w:tcW w:w="252" w:type="pct"/>
            <w:tcBorders>
              <w:top w:val="nil"/>
              <w:left w:val="nil"/>
              <w:bottom w:val="single" w:sz="4" w:space="0" w:color="auto"/>
              <w:right w:val="single" w:sz="4" w:space="0" w:color="auto"/>
            </w:tcBorders>
            <w:shd w:val="clear" w:color="auto" w:fill="auto"/>
            <w:tcPrChange w:id="841" w:author="ZTE-Ma Zhifeng" w:date="2021-08-02T23:53:00Z">
              <w:tcPr>
                <w:tcW w:w="252" w:type="pct"/>
                <w:tcBorders>
                  <w:top w:val="nil"/>
                  <w:left w:val="nil"/>
                  <w:bottom w:val="single" w:sz="4" w:space="0" w:color="auto"/>
                  <w:right w:val="single" w:sz="4" w:space="0" w:color="auto"/>
                </w:tcBorders>
                <w:shd w:val="clear" w:color="auto" w:fill="auto"/>
              </w:tcPr>
            </w:tcPrChange>
          </w:tcPr>
          <w:p w14:paraId="4CD17304" w14:textId="0456BCE4" w:rsidR="00440B06" w:rsidRPr="00C04A08" w:rsidRDefault="00440B06" w:rsidP="009C13E1">
            <w:pPr>
              <w:pStyle w:val="TAL"/>
              <w:rPr>
                <w:lang w:val="fi-FI" w:eastAsia="fi-FI"/>
              </w:rPr>
            </w:pPr>
            <w:del w:id="842" w:author="ZTE-Ma Zhifeng" w:date="2021-08-02T23:53:00Z">
              <w:r w:rsidRPr="00C04A08" w:rsidDel="009C13E1">
                <w:rPr>
                  <w:lang w:val="en-US" w:eastAsia="fi-FI"/>
                </w:rPr>
                <w:delText> </w:delText>
              </w:r>
            </w:del>
          </w:p>
        </w:tc>
        <w:tc>
          <w:tcPr>
            <w:tcW w:w="253" w:type="pct"/>
            <w:tcBorders>
              <w:top w:val="nil"/>
              <w:left w:val="nil"/>
              <w:bottom w:val="single" w:sz="4" w:space="0" w:color="auto"/>
              <w:right w:val="single" w:sz="4" w:space="0" w:color="auto"/>
            </w:tcBorders>
            <w:shd w:val="clear" w:color="auto" w:fill="auto"/>
            <w:tcPrChange w:id="843" w:author="ZTE-Ma Zhifeng" w:date="2021-08-02T23:53:00Z">
              <w:tcPr>
                <w:tcW w:w="253" w:type="pct"/>
                <w:tcBorders>
                  <w:top w:val="nil"/>
                  <w:left w:val="nil"/>
                  <w:bottom w:val="single" w:sz="4" w:space="0" w:color="auto"/>
                  <w:right w:val="single" w:sz="4" w:space="0" w:color="auto"/>
                </w:tcBorders>
                <w:shd w:val="clear" w:color="auto" w:fill="auto"/>
              </w:tcPr>
            </w:tcPrChange>
          </w:tcPr>
          <w:p w14:paraId="1A362EE8" w14:textId="4F9E3B53" w:rsidR="00440B06" w:rsidRPr="00C04A08" w:rsidRDefault="00440B06" w:rsidP="009C13E1">
            <w:pPr>
              <w:pStyle w:val="TAL"/>
              <w:rPr>
                <w:lang w:val="fi-FI" w:eastAsia="fi-FI"/>
              </w:rPr>
            </w:pPr>
            <w:del w:id="844" w:author="ZTE-Ma Zhifeng" w:date="2021-08-02T23:53:00Z">
              <w:r w:rsidRPr="00C04A08" w:rsidDel="009C13E1">
                <w:rPr>
                  <w:lang w:val="en-US" w:eastAsia="fi-FI"/>
                </w:rPr>
                <w:delText> </w:delText>
              </w:r>
            </w:del>
          </w:p>
        </w:tc>
        <w:tc>
          <w:tcPr>
            <w:tcW w:w="244" w:type="pct"/>
            <w:tcBorders>
              <w:top w:val="nil"/>
              <w:left w:val="nil"/>
              <w:bottom w:val="single" w:sz="4" w:space="0" w:color="auto"/>
              <w:right w:val="single" w:sz="4" w:space="0" w:color="auto"/>
            </w:tcBorders>
            <w:shd w:val="clear" w:color="auto" w:fill="auto"/>
            <w:tcPrChange w:id="845" w:author="ZTE-Ma Zhifeng" w:date="2021-08-02T23:53:00Z">
              <w:tcPr>
                <w:tcW w:w="244" w:type="pct"/>
                <w:tcBorders>
                  <w:top w:val="nil"/>
                  <w:left w:val="nil"/>
                  <w:bottom w:val="single" w:sz="4" w:space="0" w:color="auto"/>
                  <w:right w:val="single" w:sz="4" w:space="0" w:color="auto"/>
                </w:tcBorders>
                <w:shd w:val="clear" w:color="auto" w:fill="auto"/>
              </w:tcPr>
            </w:tcPrChange>
          </w:tcPr>
          <w:p w14:paraId="2BB23494" w14:textId="4FA6DDF7" w:rsidR="00440B06" w:rsidRPr="00C04A08" w:rsidRDefault="00440B06" w:rsidP="009C13E1">
            <w:pPr>
              <w:pStyle w:val="TAL"/>
              <w:rPr>
                <w:lang w:val="fi-FI" w:eastAsia="fi-FI"/>
              </w:rPr>
            </w:pPr>
            <w:del w:id="846"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847" w:author="ZTE-Ma Zhifeng" w:date="2021-08-02T23:53:00Z">
              <w:tcPr>
                <w:tcW w:w="178" w:type="pct"/>
                <w:tcBorders>
                  <w:top w:val="nil"/>
                  <w:left w:val="nil"/>
                  <w:bottom w:val="single" w:sz="4" w:space="0" w:color="auto"/>
                  <w:right w:val="single" w:sz="4" w:space="0" w:color="auto"/>
                </w:tcBorders>
                <w:shd w:val="clear" w:color="auto" w:fill="auto"/>
              </w:tcPr>
            </w:tcPrChange>
          </w:tcPr>
          <w:p w14:paraId="6E97D161" w14:textId="5252DAF6" w:rsidR="00440B06" w:rsidRPr="00C04A08" w:rsidRDefault="00440B06" w:rsidP="009C13E1">
            <w:pPr>
              <w:pStyle w:val="TAL"/>
              <w:rPr>
                <w:lang w:val="fi-FI" w:eastAsia="fi-FI"/>
              </w:rPr>
            </w:pPr>
            <w:del w:id="848"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849" w:author="ZTE-Ma Zhifeng" w:date="2021-08-02T23:53:00Z">
              <w:tcPr>
                <w:tcW w:w="178" w:type="pct"/>
                <w:tcBorders>
                  <w:top w:val="nil"/>
                  <w:left w:val="nil"/>
                  <w:bottom w:val="single" w:sz="4" w:space="0" w:color="auto"/>
                  <w:right w:val="single" w:sz="4" w:space="0" w:color="auto"/>
                </w:tcBorders>
                <w:shd w:val="clear" w:color="auto" w:fill="auto"/>
              </w:tcPr>
            </w:tcPrChange>
          </w:tcPr>
          <w:p w14:paraId="5148583E" w14:textId="3C7E3F65" w:rsidR="00440B06" w:rsidRPr="00C04A08" w:rsidRDefault="00440B06" w:rsidP="009C13E1">
            <w:pPr>
              <w:pStyle w:val="TAL"/>
              <w:rPr>
                <w:lang w:val="fi-FI" w:eastAsia="fi-FI"/>
              </w:rPr>
            </w:pPr>
            <w:del w:id="850"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851" w:author="ZTE-Ma Zhifeng" w:date="2021-08-02T23:53:00Z">
              <w:tcPr>
                <w:tcW w:w="178" w:type="pct"/>
                <w:tcBorders>
                  <w:top w:val="nil"/>
                  <w:left w:val="nil"/>
                  <w:bottom w:val="single" w:sz="4" w:space="0" w:color="auto"/>
                  <w:right w:val="single" w:sz="4" w:space="0" w:color="auto"/>
                </w:tcBorders>
                <w:shd w:val="clear" w:color="auto" w:fill="auto"/>
              </w:tcPr>
            </w:tcPrChange>
          </w:tcPr>
          <w:p w14:paraId="5F6E32D7" w14:textId="49DCF3B5" w:rsidR="00440B06" w:rsidRPr="00C04A08" w:rsidRDefault="00440B06" w:rsidP="009C13E1">
            <w:pPr>
              <w:pStyle w:val="TAL"/>
              <w:rPr>
                <w:lang w:val="fi-FI" w:eastAsia="fi-FI"/>
              </w:rPr>
            </w:pPr>
            <w:del w:id="852"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853" w:author="ZTE-Ma Zhifeng" w:date="2021-08-02T23:53:00Z">
              <w:tcPr>
                <w:tcW w:w="178" w:type="pct"/>
                <w:tcBorders>
                  <w:top w:val="nil"/>
                  <w:left w:val="nil"/>
                  <w:bottom w:val="single" w:sz="4" w:space="0" w:color="auto"/>
                  <w:right w:val="single" w:sz="4" w:space="0" w:color="auto"/>
                </w:tcBorders>
                <w:shd w:val="clear" w:color="auto" w:fill="auto"/>
              </w:tcPr>
            </w:tcPrChange>
          </w:tcPr>
          <w:p w14:paraId="21A146A9" w14:textId="6FD7EE46" w:rsidR="00440B06" w:rsidRPr="00C04A08" w:rsidRDefault="00440B06" w:rsidP="009C13E1">
            <w:pPr>
              <w:pStyle w:val="TAL"/>
              <w:rPr>
                <w:lang w:val="fi-FI" w:eastAsia="fi-FI"/>
              </w:rPr>
            </w:pPr>
            <w:del w:id="854" w:author="ZTE-Ma Zhifeng" w:date="2021-08-02T23:53:00Z">
              <w:r w:rsidRPr="00C04A08" w:rsidDel="009C13E1">
                <w:rPr>
                  <w:lang w:val="en-US" w:eastAsia="fi-FI"/>
                </w:rPr>
                <w:delText> </w:delText>
              </w:r>
            </w:del>
          </w:p>
        </w:tc>
        <w:tc>
          <w:tcPr>
            <w:tcW w:w="357" w:type="pct"/>
            <w:tcBorders>
              <w:top w:val="nil"/>
              <w:left w:val="nil"/>
              <w:bottom w:val="single" w:sz="4" w:space="0" w:color="auto"/>
              <w:right w:val="single" w:sz="4" w:space="0" w:color="auto"/>
            </w:tcBorders>
            <w:shd w:val="clear" w:color="auto" w:fill="auto"/>
            <w:noWrap/>
            <w:hideMark/>
            <w:tcPrChange w:id="855" w:author="ZTE-Ma Zhifeng" w:date="2021-08-02T23:53:00Z">
              <w:tcPr>
                <w:tcW w:w="357" w:type="pct"/>
                <w:tcBorders>
                  <w:top w:val="nil"/>
                  <w:left w:val="nil"/>
                  <w:bottom w:val="single" w:sz="4" w:space="0" w:color="auto"/>
                  <w:right w:val="single" w:sz="4" w:space="0" w:color="auto"/>
                </w:tcBorders>
                <w:shd w:val="clear" w:color="auto" w:fill="auto"/>
                <w:noWrap/>
                <w:hideMark/>
              </w:tcPr>
            </w:tcPrChange>
          </w:tcPr>
          <w:p w14:paraId="43209218" w14:textId="77777777" w:rsidR="00440B06" w:rsidRPr="00C04A08" w:rsidRDefault="00440B06" w:rsidP="009C13E1">
            <w:pPr>
              <w:pStyle w:val="TAC"/>
              <w:rPr>
                <w:lang w:val="fi-FI" w:eastAsia="fi-FI"/>
              </w:rPr>
            </w:pPr>
            <w:r w:rsidRPr="00C04A08">
              <w:rPr>
                <w:lang w:val="en-US" w:eastAsia="fi-FI"/>
              </w:rPr>
              <w:t>600</w:t>
            </w:r>
          </w:p>
        </w:tc>
        <w:tc>
          <w:tcPr>
            <w:tcW w:w="205" w:type="pct"/>
            <w:tcBorders>
              <w:top w:val="nil"/>
              <w:left w:val="nil"/>
              <w:bottom w:val="single" w:sz="4" w:space="0" w:color="auto"/>
              <w:right w:val="single" w:sz="4" w:space="0" w:color="auto"/>
            </w:tcBorders>
            <w:shd w:val="clear" w:color="auto" w:fill="auto"/>
            <w:noWrap/>
            <w:hideMark/>
            <w:tcPrChange w:id="856" w:author="ZTE-Ma Zhifeng" w:date="2021-08-02T23:53:00Z">
              <w:tcPr>
                <w:tcW w:w="205" w:type="pct"/>
                <w:tcBorders>
                  <w:top w:val="nil"/>
                  <w:left w:val="nil"/>
                  <w:bottom w:val="single" w:sz="4" w:space="0" w:color="auto"/>
                  <w:right w:val="single" w:sz="4" w:space="0" w:color="auto"/>
                </w:tcBorders>
                <w:shd w:val="clear" w:color="auto" w:fill="auto"/>
                <w:noWrap/>
                <w:hideMark/>
              </w:tcPr>
            </w:tcPrChange>
          </w:tcPr>
          <w:p w14:paraId="53916E3F" w14:textId="77777777" w:rsidR="00440B06" w:rsidRPr="00C04A08" w:rsidRDefault="00440B06" w:rsidP="009C13E1">
            <w:pPr>
              <w:pStyle w:val="TAC"/>
              <w:rPr>
                <w:lang w:val="fi-FI" w:eastAsia="fi-FI"/>
              </w:rPr>
            </w:pPr>
            <w:r w:rsidRPr="00C04A08">
              <w:rPr>
                <w:lang w:val="en-US" w:eastAsia="fi-FI"/>
              </w:rPr>
              <w:t>0</w:t>
            </w:r>
          </w:p>
        </w:tc>
      </w:tr>
      <w:tr w:rsidR="00440B06" w:rsidRPr="00C04A08" w14:paraId="7220A77F" w14:textId="77777777" w:rsidTr="009C13E1">
        <w:tblPrEx>
          <w:tblW w:w="4916" w:type="pct"/>
          <w:tblLayout w:type="fixed"/>
          <w:tblCellMar>
            <w:left w:w="70" w:type="dxa"/>
            <w:right w:w="70" w:type="dxa"/>
          </w:tblCellMar>
          <w:tblPrExChange w:id="857" w:author="ZTE-Ma Zhifeng" w:date="2021-08-02T23:53:00Z">
            <w:tblPrEx>
              <w:tblW w:w="4916" w:type="pct"/>
              <w:tblLayout w:type="fixed"/>
              <w:tblCellMar>
                <w:left w:w="70" w:type="dxa"/>
                <w:right w:w="70" w:type="dxa"/>
              </w:tblCellMar>
            </w:tblPrEx>
          </w:tblPrExChange>
        </w:tblPrEx>
        <w:trPr>
          <w:trHeight w:val="187"/>
          <w:trPrChange w:id="858" w:author="ZTE-Ma Zhifeng" w:date="2021-08-02T23:53:00Z">
            <w:trPr>
              <w:gridAfter w:val="0"/>
              <w:trHeight w:val="187"/>
            </w:trPr>
          </w:trPrChange>
        </w:trPr>
        <w:tc>
          <w:tcPr>
            <w:tcW w:w="503" w:type="pct"/>
            <w:tcBorders>
              <w:top w:val="nil"/>
              <w:left w:val="single" w:sz="4" w:space="0" w:color="auto"/>
              <w:bottom w:val="single" w:sz="4" w:space="0" w:color="auto"/>
              <w:right w:val="single" w:sz="4" w:space="0" w:color="auto"/>
            </w:tcBorders>
            <w:shd w:val="clear" w:color="auto" w:fill="auto"/>
            <w:hideMark/>
            <w:tcPrChange w:id="859" w:author="ZTE-Ma Zhifeng" w:date="2021-08-02T23:53:00Z">
              <w:tcPr>
                <w:tcW w:w="503" w:type="pct"/>
                <w:gridSpan w:val="2"/>
                <w:tcBorders>
                  <w:top w:val="nil"/>
                  <w:left w:val="single" w:sz="4" w:space="0" w:color="auto"/>
                  <w:bottom w:val="single" w:sz="4" w:space="0" w:color="auto"/>
                  <w:right w:val="single" w:sz="4" w:space="0" w:color="auto"/>
                </w:tcBorders>
                <w:shd w:val="clear" w:color="auto" w:fill="auto"/>
                <w:hideMark/>
              </w:tcPr>
            </w:tcPrChange>
          </w:tcPr>
          <w:p w14:paraId="4F2CEB09" w14:textId="77777777" w:rsidR="00440B06" w:rsidRPr="00C04A08" w:rsidRDefault="00440B06" w:rsidP="009C13E1">
            <w:pPr>
              <w:pStyle w:val="TAL"/>
              <w:rPr>
                <w:lang w:val="fi-FI" w:eastAsia="fi-FI"/>
              </w:rPr>
            </w:pPr>
            <w:r w:rsidRPr="00C04A08">
              <w:rPr>
                <w:lang w:val="x-none" w:eastAsia="fi-FI"/>
              </w:rPr>
              <w:t>CA_n260(3P)</w:t>
            </w:r>
          </w:p>
        </w:tc>
        <w:tc>
          <w:tcPr>
            <w:tcW w:w="388" w:type="pct"/>
            <w:tcBorders>
              <w:top w:val="nil"/>
              <w:left w:val="nil"/>
              <w:bottom w:val="single" w:sz="4" w:space="0" w:color="auto"/>
              <w:right w:val="single" w:sz="4" w:space="0" w:color="auto"/>
            </w:tcBorders>
            <w:shd w:val="clear" w:color="auto" w:fill="auto"/>
            <w:hideMark/>
            <w:tcPrChange w:id="860" w:author="ZTE-Ma Zhifeng" w:date="2021-08-02T23:53:00Z">
              <w:tcPr>
                <w:tcW w:w="388" w:type="pct"/>
                <w:tcBorders>
                  <w:top w:val="nil"/>
                  <w:left w:val="nil"/>
                  <w:bottom w:val="single" w:sz="4" w:space="0" w:color="auto"/>
                  <w:right w:val="single" w:sz="4" w:space="0" w:color="auto"/>
                </w:tcBorders>
                <w:shd w:val="clear" w:color="auto" w:fill="auto"/>
                <w:hideMark/>
              </w:tcPr>
            </w:tcPrChange>
          </w:tcPr>
          <w:p w14:paraId="09418BAB" w14:textId="77777777" w:rsidR="00440B06" w:rsidRPr="00C04A08" w:rsidRDefault="00440B06" w:rsidP="009C13E1">
            <w:pPr>
              <w:pStyle w:val="TAL"/>
              <w:rPr>
                <w:lang w:val="fi-FI" w:eastAsia="fi-FI"/>
              </w:rPr>
            </w:pPr>
            <w:r w:rsidRPr="00C04A08">
              <w:rPr>
                <w:lang w:val="en-US" w:eastAsia="fi-FI"/>
              </w:rPr>
              <w:t>-</w:t>
            </w:r>
          </w:p>
        </w:tc>
        <w:tc>
          <w:tcPr>
            <w:tcW w:w="319" w:type="pct"/>
            <w:tcBorders>
              <w:top w:val="nil"/>
              <w:left w:val="nil"/>
              <w:bottom w:val="single" w:sz="4" w:space="0" w:color="auto"/>
              <w:right w:val="single" w:sz="4" w:space="0" w:color="auto"/>
            </w:tcBorders>
            <w:shd w:val="clear" w:color="auto" w:fill="auto"/>
            <w:tcPrChange w:id="861" w:author="ZTE-Ma Zhifeng" w:date="2021-08-02T23:53:00Z">
              <w:tcPr>
                <w:tcW w:w="319" w:type="pct"/>
                <w:tcBorders>
                  <w:top w:val="nil"/>
                  <w:left w:val="nil"/>
                  <w:bottom w:val="single" w:sz="4" w:space="0" w:color="auto"/>
                  <w:right w:val="single" w:sz="4" w:space="0" w:color="auto"/>
                </w:tcBorders>
                <w:shd w:val="clear" w:color="auto" w:fill="auto"/>
              </w:tcPr>
            </w:tcPrChange>
          </w:tcPr>
          <w:p w14:paraId="3297D8F8" w14:textId="5696820F" w:rsidR="00440B06" w:rsidRPr="00C04A08" w:rsidRDefault="00440B06" w:rsidP="009C13E1">
            <w:pPr>
              <w:pStyle w:val="TAL"/>
              <w:rPr>
                <w:lang w:val="fi-FI" w:eastAsia="fi-FI"/>
              </w:rPr>
            </w:pPr>
            <w:del w:id="862" w:author="ZTE-Ma Zhifeng" w:date="2021-08-02T23:53:00Z">
              <w:r w:rsidRPr="00C04A08" w:rsidDel="009C13E1">
                <w:rPr>
                  <w:lang w:val="en-US" w:eastAsia="fi-FI"/>
                </w:rPr>
                <w:delText>CA_n260P</w:delText>
              </w:r>
            </w:del>
          </w:p>
        </w:tc>
        <w:tc>
          <w:tcPr>
            <w:tcW w:w="303" w:type="pct"/>
            <w:tcBorders>
              <w:top w:val="nil"/>
              <w:left w:val="nil"/>
              <w:bottom w:val="single" w:sz="4" w:space="0" w:color="auto"/>
              <w:right w:val="single" w:sz="4" w:space="0" w:color="auto"/>
            </w:tcBorders>
            <w:shd w:val="clear" w:color="auto" w:fill="auto"/>
            <w:tcPrChange w:id="863" w:author="ZTE-Ma Zhifeng" w:date="2021-08-02T23:53:00Z">
              <w:tcPr>
                <w:tcW w:w="303" w:type="pct"/>
                <w:tcBorders>
                  <w:top w:val="nil"/>
                  <w:left w:val="nil"/>
                  <w:bottom w:val="single" w:sz="4" w:space="0" w:color="auto"/>
                  <w:right w:val="single" w:sz="4" w:space="0" w:color="auto"/>
                </w:tcBorders>
                <w:shd w:val="clear" w:color="auto" w:fill="auto"/>
              </w:tcPr>
            </w:tcPrChange>
          </w:tcPr>
          <w:p w14:paraId="066B5E44" w14:textId="0A681912" w:rsidR="00440B06" w:rsidRPr="00C04A08" w:rsidRDefault="00440B06" w:rsidP="009C13E1">
            <w:pPr>
              <w:pStyle w:val="TAL"/>
              <w:rPr>
                <w:lang w:val="fi-FI" w:eastAsia="fi-FI"/>
              </w:rPr>
            </w:pPr>
            <w:del w:id="864" w:author="ZTE-Ma Zhifeng" w:date="2021-08-02T23:53:00Z">
              <w:r w:rsidRPr="00C04A08" w:rsidDel="009C13E1">
                <w:rPr>
                  <w:lang w:val="en-US" w:eastAsia="fi-FI"/>
                </w:rPr>
                <w:delText>CA_n260P</w:delText>
              </w:r>
            </w:del>
          </w:p>
        </w:tc>
        <w:tc>
          <w:tcPr>
            <w:tcW w:w="303" w:type="pct"/>
            <w:tcBorders>
              <w:top w:val="nil"/>
              <w:left w:val="nil"/>
              <w:bottom w:val="single" w:sz="4" w:space="0" w:color="auto"/>
              <w:right w:val="single" w:sz="4" w:space="0" w:color="auto"/>
            </w:tcBorders>
            <w:shd w:val="clear" w:color="auto" w:fill="auto"/>
            <w:tcPrChange w:id="865" w:author="ZTE-Ma Zhifeng" w:date="2021-08-02T23:53:00Z">
              <w:tcPr>
                <w:tcW w:w="303" w:type="pct"/>
                <w:tcBorders>
                  <w:top w:val="nil"/>
                  <w:left w:val="nil"/>
                  <w:bottom w:val="single" w:sz="4" w:space="0" w:color="auto"/>
                  <w:right w:val="single" w:sz="4" w:space="0" w:color="auto"/>
                </w:tcBorders>
                <w:shd w:val="clear" w:color="auto" w:fill="auto"/>
              </w:tcPr>
            </w:tcPrChange>
          </w:tcPr>
          <w:p w14:paraId="600C04B5" w14:textId="76FAB113" w:rsidR="00440B06" w:rsidRPr="00C04A08" w:rsidRDefault="00440B06" w:rsidP="009C13E1">
            <w:pPr>
              <w:pStyle w:val="TAL"/>
              <w:rPr>
                <w:lang w:val="fi-FI" w:eastAsia="fi-FI"/>
              </w:rPr>
            </w:pPr>
            <w:del w:id="866" w:author="ZTE-Ma Zhifeng" w:date="2021-08-02T23:53:00Z">
              <w:r w:rsidRPr="00C04A08" w:rsidDel="009C13E1">
                <w:rPr>
                  <w:lang w:val="en-US" w:eastAsia="fi-FI"/>
                </w:rPr>
                <w:delText>CA_n260P</w:delText>
              </w:r>
            </w:del>
          </w:p>
        </w:tc>
        <w:tc>
          <w:tcPr>
            <w:tcW w:w="303" w:type="pct"/>
            <w:tcBorders>
              <w:top w:val="nil"/>
              <w:left w:val="nil"/>
              <w:bottom w:val="single" w:sz="4" w:space="0" w:color="auto"/>
              <w:right w:val="single" w:sz="4" w:space="0" w:color="auto"/>
            </w:tcBorders>
            <w:shd w:val="clear" w:color="auto" w:fill="auto"/>
            <w:tcPrChange w:id="867" w:author="ZTE-Ma Zhifeng" w:date="2021-08-02T23:53:00Z">
              <w:tcPr>
                <w:tcW w:w="303" w:type="pct"/>
                <w:tcBorders>
                  <w:top w:val="nil"/>
                  <w:left w:val="nil"/>
                  <w:bottom w:val="single" w:sz="4" w:space="0" w:color="auto"/>
                  <w:right w:val="single" w:sz="4" w:space="0" w:color="auto"/>
                </w:tcBorders>
                <w:shd w:val="clear" w:color="auto" w:fill="auto"/>
              </w:tcPr>
            </w:tcPrChange>
          </w:tcPr>
          <w:p w14:paraId="481D81D3" w14:textId="536579B3" w:rsidR="00440B06" w:rsidRPr="00C04A08" w:rsidRDefault="00440B06" w:rsidP="009C13E1">
            <w:pPr>
              <w:pStyle w:val="TAL"/>
              <w:rPr>
                <w:lang w:val="fi-FI" w:eastAsia="fi-FI"/>
              </w:rPr>
            </w:pPr>
            <w:del w:id="868" w:author="ZTE-Ma Zhifeng" w:date="2021-08-02T23:53:00Z">
              <w:r w:rsidRPr="00C04A08" w:rsidDel="009C13E1">
                <w:rPr>
                  <w:lang w:val="fi-FI" w:eastAsia="fi-FI"/>
                </w:rPr>
                <w:delText> </w:delText>
              </w:r>
            </w:del>
          </w:p>
        </w:tc>
        <w:tc>
          <w:tcPr>
            <w:tcW w:w="303" w:type="pct"/>
            <w:tcBorders>
              <w:top w:val="nil"/>
              <w:left w:val="nil"/>
              <w:bottom w:val="single" w:sz="4" w:space="0" w:color="auto"/>
              <w:right w:val="single" w:sz="4" w:space="0" w:color="auto"/>
            </w:tcBorders>
            <w:shd w:val="clear" w:color="auto" w:fill="auto"/>
            <w:tcPrChange w:id="869" w:author="ZTE-Ma Zhifeng" w:date="2021-08-02T23:53:00Z">
              <w:tcPr>
                <w:tcW w:w="303" w:type="pct"/>
                <w:tcBorders>
                  <w:top w:val="nil"/>
                  <w:left w:val="nil"/>
                  <w:bottom w:val="single" w:sz="4" w:space="0" w:color="auto"/>
                  <w:right w:val="single" w:sz="4" w:space="0" w:color="auto"/>
                </w:tcBorders>
                <w:shd w:val="clear" w:color="auto" w:fill="auto"/>
              </w:tcPr>
            </w:tcPrChange>
          </w:tcPr>
          <w:p w14:paraId="2F0A4EF9" w14:textId="1E4B8CCE" w:rsidR="00440B06" w:rsidRPr="00C04A08" w:rsidRDefault="00440B06" w:rsidP="009C13E1">
            <w:pPr>
              <w:pStyle w:val="TAL"/>
              <w:rPr>
                <w:lang w:val="fi-FI" w:eastAsia="fi-FI"/>
              </w:rPr>
            </w:pPr>
            <w:del w:id="870" w:author="ZTE-Ma Zhifeng" w:date="2021-08-02T23:53:00Z">
              <w:r w:rsidRPr="00C04A08" w:rsidDel="009C13E1">
                <w:rPr>
                  <w:lang w:val="fi-FI" w:eastAsia="fi-FI"/>
                </w:rPr>
                <w:delText> </w:delText>
              </w:r>
            </w:del>
          </w:p>
        </w:tc>
        <w:tc>
          <w:tcPr>
            <w:tcW w:w="303" w:type="pct"/>
            <w:tcBorders>
              <w:top w:val="nil"/>
              <w:left w:val="nil"/>
              <w:bottom w:val="single" w:sz="4" w:space="0" w:color="auto"/>
              <w:right w:val="single" w:sz="4" w:space="0" w:color="auto"/>
            </w:tcBorders>
            <w:shd w:val="clear" w:color="auto" w:fill="auto"/>
            <w:tcPrChange w:id="871" w:author="ZTE-Ma Zhifeng" w:date="2021-08-02T23:53:00Z">
              <w:tcPr>
                <w:tcW w:w="303" w:type="pct"/>
                <w:tcBorders>
                  <w:top w:val="nil"/>
                  <w:left w:val="nil"/>
                  <w:bottom w:val="single" w:sz="4" w:space="0" w:color="auto"/>
                  <w:right w:val="single" w:sz="4" w:space="0" w:color="auto"/>
                </w:tcBorders>
                <w:shd w:val="clear" w:color="auto" w:fill="auto"/>
              </w:tcPr>
            </w:tcPrChange>
          </w:tcPr>
          <w:p w14:paraId="39847FB3" w14:textId="7E4E5624" w:rsidR="00440B06" w:rsidRPr="00C04A08" w:rsidRDefault="00440B06" w:rsidP="009C13E1">
            <w:pPr>
              <w:pStyle w:val="TAL"/>
              <w:rPr>
                <w:lang w:val="fi-FI" w:eastAsia="fi-FI"/>
              </w:rPr>
            </w:pPr>
            <w:del w:id="872" w:author="ZTE-Ma Zhifeng" w:date="2021-08-02T23:53:00Z">
              <w:r w:rsidRPr="00C04A08" w:rsidDel="009C13E1">
                <w:rPr>
                  <w:lang w:val="fi-FI" w:eastAsia="fi-FI"/>
                </w:rPr>
                <w:delText> </w:delText>
              </w:r>
            </w:del>
          </w:p>
        </w:tc>
        <w:tc>
          <w:tcPr>
            <w:tcW w:w="252" w:type="pct"/>
            <w:tcBorders>
              <w:top w:val="nil"/>
              <w:left w:val="nil"/>
              <w:bottom w:val="single" w:sz="4" w:space="0" w:color="auto"/>
              <w:right w:val="single" w:sz="4" w:space="0" w:color="auto"/>
            </w:tcBorders>
            <w:shd w:val="clear" w:color="auto" w:fill="auto"/>
            <w:tcPrChange w:id="873" w:author="ZTE-Ma Zhifeng" w:date="2021-08-02T23:53:00Z">
              <w:tcPr>
                <w:tcW w:w="252" w:type="pct"/>
                <w:tcBorders>
                  <w:top w:val="nil"/>
                  <w:left w:val="nil"/>
                  <w:bottom w:val="single" w:sz="4" w:space="0" w:color="auto"/>
                  <w:right w:val="single" w:sz="4" w:space="0" w:color="auto"/>
                </w:tcBorders>
                <w:shd w:val="clear" w:color="auto" w:fill="auto"/>
              </w:tcPr>
            </w:tcPrChange>
          </w:tcPr>
          <w:p w14:paraId="2B23B651" w14:textId="543E8A59" w:rsidR="00440B06" w:rsidRPr="00C04A08" w:rsidRDefault="00440B06" w:rsidP="009C13E1">
            <w:pPr>
              <w:pStyle w:val="TAL"/>
              <w:rPr>
                <w:lang w:val="fi-FI" w:eastAsia="fi-FI"/>
              </w:rPr>
            </w:pPr>
            <w:del w:id="874" w:author="ZTE-Ma Zhifeng" w:date="2021-08-02T23:53:00Z">
              <w:r w:rsidRPr="00C04A08" w:rsidDel="009C13E1">
                <w:rPr>
                  <w:lang w:val="fi-FI" w:eastAsia="fi-FI"/>
                </w:rPr>
                <w:delText> </w:delText>
              </w:r>
            </w:del>
          </w:p>
        </w:tc>
        <w:tc>
          <w:tcPr>
            <w:tcW w:w="252" w:type="pct"/>
            <w:tcBorders>
              <w:top w:val="nil"/>
              <w:left w:val="nil"/>
              <w:bottom w:val="single" w:sz="4" w:space="0" w:color="auto"/>
              <w:right w:val="single" w:sz="4" w:space="0" w:color="auto"/>
            </w:tcBorders>
            <w:shd w:val="clear" w:color="auto" w:fill="auto"/>
            <w:tcPrChange w:id="875" w:author="ZTE-Ma Zhifeng" w:date="2021-08-02T23:53:00Z">
              <w:tcPr>
                <w:tcW w:w="252" w:type="pct"/>
                <w:tcBorders>
                  <w:top w:val="nil"/>
                  <w:left w:val="nil"/>
                  <w:bottom w:val="single" w:sz="4" w:space="0" w:color="auto"/>
                  <w:right w:val="single" w:sz="4" w:space="0" w:color="auto"/>
                </w:tcBorders>
                <w:shd w:val="clear" w:color="auto" w:fill="auto"/>
              </w:tcPr>
            </w:tcPrChange>
          </w:tcPr>
          <w:p w14:paraId="1416156C" w14:textId="2ABA9DA5" w:rsidR="00440B06" w:rsidRPr="00C04A08" w:rsidRDefault="00440B06" w:rsidP="009C13E1">
            <w:pPr>
              <w:pStyle w:val="TAL"/>
              <w:rPr>
                <w:lang w:val="fi-FI" w:eastAsia="fi-FI"/>
              </w:rPr>
            </w:pPr>
            <w:del w:id="876" w:author="ZTE-Ma Zhifeng" w:date="2021-08-02T23:53:00Z">
              <w:r w:rsidRPr="00C04A08" w:rsidDel="009C13E1">
                <w:rPr>
                  <w:lang w:val="fi-FI" w:eastAsia="fi-FI"/>
                </w:rPr>
                <w:delText> </w:delText>
              </w:r>
            </w:del>
          </w:p>
        </w:tc>
        <w:tc>
          <w:tcPr>
            <w:tcW w:w="253" w:type="pct"/>
            <w:tcBorders>
              <w:top w:val="nil"/>
              <w:left w:val="nil"/>
              <w:bottom w:val="single" w:sz="4" w:space="0" w:color="auto"/>
              <w:right w:val="single" w:sz="4" w:space="0" w:color="auto"/>
            </w:tcBorders>
            <w:shd w:val="clear" w:color="auto" w:fill="auto"/>
            <w:tcPrChange w:id="877" w:author="ZTE-Ma Zhifeng" w:date="2021-08-02T23:53:00Z">
              <w:tcPr>
                <w:tcW w:w="253" w:type="pct"/>
                <w:tcBorders>
                  <w:top w:val="nil"/>
                  <w:left w:val="nil"/>
                  <w:bottom w:val="single" w:sz="4" w:space="0" w:color="auto"/>
                  <w:right w:val="single" w:sz="4" w:space="0" w:color="auto"/>
                </w:tcBorders>
                <w:shd w:val="clear" w:color="auto" w:fill="auto"/>
              </w:tcPr>
            </w:tcPrChange>
          </w:tcPr>
          <w:p w14:paraId="2E409B77" w14:textId="70C75952" w:rsidR="00440B06" w:rsidRPr="00C04A08" w:rsidRDefault="00440B06" w:rsidP="009C13E1">
            <w:pPr>
              <w:pStyle w:val="TAL"/>
              <w:rPr>
                <w:lang w:val="fi-FI" w:eastAsia="fi-FI"/>
              </w:rPr>
            </w:pPr>
            <w:del w:id="878" w:author="ZTE-Ma Zhifeng" w:date="2021-08-02T23:53:00Z">
              <w:r w:rsidRPr="00C04A08" w:rsidDel="009C13E1">
                <w:rPr>
                  <w:lang w:val="fi-FI" w:eastAsia="fi-FI"/>
                </w:rPr>
                <w:delText> </w:delText>
              </w:r>
            </w:del>
          </w:p>
        </w:tc>
        <w:tc>
          <w:tcPr>
            <w:tcW w:w="244" w:type="pct"/>
            <w:tcBorders>
              <w:top w:val="nil"/>
              <w:left w:val="nil"/>
              <w:bottom w:val="single" w:sz="4" w:space="0" w:color="auto"/>
              <w:right w:val="single" w:sz="4" w:space="0" w:color="auto"/>
            </w:tcBorders>
            <w:shd w:val="clear" w:color="auto" w:fill="auto"/>
            <w:tcPrChange w:id="879" w:author="ZTE-Ma Zhifeng" w:date="2021-08-02T23:53:00Z">
              <w:tcPr>
                <w:tcW w:w="244" w:type="pct"/>
                <w:tcBorders>
                  <w:top w:val="nil"/>
                  <w:left w:val="nil"/>
                  <w:bottom w:val="single" w:sz="4" w:space="0" w:color="auto"/>
                  <w:right w:val="single" w:sz="4" w:space="0" w:color="auto"/>
                </w:tcBorders>
                <w:shd w:val="clear" w:color="auto" w:fill="auto"/>
              </w:tcPr>
            </w:tcPrChange>
          </w:tcPr>
          <w:p w14:paraId="7F98E5CA" w14:textId="4B6EB29F" w:rsidR="00440B06" w:rsidRPr="00C04A08" w:rsidRDefault="00440B06" w:rsidP="009C13E1">
            <w:pPr>
              <w:pStyle w:val="TAL"/>
              <w:rPr>
                <w:lang w:val="fi-FI" w:eastAsia="fi-FI"/>
              </w:rPr>
            </w:pPr>
            <w:del w:id="880"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881" w:author="ZTE-Ma Zhifeng" w:date="2021-08-02T23:53:00Z">
              <w:tcPr>
                <w:tcW w:w="178" w:type="pct"/>
                <w:tcBorders>
                  <w:top w:val="nil"/>
                  <w:left w:val="nil"/>
                  <w:bottom w:val="single" w:sz="4" w:space="0" w:color="auto"/>
                  <w:right w:val="single" w:sz="4" w:space="0" w:color="auto"/>
                </w:tcBorders>
                <w:shd w:val="clear" w:color="auto" w:fill="auto"/>
              </w:tcPr>
            </w:tcPrChange>
          </w:tcPr>
          <w:p w14:paraId="27B4741D" w14:textId="47315AA1" w:rsidR="00440B06" w:rsidRPr="00C04A08" w:rsidRDefault="00440B06" w:rsidP="009C13E1">
            <w:pPr>
              <w:pStyle w:val="TAL"/>
              <w:rPr>
                <w:lang w:val="fi-FI" w:eastAsia="fi-FI"/>
              </w:rPr>
            </w:pPr>
            <w:del w:id="882"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883" w:author="ZTE-Ma Zhifeng" w:date="2021-08-02T23:53:00Z">
              <w:tcPr>
                <w:tcW w:w="178" w:type="pct"/>
                <w:tcBorders>
                  <w:top w:val="nil"/>
                  <w:left w:val="nil"/>
                  <w:bottom w:val="single" w:sz="4" w:space="0" w:color="auto"/>
                  <w:right w:val="single" w:sz="4" w:space="0" w:color="auto"/>
                </w:tcBorders>
                <w:shd w:val="clear" w:color="auto" w:fill="auto"/>
              </w:tcPr>
            </w:tcPrChange>
          </w:tcPr>
          <w:p w14:paraId="50D74E95" w14:textId="7446477C" w:rsidR="00440B06" w:rsidRPr="00C04A08" w:rsidRDefault="00440B06" w:rsidP="009C13E1">
            <w:pPr>
              <w:pStyle w:val="TAL"/>
              <w:rPr>
                <w:lang w:val="fi-FI" w:eastAsia="fi-FI"/>
              </w:rPr>
            </w:pPr>
            <w:del w:id="884"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885" w:author="ZTE-Ma Zhifeng" w:date="2021-08-02T23:53:00Z">
              <w:tcPr>
                <w:tcW w:w="178" w:type="pct"/>
                <w:tcBorders>
                  <w:top w:val="nil"/>
                  <w:left w:val="nil"/>
                  <w:bottom w:val="single" w:sz="4" w:space="0" w:color="auto"/>
                  <w:right w:val="single" w:sz="4" w:space="0" w:color="auto"/>
                </w:tcBorders>
                <w:shd w:val="clear" w:color="auto" w:fill="auto"/>
              </w:tcPr>
            </w:tcPrChange>
          </w:tcPr>
          <w:p w14:paraId="6EEE7FFF" w14:textId="54163D9B" w:rsidR="00440B06" w:rsidRPr="00C04A08" w:rsidRDefault="00440B06" w:rsidP="009C13E1">
            <w:pPr>
              <w:pStyle w:val="TAL"/>
              <w:rPr>
                <w:lang w:val="fi-FI" w:eastAsia="fi-FI"/>
              </w:rPr>
            </w:pPr>
            <w:del w:id="886"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887" w:author="ZTE-Ma Zhifeng" w:date="2021-08-02T23:53:00Z">
              <w:tcPr>
                <w:tcW w:w="178" w:type="pct"/>
                <w:tcBorders>
                  <w:top w:val="nil"/>
                  <w:left w:val="nil"/>
                  <w:bottom w:val="single" w:sz="4" w:space="0" w:color="auto"/>
                  <w:right w:val="single" w:sz="4" w:space="0" w:color="auto"/>
                </w:tcBorders>
                <w:shd w:val="clear" w:color="auto" w:fill="auto"/>
              </w:tcPr>
            </w:tcPrChange>
          </w:tcPr>
          <w:p w14:paraId="4EB1399F" w14:textId="59D82527" w:rsidR="00440B06" w:rsidRPr="00C04A08" w:rsidRDefault="00440B06" w:rsidP="009C13E1">
            <w:pPr>
              <w:pStyle w:val="TAL"/>
              <w:rPr>
                <w:lang w:val="fi-FI" w:eastAsia="fi-FI"/>
              </w:rPr>
            </w:pPr>
            <w:del w:id="888" w:author="ZTE-Ma Zhifeng" w:date="2021-08-02T23:53:00Z">
              <w:r w:rsidRPr="00C04A08" w:rsidDel="009C13E1">
                <w:rPr>
                  <w:lang w:val="en-US" w:eastAsia="fi-FI"/>
                </w:rPr>
                <w:delText> </w:delText>
              </w:r>
            </w:del>
          </w:p>
        </w:tc>
        <w:tc>
          <w:tcPr>
            <w:tcW w:w="357" w:type="pct"/>
            <w:tcBorders>
              <w:top w:val="nil"/>
              <w:left w:val="nil"/>
              <w:bottom w:val="single" w:sz="4" w:space="0" w:color="auto"/>
              <w:right w:val="single" w:sz="4" w:space="0" w:color="auto"/>
            </w:tcBorders>
            <w:shd w:val="clear" w:color="auto" w:fill="auto"/>
            <w:noWrap/>
            <w:hideMark/>
            <w:tcPrChange w:id="889" w:author="ZTE-Ma Zhifeng" w:date="2021-08-02T23:53:00Z">
              <w:tcPr>
                <w:tcW w:w="357" w:type="pct"/>
                <w:tcBorders>
                  <w:top w:val="nil"/>
                  <w:left w:val="nil"/>
                  <w:bottom w:val="single" w:sz="4" w:space="0" w:color="auto"/>
                  <w:right w:val="single" w:sz="4" w:space="0" w:color="auto"/>
                </w:tcBorders>
                <w:shd w:val="clear" w:color="auto" w:fill="auto"/>
                <w:noWrap/>
                <w:hideMark/>
              </w:tcPr>
            </w:tcPrChange>
          </w:tcPr>
          <w:p w14:paraId="7FFC5675" w14:textId="77777777" w:rsidR="00440B06" w:rsidRPr="00C04A08" w:rsidRDefault="00440B06" w:rsidP="009C13E1">
            <w:pPr>
              <w:pStyle w:val="TAC"/>
              <w:rPr>
                <w:lang w:val="fi-FI" w:eastAsia="fi-FI"/>
              </w:rPr>
            </w:pPr>
            <w:r w:rsidRPr="00C04A08">
              <w:rPr>
                <w:lang w:val="en-US" w:eastAsia="fi-FI"/>
              </w:rPr>
              <w:t>900</w:t>
            </w:r>
          </w:p>
        </w:tc>
        <w:tc>
          <w:tcPr>
            <w:tcW w:w="205" w:type="pct"/>
            <w:tcBorders>
              <w:top w:val="nil"/>
              <w:left w:val="nil"/>
              <w:bottom w:val="single" w:sz="4" w:space="0" w:color="auto"/>
              <w:right w:val="single" w:sz="4" w:space="0" w:color="auto"/>
            </w:tcBorders>
            <w:shd w:val="clear" w:color="auto" w:fill="auto"/>
            <w:noWrap/>
            <w:hideMark/>
            <w:tcPrChange w:id="890" w:author="ZTE-Ma Zhifeng" w:date="2021-08-02T23:53:00Z">
              <w:tcPr>
                <w:tcW w:w="205" w:type="pct"/>
                <w:tcBorders>
                  <w:top w:val="nil"/>
                  <w:left w:val="nil"/>
                  <w:bottom w:val="single" w:sz="4" w:space="0" w:color="auto"/>
                  <w:right w:val="single" w:sz="4" w:space="0" w:color="auto"/>
                </w:tcBorders>
                <w:shd w:val="clear" w:color="auto" w:fill="auto"/>
                <w:noWrap/>
                <w:hideMark/>
              </w:tcPr>
            </w:tcPrChange>
          </w:tcPr>
          <w:p w14:paraId="0E8DD492" w14:textId="77777777" w:rsidR="00440B06" w:rsidRPr="00C04A08" w:rsidRDefault="00440B06" w:rsidP="009C13E1">
            <w:pPr>
              <w:pStyle w:val="TAC"/>
              <w:rPr>
                <w:lang w:val="fi-FI" w:eastAsia="fi-FI"/>
              </w:rPr>
            </w:pPr>
            <w:r w:rsidRPr="00C04A08">
              <w:rPr>
                <w:lang w:val="en-US" w:eastAsia="fi-FI"/>
              </w:rPr>
              <w:t>0</w:t>
            </w:r>
          </w:p>
        </w:tc>
      </w:tr>
      <w:tr w:rsidR="00440B06" w:rsidRPr="00C04A08" w14:paraId="0B4E1557" w14:textId="77777777" w:rsidTr="009C13E1">
        <w:tblPrEx>
          <w:tblW w:w="4916" w:type="pct"/>
          <w:tblLayout w:type="fixed"/>
          <w:tblCellMar>
            <w:left w:w="70" w:type="dxa"/>
            <w:right w:w="70" w:type="dxa"/>
          </w:tblCellMar>
          <w:tblPrExChange w:id="891" w:author="ZTE-Ma Zhifeng" w:date="2021-08-02T23:53:00Z">
            <w:tblPrEx>
              <w:tblW w:w="4916" w:type="pct"/>
              <w:tblLayout w:type="fixed"/>
              <w:tblCellMar>
                <w:left w:w="70" w:type="dxa"/>
                <w:right w:w="70" w:type="dxa"/>
              </w:tblCellMar>
            </w:tblPrEx>
          </w:tblPrExChange>
        </w:tblPrEx>
        <w:trPr>
          <w:trHeight w:val="187"/>
          <w:trPrChange w:id="892" w:author="ZTE-Ma Zhifeng" w:date="2021-08-02T23:53:00Z">
            <w:trPr>
              <w:gridAfter w:val="0"/>
              <w:trHeight w:val="187"/>
            </w:trPr>
          </w:trPrChange>
        </w:trPr>
        <w:tc>
          <w:tcPr>
            <w:tcW w:w="503" w:type="pct"/>
            <w:tcBorders>
              <w:top w:val="nil"/>
              <w:left w:val="single" w:sz="4" w:space="0" w:color="auto"/>
              <w:bottom w:val="single" w:sz="4" w:space="0" w:color="auto"/>
              <w:right w:val="single" w:sz="4" w:space="0" w:color="auto"/>
            </w:tcBorders>
            <w:shd w:val="clear" w:color="auto" w:fill="auto"/>
            <w:hideMark/>
            <w:tcPrChange w:id="893" w:author="ZTE-Ma Zhifeng" w:date="2021-08-02T23:53:00Z">
              <w:tcPr>
                <w:tcW w:w="503" w:type="pct"/>
                <w:gridSpan w:val="2"/>
                <w:tcBorders>
                  <w:top w:val="nil"/>
                  <w:left w:val="single" w:sz="4" w:space="0" w:color="auto"/>
                  <w:bottom w:val="single" w:sz="4" w:space="0" w:color="auto"/>
                  <w:right w:val="single" w:sz="4" w:space="0" w:color="auto"/>
                </w:tcBorders>
                <w:shd w:val="clear" w:color="auto" w:fill="auto"/>
                <w:hideMark/>
              </w:tcPr>
            </w:tcPrChange>
          </w:tcPr>
          <w:p w14:paraId="69C6B7C2" w14:textId="77777777" w:rsidR="00440B06" w:rsidRPr="00C04A08" w:rsidRDefault="00440B06" w:rsidP="009C13E1">
            <w:pPr>
              <w:pStyle w:val="TAL"/>
              <w:rPr>
                <w:lang w:val="fi-FI" w:eastAsia="fi-FI"/>
              </w:rPr>
            </w:pPr>
            <w:r w:rsidRPr="00C04A08">
              <w:rPr>
                <w:lang w:val="x-none" w:eastAsia="fi-FI"/>
              </w:rPr>
              <w:t>CA_n260(4P)</w:t>
            </w:r>
          </w:p>
        </w:tc>
        <w:tc>
          <w:tcPr>
            <w:tcW w:w="388" w:type="pct"/>
            <w:tcBorders>
              <w:top w:val="nil"/>
              <w:left w:val="nil"/>
              <w:bottom w:val="single" w:sz="4" w:space="0" w:color="auto"/>
              <w:right w:val="single" w:sz="4" w:space="0" w:color="auto"/>
            </w:tcBorders>
            <w:shd w:val="clear" w:color="auto" w:fill="auto"/>
            <w:hideMark/>
            <w:tcPrChange w:id="894" w:author="ZTE-Ma Zhifeng" w:date="2021-08-02T23:53:00Z">
              <w:tcPr>
                <w:tcW w:w="388" w:type="pct"/>
                <w:tcBorders>
                  <w:top w:val="nil"/>
                  <w:left w:val="nil"/>
                  <w:bottom w:val="single" w:sz="4" w:space="0" w:color="auto"/>
                  <w:right w:val="single" w:sz="4" w:space="0" w:color="auto"/>
                </w:tcBorders>
                <w:shd w:val="clear" w:color="auto" w:fill="auto"/>
                <w:hideMark/>
              </w:tcPr>
            </w:tcPrChange>
          </w:tcPr>
          <w:p w14:paraId="07847ACD" w14:textId="77777777" w:rsidR="00440B06" w:rsidRPr="00C04A08" w:rsidRDefault="00440B06" w:rsidP="009C13E1">
            <w:pPr>
              <w:pStyle w:val="TAL"/>
              <w:rPr>
                <w:lang w:val="fi-FI" w:eastAsia="fi-FI"/>
              </w:rPr>
            </w:pPr>
            <w:r w:rsidRPr="00C04A08">
              <w:rPr>
                <w:lang w:val="en-US" w:eastAsia="fi-FI"/>
              </w:rPr>
              <w:t>-</w:t>
            </w:r>
          </w:p>
        </w:tc>
        <w:tc>
          <w:tcPr>
            <w:tcW w:w="319" w:type="pct"/>
            <w:tcBorders>
              <w:top w:val="nil"/>
              <w:left w:val="nil"/>
              <w:bottom w:val="single" w:sz="4" w:space="0" w:color="auto"/>
              <w:right w:val="single" w:sz="4" w:space="0" w:color="auto"/>
            </w:tcBorders>
            <w:shd w:val="clear" w:color="auto" w:fill="auto"/>
            <w:tcPrChange w:id="895" w:author="ZTE-Ma Zhifeng" w:date="2021-08-02T23:53:00Z">
              <w:tcPr>
                <w:tcW w:w="319" w:type="pct"/>
                <w:tcBorders>
                  <w:top w:val="nil"/>
                  <w:left w:val="nil"/>
                  <w:bottom w:val="single" w:sz="4" w:space="0" w:color="auto"/>
                  <w:right w:val="single" w:sz="4" w:space="0" w:color="auto"/>
                </w:tcBorders>
                <w:shd w:val="clear" w:color="auto" w:fill="auto"/>
              </w:tcPr>
            </w:tcPrChange>
          </w:tcPr>
          <w:p w14:paraId="0067BE7A" w14:textId="6535A523" w:rsidR="00440B06" w:rsidRPr="00C04A08" w:rsidRDefault="00440B06" w:rsidP="009C13E1">
            <w:pPr>
              <w:pStyle w:val="TAL"/>
              <w:rPr>
                <w:lang w:val="fi-FI" w:eastAsia="fi-FI"/>
              </w:rPr>
            </w:pPr>
            <w:del w:id="896" w:author="ZTE-Ma Zhifeng" w:date="2021-08-02T23:53:00Z">
              <w:r w:rsidRPr="00C04A08" w:rsidDel="009C13E1">
                <w:rPr>
                  <w:lang w:val="en-US" w:eastAsia="fi-FI"/>
                </w:rPr>
                <w:delText>CA_n260P</w:delText>
              </w:r>
            </w:del>
          </w:p>
        </w:tc>
        <w:tc>
          <w:tcPr>
            <w:tcW w:w="303" w:type="pct"/>
            <w:tcBorders>
              <w:top w:val="nil"/>
              <w:left w:val="nil"/>
              <w:bottom w:val="single" w:sz="4" w:space="0" w:color="auto"/>
              <w:right w:val="single" w:sz="4" w:space="0" w:color="auto"/>
            </w:tcBorders>
            <w:shd w:val="clear" w:color="auto" w:fill="auto"/>
            <w:tcPrChange w:id="897" w:author="ZTE-Ma Zhifeng" w:date="2021-08-02T23:53:00Z">
              <w:tcPr>
                <w:tcW w:w="303" w:type="pct"/>
                <w:tcBorders>
                  <w:top w:val="nil"/>
                  <w:left w:val="nil"/>
                  <w:bottom w:val="single" w:sz="4" w:space="0" w:color="auto"/>
                  <w:right w:val="single" w:sz="4" w:space="0" w:color="auto"/>
                </w:tcBorders>
                <w:shd w:val="clear" w:color="auto" w:fill="auto"/>
              </w:tcPr>
            </w:tcPrChange>
          </w:tcPr>
          <w:p w14:paraId="2703040C" w14:textId="1EDB7C20" w:rsidR="00440B06" w:rsidRPr="00C04A08" w:rsidRDefault="00440B06" w:rsidP="009C13E1">
            <w:pPr>
              <w:pStyle w:val="TAL"/>
              <w:rPr>
                <w:lang w:val="fi-FI" w:eastAsia="fi-FI"/>
              </w:rPr>
            </w:pPr>
            <w:del w:id="898" w:author="ZTE-Ma Zhifeng" w:date="2021-08-02T23:53:00Z">
              <w:r w:rsidRPr="00C04A08" w:rsidDel="009C13E1">
                <w:rPr>
                  <w:lang w:val="en-US" w:eastAsia="fi-FI"/>
                </w:rPr>
                <w:delText>CA_n260P</w:delText>
              </w:r>
            </w:del>
          </w:p>
        </w:tc>
        <w:tc>
          <w:tcPr>
            <w:tcW w:w="303" w:type="pct"/>
            <w:tcBorders>
              <w:top w:val="nil"/>
              <w:left w:val="nil"/>
              <w:bottom w:val="single" w:sz="4" w:space="0" w:color="auto"/>
              <w:right w:val="single" w:sz="4" w:space="0" w:color="auto"/>
            </w:tcBorders>
            <w:shd w:val="clear" w:color="auto" w:fill="auto"/>
            <w:tcPrChange w:id="899" w:author="ZTE-Ma Zhifeng" w:date="2021-08-02T23:53:00Z">
              <w:tcPr>
                <w:tcW w:w="303" w:type="pct"/>
                <w:tcBorders>
                  <w:top w:val="nil"/>
                  <w:left w:val="nil"/>
                  <w:bottom w:val="single" w:sz="4" w:space="0" w:color="auto"/>
                  <w:right w:val="single" w:sz="4" w:space="0" w:color="auto"/>
                </w:tcBorders>
                <w:shd w:val="clear" w:color="auto" w:fill="auto"/>
              </w:tcPr>
            </w:tcPrChange>
          </w:tcPr>
          <w:p w14:paraId="39BEFCE7" w14:textId="20A96D86" w:rsidR="00440B06" w:rsidRPr="00C04A08" w:rsidRDefault="00440B06" w:rsidP="009C13E1">
            <w:pPr>
              <w:pStyle w:val="TAL"/>
              <w:rPr>
                <w:lang w:val="fi-FI" w:eastAsia="fi-FI"/>
              </w:rPr>
            </w:pPr>
            <w:del w:id="900" w:author="ZTE-Ma Zhifeng" w:date="2021-08-02T23:53:00Z">
              <w:r w:rsidRPr="00C04A08" w:rsidDel="009C13E1">
                <w:rPr>
                  <w:lang w:val="en-US" w:eastAsia="fi-FI"/>
                </w:rPr>
                <w:delText>CA_n260P</w:delText>
              </w:r>
            </w:del>
          </w:p>
        </w:tc>
        <w:tc>
          <w:tcPr>
            <w:tcW w:w="303" w:type="pct"/>
            <w:tcBorders>
              <w:top w:val="nil"/>
              <w:left w:val="nil"/>
              <w:bottom w:val="single" w:sz="4" w:space="0" w:color="auto"/>
              <w:right w:val="single" w:sz="4" w:space="0" w:color="auto"/>
            </w:tcBorders>
            <w:shd w:val="clear" w:color="auto" w:fill="auto"/>
            <w:tcPrChange w:id="901" w:author="ZTE-Ma Zhifeng" w:date="2021-08-02T23:53:00Z">
              <w:tcPr>
                <w:tcW w:w="303" w:type="pct"/>
                <w:tcBorders>
                  <w:top w:val="nil"/>
                  <w:left w:val="nil"/>
                  <w:bottom w:val="single" w:sz="4" w:space="0" w:color="auto"/>
                  <w:right w:val="single" w:sz="4" w:space="0" w:color="auto"/>
                </w:tcBorders>
                <w:shd w:val="clear" w:color="auto" w:fill="auto"/>
              </w:tcPr>
            </w:tcPrChange>
          </w:tcPr>
          <w:p w14:paraId="6EF90926" w14:textId="00CF02C2" w:rsidR="00440B06" w:rsidRPr="00C04A08" w:rsidRDefault="00440B06" w:rsidP="009C13E1">
            <w:pPr>
              <w:pStyle w:val="TAL"/>
              <w:rPr>
                <w:lang w:val="fi-FI" w:eastAsia="fi-FI"/>
              </w:rPr>
            </w:pPr>
            <w:del w:id="902" w:author="ZTE-Ma Zhifeng" w:date="2021-08-02T23:53:00Z">
              <w:r w:rsidRPr="00C04A08" w:rsidDel="009C13E1">
                <w:rPr>
                  <w:lang w:val="en-US" w:eastAsia="fi-FI"/>
                </w:rPr>
                <w:delText>CA_n260P</w:delText>
              </w:r>
            </w:del>
          </w:p>
        </w:tc>
        <w:tc>
          <w:tcPr>
            <w:tcW w:w="303" w:type="pct"/>
            <w:tcBorders>
              <w:top w:val="nil"/>
              <w:left w:val="nil"/>
              <w:bottom w:val="single" w:sz="4" w:space="0" w:color="auto"/>
              <w:right w:val="single" w:sz="4" w:space="0" w:color="auto"/>
            </w:tcBorders>
            <w:shd w:val="clear" w:color="auto" w:fill="auto"/>
            <w:tcPrChange w:id="903" w:author="ZTE-Ma Zhifeng" w:date="2021-08-02T23:53:00Z">
              <w:tcPr>
                <w:tcW w:w="303" w:type="pct"/>
                <w:tcBorders>
                  <w:top w:val="nil"/>
                  <w:left w:val="nil"/>
                  <w:bottom w:val="single" w:sz="4" w:space="0" w:color="auto"/>
                  <w:right w:val="single" w:sz="4" w:space="0" w:color="auto"/>
                </w:tcBorders>
                <w:shd w:val="clear" w:color="auto" w:fill="auto"/>
              </w:tcPr>
            </w:tcPrChange>
          </w:tcPr>
          <w:p w14:paraId="62E0F1D6" w14:textId="025B3A0F" w:rsidR="00440B06" w:rsidRPr="00C04A08" w:rsidRDefault="00440B06" w:rsidP="009C13E1">
            <w:pPr>
              <w:pStyle w:val="TAL"/>
              <w:rPr>
                <w:lang w:val="fi-FI" w:eastAsia="fi-FI"/>
              </w:rPr>
            </w:pPr>
            <w:del w:id="904" w:author="ZTE-Ma Zhifeng" w:date="2021-08-02T23:53:00Z">
              <w:r w:rsidRPr="00C04A08" w:rsidDel="009C13E1">
                <w:rPr>
                  <w:lang w:val="fi-FI" w:eastAsia="fi-FI"/>
                </w:rPr>
                <w:delText> </w:delText>
              </w:r>
            </w:del>
          </w:p>
        </w:tc>
        <w:tc>
          <w:tcPr>
            <w:tcW w:w="303" w:type="pct"/>
            <w:tcBorders>
              <w:top w:val="nil"/>
              <w:left w:val="nil"/>
              <w:bottom w:val="single" w:sz="4" w:space="0" w:color="auto"/>
              <w:right w:val="single" w:sz="4" w:space="0" w:color="auto"/>
            </w:tcBorders>
            <w:shd w:val="clear" w:color="auto" w:fill="auto"/>
            <w:tcPrChange w:id="905" w:author="ZTE-Ma Zhifeng" w:date="2021-08-02T23:53:00Z">
              <w:tcPr>
                <w:tcW w:w="303" w:type="pct"/>
                <w:tcBorders>
                  <w:top w:val="nil"/>
                  <w:left w:val="nil"/>
                  <w:bottom w:val="single" w:sz="4" w:space="0" w:color="auto"/>
                  <w:right w:val="single" w:sz="4" w:space="0" w:color="auto"/>
                </w:tcBorders>
                <w:shd w:val="clear" w:color="auto" w:fill="auto"/>
              </w:tcPr>
            </w:tcPrChange>
          </w:tcPr>
          <w:p w14:paraId="6AAA8278" w14:textId="6983DA51" w:rsidR="00440B06" w:rsidRPr="00C04A08" w:rsidRDefault="00440B06" w:rsidP="009C13E1">
            <w:pPr>
              <w:pStyle w:val="TAL"/>
              <w:rPr>
                <w:lang w:val="fi-FI" w:eastAsia="fi-FI"/>
              </w:rPr>
            </w:pPr>
            <w:del w:id="906" w:author="ZTE-Ma Zhifeng" w:date="2021-08-02T23:53:00Z">
              <w:r w:rsidRPr="00C04A08" w:rsidDel="009C13E1">
                <w:rPr>
                  <w:lang w:val="fi-FI" w:eastAsia="fi-FI"/>
                </w:rPr>
                <w:delText> </w:delText>
              </w:r>
            </w:del>
          </w:p>
        </w:tc>
        <w:tc>
          <w:tcPr>
            <w:tcW w:w="252" w:type="pct"/>
            <w:tcBorders>
              <w:top w:val="nil"/>
              <w:left w:val="nil"/>
              <w:bottom w:val="single" w:sz="4" w:space="0" w:color="auto"/>
              <w:right w:val="single" w:sz="4" w:space="0" w:color="auto"/>
            </w:tcBorders>
            <w:shd w:val="clear" w:color="auto" w:fill="auto"/>
            <w:tcPrChange w:id="907" w:author="ZTE-Ma Zhifeng" w:date="2021-08-02T23:53:00Z">
              <w:tcPr>
                <w:tcW w:w="252" w:type="pct"/>
                <w:tcBorders>
                  <w:top w:val="nil"/>
                  <w:left w:val="nil"/>
                  <w:bottom w:val="single" w:sz="4" w:space="0" w:color="auto"/>
                  <w:right w:val="single" w:sz="4" w:space="0" w:color="auto"/>
                </w:tcBorders>
                <w:shd w:val="clear" w:color="auto" w:fill="auto"/>
              </w:tcPr>
            </w:tcPrChange>
          </w:tcPr>
          <w:p w14:paraId="2A5C2CBB" w14:textId="0CF9E2F0" w:rsidR="00440B06" w:rsidRPr="00C04A08" w:rsidRDefault="00440B06" w:rsidP="009C13E1">
            <w:pPr>
              <w:pStyle w:val="TAL"/>
              <w:rPr>
                <w:lang w:val="fi-FI" w:eastAsia="fi-FI"/>
              </w:rPr>
            </w:pPr>
            <w:del w:id="908" w:author="ZTE-Ma Zhifeng" w:date="2021-08-02T23:53:00Z">
              <w:r w:rsidRPr="00C04A08" w:rsidDel="009C13E1">
                <w:rPr>
                  <w:lang w:val="fi-FI" w:eastAsia="fi-FI"/>
                </w:rPr>
                <w:delText> </w:delText>
              </w:r>
            </w:del>
          </w:p>
        </w:tc>
        <w:tc>
          <w:tcPr>
            <w:tcW w:w="252" w:type="pct"/>
            <w:tcBorders>
              <w:top w:val="nil"/>
              <w:left w:val="nil"/>
              <w:bottom w:val="single" w:sz="4" w:space="0" w:color="auto"/>
              <w:right w:val="single" w:sz="4" w:space="0" w:color="auto"/>
            </w:tcBorders>
            <w:shd w:val="clear" w:color="auto" w:fill="auto"/>
            <w:tcPrChange w:id="909" w:author="ZTE-Ma Zhifeng" w:date="2021-08-02T23:53:00Z">
              <w:tcPr>
                <w:tcW w:w="252" w:type="pct"/>
                <w:tcBorders>
                  <w:top w:val="nil"/>
                  <w:left w:val="nil"/>
                  <w:bottom w:val="single" w:sz="4" w:space="0" w:color="auto"/>
                  <w:right w:val="single" w:sz="4" w:space="0" w:color="auto"/>
                </w:tcBorders>
                <w:shd w:val="clear" w:color="auto" w:fill="auto"/>
              </w:tcPr>
            </w:tcPrChange>
          </w:tcPr>
          <w:p w14:paraId="2D2CD46E" w14:textId="19FFFF82" w:rsidR="00440B06" w:rsidRPr="00C04A08" w:rsidRDefault="00440B06" w:rsidP="009C13E1">
            <w:pPr>
              <w:pStyle w:val="TAL"/>
              <w:rPr>
                <w:lang w:val="fi-FI" w:eastAsia="fi-FI"/>
              </w:rPr>
            </w:pPr>
            <w:del w:id="910" w:author="ZTE-Ma Zhifeng" w:date="2021-08-02T23:53:00Z">
              <w:r w:rsidRPr="00C04A08" w:rsidDel="009C13E1">
                <w:rPr>
                  <w:lang w:val="fi-FI" w:eastAsia="fi-FI"/>
                </w:rPr>
                <w:delText> </w:delText>
              </w:r>
            </w:del>
          </w:p>
        </w:tc>
        <w:tc>
          <w:tcPr>
            <w:tcW w:w="253" w:type="pct"/>
            <w:tcBorders>
              <w:top w:val="nil"/>
              <w:left w:val="nil"/>
              <w:bottom w:val="single" w:sz="4" w:space="0" w:color="auto"/>
              <w:right w:val="single" w:sz="4" w:space="0" w:color="auto"/>
            </w:tcBorders>
            <w:shd w:val="clear" w:color="auto" w:fill="auto"/>
            <w:tcPrChange w:id="911" w:author="ZTE-Ma Zhifeng" w:date="2021-08-02T23:53:00Z">
              <w:tcPr>
                <w:tcW w:w="253" w:type="pct"/>
                <w:tcBorders>
                  <w:top w:val="nil"/>
                  <w:left w:val="nil"/>
                  <w:bottom w:val="single" w:sz="4" w:space="0" w:color="auto"/>
                  <w:right w:val="single" w:sz="4" w:space="0" w:color="auto"/>
                </w:tcBorders>
                <w:shd w:val="clear" w:color="auto" w:fill="auto"/>
              </w:tcPr>
            </w:tcPrChange>
          </w:tcPr>
          <w:p w14:paraId="2BDE5947" w14:textId="2F2ADA28" w:rsidR="00440B06" w:rsidRPr="00C04A08" w:rsidRDefault="00440B06" w:rsidP="009C13E1">
            <w:pPr>
              <w:pStyle w:val="TAL"/>
              <w:rPr>
                <w:lang w:val="fi-FI" w:eastAsia="fi-FI"/>
              </w:rPr>
            </w:pPr>
            <w:del w:id="912" w:author="ZTE-Ma Zhifeng" w:date="2021-08-02T23:53:00Z">
              <w:r w:rsidRPr="00C04A08" w:rsidDel="009C13E1">
                <w:rPr>
                  <w:lang w:val="fi-FI" w:eastAsia="fi-FI"/>
                </w:rPr>
                <w:delText> </w:delText>
              </w:r>
            </w:del>
          </w:p>
        </w:tc>
        <w:tc>
          <w:tcPr>
            <w:tcW w:w="244" w:type="pct"/>
            <w:tcBorders>
              <w:top w:val="nil"/>
              <w:left w:val="nil"/>
              <w:bottom w:val="single" w:sz="4" w:space="0" w:color="auto"/>
              <w:right w:val="single" w:sz="4" w:space="0" w:color="auto"/>
            </w:tcBorders>
            <w:shd w:val="clear" w:color="auto" w:fill="auto"/>
            <w:tcPrChange w:id="913" w:author="ZTE-Ma Zhifeng" w:date="2021-08-02T23:53:00Z">
              <w:tcPr>
                <w:tcW w:w="244" w:type="pct"/>
                <w:tcBorders>
                  <w:top w:val="nil"/>
                  <w:left w:val="nil"/>
                  <w:bottom w:val="single" w:sz="4" w:space="0" w:color="auto"/>
                  <w:right w:val="single" w:sz="4" w:space="0" w:color="auto"/>
                </w:tcBorders>
                <w:shd w:val="clear" w:color="auto" w:fill="auto"/>
              </w:tcPr>
            </w:tcPrChange>
          </w:tcPr>
          <w:p w14:paraId="0C13C00E" w14:textId="3F4758EA" w:rsidR="00440B06" w:rsidRPr="00C04A08" w:rsidRDefault="00440B06" w:rsidP="009C13E1">
            <w:pPr>
              <w:pStyle w:val="TAL"/>
              <w:rPr>
                <w:lang w:val="fi-FI" w:eastAsia="fi-FI"/>
              </w:rPr>
            </w:pPr>
            <w:del w:id="914" w:author="ZTE-Ma Zhifeng" w:date="2021-08-02T23:53:00Z">
              <w:r w:rsidRPr="00C04A08" w:rsidDel="009C13E1">
                <w:rPr>
                  <w:lang w:val="fi-FI" w:eastAsia="fi-FI"/>
                </w:rPr>
                <w:delText> </w:delText>
              </w:r>
            </w:del>
          </w:p>
        </w:tc>
        <w:tc>
          <w:tcPr>
            <w:tcW w:w="178" w:type="pct"/>
            <w:tcBorders>
              <w:top w:val="nil"/>
              <w:left w:val="nil"/>
              <w:bottom w:val="single" w:sz="4" w:space="0" w:color="auto"/>
              <w:right w:val="single" w:sz="4" w:space="0" w:color="auto"/>
            </w:tcBorders>
            <w:shd w:val="clear" w:color="auto" w:fill="auto"/>
            <w:tcPrChange w:id="915" w:author="ZTE-Ma Zhifeng" w:date="2021-08-02T23:53:00Z">
              <w:tcPr>
                <w:tcW w:w="178" w:type="pct"/>
                <w:tcBorders>
                  <w:top w:val="nil"/>
                  <w:left w:val="nil"/>
                  <w:bottom w:val="single" w:sz="4" w:space="0" w:color="auto"/>
                  <w:right w:val="single" w:sz="4" w:space="0" w:color="auto"/>
                </w:tcBorders>
                <w:shd w:val="clear" w:color="auto" w:fill="auto"/>
              </w:tcPr>
            </w:tcPrChange>
          </w:tcPr>
          <w:p w14:paraId="6CBB8298" w14:textId="0E3C6DA7" w:rsidR="00440B06" w:rsidRPr="00C04A08" w:rsidRDefault="00440B06" w:rsidP="009C13E1">
            <w:pPr>
              <w:pStyle w:val="TAL"/>
              <w:rPr>
                <w:lang w:val="fi-FI" w:eastAsia="fi-FI"/>
              </w:rPr>
            </w:pPr>
            <w:del w:id="916" w:author="ZTE-Ma Zhifeng" w:date="2021-08-02T23:53:00Z">
              <w:r w:rsidRPr="00C04A08" w:rsidDel="009C13E1">
                <w:rPr>
                  <w:lang w:val="fi-FI" w:eastAsia="fi-FI"/>
                </w:rPr>
                <w:delText> </w:delText>
              </w:r>
            </w:del>
          </w:p>
        </w:tc>
        <w:tc>
          <w:tcPr>
            <w:tcW w:w="178" w:type="pct"/>
            <w:tcBorders>
              <w:top w:val="nil"/>
              <w:left w:val="nil"/>
              <w:bottom w:val="single" w:sz="4" w:space="0" w:color="auto"/>
              <w:right w:val="single" w:sz="4" w:space="0" w:color="auto"/>
            </w:tcBorders>
            <w:shd w:val="clear" w:color="auto" w:fill="auto"/>
            <w:tcPrChange w:id="917" w:author="ZTE-Ma Zhifeng" w:date="2021-08-02T23:53:00Z">
              <w:tcPr>
                <w:tcW w:w="178" w:type="pct"/>
                <w:tcBorders>
                  <w:top w:val="nil"/>
                  <w:left w:val="nil"/>
                  <w:bottom w:val="single" w:sz="4" w:space="0" w:color="auto"/>
                  <w:right w:val="single" w:sz="4" w:space="0" w:color="auto"/>
                </w:tcBorders>
                <w:shd w:val="clear" w:color="auto" w:fill="auto"/>
              </w:tcPr>
            </w:tcPrChange>
          </w:tcPr>
          <w:p w14:paraId="708DF32F" w14:textId="618A35BD" w:rsidR="00440B06" w:rsidRPr="00C04A08" w:rsidRDefault="00440B06" w:rsidP="009C13E1">
            <w:pPr>
              <w:pStyle w:val="TAL"/>
              <w:rPr>
                <w:lang w:val="fi-FI" w:eastAsia="fi-FI"/>
              </w:rPr>
            </w:pPr>
            <w:del w:id="918" w:author="ZTE-Ma Zhifeng" w:date="2021-08-02T23:53:00Z">
              <w:r w:rsidRPr="00C04A08" w:rsidDel="009C13E1">
                <w:rPr>
                  <w:lang w:val="fi-FI" w:eastAsia="fi-FI"/>
                </w:rPr>
                <w:delText> </w:delText>
              </w:r>
            </w:del>
          </w:p>
        </w:tc>
        <w:tc>
          <w:tcPr>
            <w:tcW w:w="178" w:type="pct"/>
            <w:tcBorders>
              <w:top w:val="nil"/>
              <w:left w:val="nil"/>
              <w:bottom w:val="single" w:sz="4" w:space="0" w:color="auto"/>
              <w:right w:val="single" w:sz="4" w:space="0" w:color="auto"/>
            </w:tcBorders>
            <w:shd w:val="clear" w:color="auto" w:fill="auto"/>
            <w:tcPrChange w:id="919" w:author="ZTE-Ma Zhifeng" w:date="2021-08-02T23:53:00Z">
              <w:tcPr>
                <w:tcW w:w="178" w:type="pct"/>
                <w:tcBorders>
                  <w:top w:val="nil"/>
                  <w:left w:val="nil"/>
                  <w:bottom w:val="single" w:sz="4" w:space="0" w:color="auto"/>
                  <w:right w:val="single" w:sz="4" w:space="0" w:color="auto"/>
                </w:tcBorders>
                <w:shd w:val="clear" w:color="auto" w:fill="auto"/>
              </w:tcPr>
            </w:tcPrChange>
          </w:tcPr>
          <w:p w14:paraId="10B7368E" w14:textId="44A3F8BD" w:rsidR="00440B06" w:rsidRPr="00C04A08" w:rsidRDefault="00440B06" w:rsidP="009C13E1">
            <w:pPr>
              <w:pStyle w:val="TAL"/>
              <w:rPr>
                <w:lang w:val="fi-FI" w:eastAsia="fi-FI"/>
              </w:rPr>
            </w:pPr>
            <w:del w:id="920"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921" w:author="ZTE-Ma Zhifeng" w:date="2021-08-02T23:53:00Z">
              <w:tcPr>
                <w:tcW w:w="178" w:type="pct"/>
                <w:tcBorders>
                  <w:top w:val="nil"/>
                  <w:left w:val="nil"/>
                  <w:bottom w:val="single" w:sz="4" w:space="0" w:color="auto"/>
                  <w:right w:val="single" w:sz="4" w:space="0" w:color="auto"/>
                </w:tcBorders>
                <w:shd w:val="clear" w:color="auto" w:fill="auto"/>
              </w:tcPr>
            </w:tcPrChange>
          </w:tcPr>
          <w:p w14:paraId="5FB4AF64" w14:textId="67084DF7" w:rsidR="00440B06" w:rsidRPr="00C04A08" w:rsidRDefault="00440B06" w:rsidP="009C13E1">
            <w:pPr>
              <w:pStyle w:val="TAL"/>
              <w:rPr>
                <w:lang w:val="fi-FI" w:eastAsia="fi-FI"/>
              </w:rPr>
            </w:pPr>
            <w:del w:id="922" w:author="ZTE-Ma Zhifeng" w:date="2021-08-02T23:53:00Z">
              <w:r w:rsidRPr="00C04A08" w:rsidDel="009C13E1">
                <w:rPr>
                  <w:lang w:val="en-US" w:eastAsia="fi-FI"/>
                </w:rPr>
                <w:delText> </w:delText>
              </w:r>
            </w:del>
          </w:p>
        </w:tc>
        <w:tc>
          <w:tcPr>
            <w:tcW w:w="357" w:type="pct"/>
            <w:tcBorders>
              <w:top w:val="nil"/>
              <w:left w:val="nil"/>
              <w:bottom w:val="single" w:sz="4" w:space="0" w:color="auto"/>
              <w:right w:val="single" w:sz="4" w:space="0" w:color="auto"/>
            </w:tcBorders>
            <w:shd w:val="clear" w:color="auto" w:fill="auto"/>
            <w:noWrap/>
            <w:hideMark/>
            <w:tcPrChange w:id="923" w:author="ZTE-Ma Zhifeng" w:date="2021-08-02T23:53:00Z">
              <w:tcPr>
                <w:tcW w:w="357" w:type="pct"/>
                <w:tcBorders>
                  <w:top w:val="nil"/>
                  <w:left w:val="nil"/>
                  <w:bottom w:val="single" w:sz="4" w:space="0" w:color="auto"/>
                  <w:right w:val="single" w:sz="4" w:space="0" w:color="auto"/>
                </w:tcBorders>
                <w:shd w:val="clear" w:color="auto" w:fill="auto"/>
                <w:noWrap/>
                <w:hideMark/>
              </w:tcPr>
            </w:tcPrChange>
          </w:tcPr>
          <w:p w14:paraId="31B965F2" w14:textId="77777777" w:rsidR="00440B06" w:rsidRPr="00C04A08" w:rsidRDefault="00440B06" w:rsidP="009C13E1">
            <w:pPr>
              <w:pStyle w:val="TAC"/>
              <w:rPr>
                <w:lang w:val="fi-FI" w:eastAsia="fi-FI"/>
              </w:rPr>
            </w:pPr>
            <w:r w:rsidRPr="00C04A08">
              <w:rPr>
                <w:lang w:val="en-US" w:eastAsia="fi-FI"/>
              </w:rPr>
              <w:t>1200</w:t>
            </w:r>
          </w:p>
        </w:tc>
        <w:tc>
          <w:tcPr>
            <w:tcW w:w="205" w:type="pct"/>
            <w:tcBorders>
              <w:top w:val="nil"/>
              <w:left w:val="nil"/>
              <w:bottom w:val="single" w:sz="4" w:space="0" w:color="auto"/>
              <w:right w:val="single" w:sz="4" w:space="0" w:color="auto"/>
            </w:tcBorders>
            <w:shd w:val="clear" w:color="auto" w:fill="auto"/>
            <w:noWrap/>
            <w:hideMark/>
            <w:tcPrChange w:id="924" w:author="ZTE-Ma Zhifeng" w:date="2021-08-02T23:53:00Z">
              <w:tcPr>
                <w:tcW w:w="205" w:type="pct"/>
                <w:tcBorders>
                  <w:top w:val="nil"/>
                  <w:left w:val="nil"/>
                  <w:bottom w:val="single" w:sz="4" w:space="0" w:color="auto"/>
                  <w:right w:val="single" w:sz="4" w:space="0" w:color="auto"/>
                </w:tcBorders>
                <w:shd w:val="clear" w:color="auto" w:fill="auto"/>
                <w:noWrap/>
                <w:hideMark/>
              </w:tcPr>
            </w:tcPrChange>
          </w:tcPr>
          <w:p w14:paraId="3088CDDB" w14:textId="77777777" w:rsidR="00440B06" w:rsidRPr="00C04A08" w:rsidRDefault="00440B06" w:rsidP="009C13E1">
            <w:pPr>
              <w:pStyle w:val="TAC"/>
              <w:rPr>
                <w:lang w:val="fi-FI" w:eastAsia="fi-FI"/>
              </w:rPr>
            </w:pPr>
            <w:r w:rsidRPr="00C04A08">
              <w:rPr>
                <w:lang w:val="en-US" w:eastAsia="fi-FI"/>
              </w:rPr>
              <w:t>0</w:t>
            </w:r>
          </w:p>
        </w:tc>
      </w:tr>
      <w:tr w:rsidR="00440B06" w:rsidRPr="00C04A08" w14:paraId="01B5CFF1" w14:textId="77777777" w:rsidTr="009C13E1">
        <w:tblPrEx>
          <w:tblW w:w="4916" w:type="pct"/>
          <w:tblLayout w:type="fixed"/>
          <w:tblCellMar>
            <w:left w:w="70" w:type="dxa"/>
            <w:right w:w="70" w:type="dxa"/>
          </w:tblCellMar>
          <w:tblPrExChange w:id="925" w:author="ZTE-Ma Zhifeng" w:date="2021-08-02T23:53:00Z">
            <w:tblPrEx>
              <w:tblW w:w="4916" w:type="pct"/>
              <w:tblLayout w:type="fixed"/>
              <w:tblCellMar>
                <w:left w:w="70" w:type="dxa"/>
                <w:right w:w="70" w:type="dxa"/>
              </w:tblCellMar>
            </w:tblPrEx>
          </w:tblPrExChange>
        </w:tblPrEx>
        <w:trPr>
          <w:trHeight w:val="187"/>
          <w:trPrChange w:id="926" w:author="ZTE-Ma Zhifeng" w:date="2021-08-02T23:53:00Z">
            <w:trPr>
              <w:gridAfter w:val="0"/>
              <w:trHeight w:val="187"/>
            </w:trPr>
          </w:trPrChange>
        </w:trPr>
        <w:tc>
          <w:tcPr>
            <w:tcW w:w="503" w:type="pct"/>
            <w:tcBorders>
              <w:top w:val="nil"/>
              <w:left w:val="single" w:sz="4" w:space="0" w:color="auto"/>
              <w:bottom w:val="single" w:sz="4" w:space="0" w:color="auto"/>
              <w:right w:val="single" w:sz="4" w:space="0" w:color="auto"/>
            </w:tcBorders>
            <w:shd w:val="clear" w:color="auto" w:fill="auto"/>
            <w:hideMark/>
            <w:tcPrChange w:id="927" w:author="ZTE-Ma Zhifeng" w:date="2021-08-02T23:53:00Z">
              <w:tcPr>
                <w:tcW w:w="503" w:type="pct"/>
                <w:gridSpan w:val="2"/>
                <w:tcBorders>
                  <w:top w:val="nil"/>
                  <w:left w:val="single" w:sz="4" w:space="0" w:color="auto"/>
                  <w:bottom w:val="single" w:sz="4" w:space="0" w:color="auto"/>
                  <w:right w:val="single" w:sz="4" w:space="0" w:color="auto"/>
                </w:tcBorders>
                <w:shd w:val="clear" w:color="auto" w:fill="auto"/>
                <w:hideMark/>
              </w:tcPr>
            </w:tcPrChange>
          </w:tcPr>
          <w:p w14:paraId="4D9568B8" w14:textId="77777777" w:rsidR="00440B06" w:rsidRPr="00C04A08" w:rsidRDefault="00440B06" w:rsidP="009C13E1">
            <w:pPr>
              <w:pStyle w:val="TAL"/>
              <w:rPr>
                <w:lang w:val="fi-FI" w:eastAsia="fi-FI"/>
              </w:rPr>
            </w:pPr>
            <w:r w:rsidRPr="00C04A08">
              <w:rPr>
                <w:lang w:val="x-none" w:eastAsia="fi-FI"/>
              </w:rPr>
              <w:t>CA_n260(2Q)</w:t>
            </w:r>
          </w:p>
        </w:tc>
        <w:tc>
          <w:tcPr>
            <w:tcW w:w="388" w:type="pct"/>
            <w:tcBorders>
              <w:top w:val="nil"/>
              <w:left w:val="nil"/>
              <w:bottom w:val="single" w:sz="4" w:space="0" w:color="auto"/>
              <w:right w:val="single" w:sz="4" w:space="0" w:color="auto"/>
            </w:tcBorders>
            <w:shd w:val="clear" w:color="auto" w:fill="auto"/>
            <w:hideMark/>
            <w:tcPrChange w:id="928" w:author="ZTE-Ma Zhifeng" w:date="2021-08-02T23:53:00Z">
              <w:tcPr>
                <w:tcW w:w="388" w:type="pct"/>
                <w:tcBorders>
                  <w:top w:val="nil"/>
                  <w:left w:val="nil"/>
                  <w:bottom w:val="single" w:sz="4" w:space="0" w:color="auto"/>
                  <w:right w:val="single" w:sz="4" w:space="0" w:color="auto"/>
                </w:tcBorders>
                <w:shd w:val="clear" w:color="auto" w:fill="auto"/>
                <w:hideMark/>
              </w:tcPr>
            </w:tcPrChange>
          </w:tcPr>
          <w:p w14:paraId="77DF4AEF" w14:textId="77777777" w:rsidR="00440B06" w:rsidRPr="00C04A08" w:rsidRDefault="00440B06" w:rsidP="009C13E1">
            <w:pPr>
              <w:pStyle w:val="TAL"/>
              <w:rPr>
                <w:lang w:val="fi-FI" w:eastAsia="fi-FI"/>
              </w:rPr>
            </w:pPr>
            <w:r w:rsidRPr="00C04A08">
              <w:rPr>
                <w:lang w:val="en-US" w:eastAsia="fi-FI"/>
              </w:rPr>
              <w:t>-</w:t>
            </w:r>
          </w:p>
        </w:tc>
        <w:tc>
          <w:tcPr>
            <w:tcW w:w="319" w:type="pct"/>
            <w:tcBorders>
              <w:top w:val="nil"/>
              <w:left w:val="nil"/>
              <w:bottom w:val="single" w:sz="4" w:space="0" w:color="auto"/>
              <w:right w:val="single" w:sz="4" w:space="0" w:color="auto"/>
            </w:tcBorders>
            <w:shd w:val="clear" w:color="auto" w:fill="auto"/>
            <w:tcPrChange w:id="929" w:author="ZTE-Ma Zhifeng" w:date="2021-08-02T23:53:00Z">
              <w:tcPr>
                <w:tcW w:w="319" w:type="pct"/>
                <w:tcBorders>
                  <w:top w:val="nil"/>
                  <w:left w:val="nil"/>
                  <w:bottom w:val="single" w:sz="4" w:space="0" w:color="auto"/>
                  <w:right w:val="single" w:sz="4" w:space="0" w:color="auto"/>
                </w:tcBorders>
                <w:shd w:val="clear" w:color="auto" w:fill="auto"/>
              </w:tcPr>
            </w:tcPrChange>
          </w:tcPr>
          <w:p w14:paraId="4C4AA8D6" w14:textId="740B4D22" w:rsidR="00440B06" w:rsidRPr="00C04A08" w:rsidRDefault="00440B06" w:rsidP="009C13E1">
            <w:pPr>
              <w:pStyle w:val="TAL"/>
              <w:rPr>
                <w:lang w:val="fi-FI" w:eastAsia="fi-FI"/>
              </w:rPr>
            </w:pPr>
            <w:del w:id="930" w:author="ZTE-Ma Zhifeng" w:date="2021-08-02T23:53:00Z">
              <w:r w:rsidRPr="00C04A08" w:rsidDel="009C13E1">
                <w:rPr>
                  <w:lang w:eastAsia="fi-FI"/>
                </w:rPr>
                <w:delText>CA_n260Q</w:delText>
              </w:r>
            </w:del>
          </w:p>
        </w:tc>
        <w:tc>
          <w:tcPr>
            <w:tcW w:w="303" w:type="pct"/>
            <w:tcBorders>
              <w:top w:val="nil"/>
              <w:left w:val="nil"/>
              <w:bottom w:val="single" w:sz="4" w:space="0" w:color="auto"/>
              <w:right w:val="single" w:sz="4" w:space="0" w:color="auto"/>
            </w:tcBorders>
            <w:shd w:val="clear" w:color="auto" w:fill="auto"/>
            <w:tcPrChange w:id="931" w:author="ZTE-Ma Zhifeng" w:date="2021-08-02T23:53:00Z">
              <w:tcPr>
                <w:tcW w:w="303" w:type="pct"/>
                <w:tcBorders>
                  <w:top w:val="nil"/>
                  <w:left w:val="nil"/>
                  <w:bottom w:val="single" w:sz="4" w:space="0" w:color="auto"/>
                  <w:right w:val="single" w:sz="4" w:space="0" w:color="auto"/>
                </w:tcBorders>
                <w:shd w:val="clear" w:color="auto" w:fill="auto"/>
              </w:tcPr>
            </w:tcPrChange>
          </w:tcPr>
          <w:p w14:paraId="673BF6E0" w14:textId="5A3D12E9" w:rsidR="00440B06" w:rsidRPr="00C04A08" w:rsidRDefault="00440B06" w:rsidP="009C13E1">
            <w:pPr>
              <w:pStyle w:val="TAL"/>
              <w:rPr>
                <w:lang w:val="fi-FI" w:eastAsia="fi-FI"/>
              </w:rPr>
            </w:pPr>
            <w:del w:id="932" w:author="ZTE-Ma Zhifeng" w:date="2021-08-02T23:53:00Z">
              <w:r w:rsidRPr="00C04A08" w:rsidDel="009C13E1">
                <w:rPr>
                  <w:lang w:eastAsia="fi-FI"/>
                </w:rPr>
                <w:delText>CA_n260Q</w:delText>
              </w:r>
            </w:del>
          </w:p>
        </w:tc>
        <w:tc>
          <w:tcPr>
            <w:tcW w:w="303" w:type="pct"/>
            <w:tcBorders>
              <w:top w:val="nil"/>
              <w:left w:val="nil"/>
              <w:bottom w:val="single" w:sz="4" w:space="0" w:color="auto"/>
              <w:right w:val="single" w:sz="4" w:space="0" w:color="auto"/>
            </w:tcBorders>
            <w:shd w:val="clear" w:color="auto" w:fill="auto"/>
            <w:tcPrChange w:id="933" w:author="ZTE-Ma Zhifeng" w:date="2021-08-02T23:53:00Z">
              <w:tcPr>
                <w:tcW w:w="303" w:type="pct"/>
                <w:tcBorders>
                  <w:top w:val="nil"/>
                  <w:left w:val="nil"/>
                  <w:bottom w:val="single" w:sz="4" w:space="0" w:color="auto"/>
                  <w:right w:val="single" w:sz="4" w:space="0" w:color="auto"/>
                </w:tcBorders>
                <w:shd w:val="clear" w:color="auto" w:fill="auto"/>
              </w:tcPr>
            </w:tcPrChange>
          </w:tcPr>
          <w:p w14:paraId="027AE71D" w14:textId="1925CD2E" w:rsidR="00440B06" w:rsidRPr="00C04A08" w:rsidRDefault="00440B06" w:rsidP="009C13E1">
            <w:pPr>
              <w:pStyle w:val="TAL"/>
              <w:rPr>
                <w:lang w:val="fi-FI" w:eastAsia="fi-FI"/>
              </w:rPr>
            </w:pPr>
            <w:del w:id="934" w:author="ZTE-Ma Zhifeng" w:date="2021-08-02T23:53:00Z">
              <w:r w:rsidRPr="00C04A08" w:rsidDel="009C13E1">
                <w:rPr>
                  <w:lang w:val="fi-FI" w:eastAsia="fi-FI"/>
                </w:rPr>
                <w:delText> </w:delText>
              </w:r>
            </w:del>
          </w:p>
        </w:tc>
        <w:tc>
          <w:tcPr>
            <w:tcW w:w="303" w:type="pct"/>
            <w:tcBorders>
              <w:top w:val="nil"/>
              <w:left w:val="nil"/>
              <w:bottom w:val="single" w:sz="4" w:space="0" w:color="auto"/>
              <w:right w:val="single" w:sz="4" w:space="0" w:color="auto"/>
            </w:tcBorders>
            <w:shd w:val="clear" w:color="auto" w:fill="auto"/>
            <w:tcPrChange w:id="935" w:author="ZTE-Ma Zhifeng" w:date="2021-08-02T23:53:00Z">
              <w:tcPr>
                <w:tcW w:w="303" w:type="pct"/>
                <w:tcBorders>
                  <w:top w:val="nil"/>
                  <w:left w:val="nil"/>
                  <w:bottom w:val="single" w:sz="4" w:space="0" w:color="auto"/>
                  <w:right w:val="single" w:sz="4" w:space="0" w:color="auto"/>
                </w:tcBorders>
                <w:shd w:val="clear" w:color="auto" w:fill="auto"/>
              </w:tcPr>
            </w:tcPrChange>
          </w:tcPr>
          <w:p w14:paraId="4001010D" w14:textId="1A285A88" w:rsidR="00440B06" w:rsidRPr="00C04A08" w:rsidRDefault="00440B06" w:rsidP="009C13E1">
            <w:pPr>
              <w:pStyle w:val="TAL"/>
              <w:rPr>
                <w:lang w:val="fi-FI" w:eastAsia="fi-FI"/>
              </w:rPr>
            </w:pPr>
            <w:del w:id="936" w:author="ZTE-Ma Zhifeng" w:date="2021-08-02T23:53:00Z">
              <w:r w:rsidRPr="00C04A08" w:rsidDel="009C13E1">
                <w:rPr>
                  <w:lang w:val="fi-FI" w:eastAsia="fi-FI"/>
                </w:rPr>
                <w:delText> </w:delText>
              </w:r>
            </w:del>
          </w:p>
        </w:tc>
        <w:tc>
          <w:tcPr>
            <w:tcW w:w="303" w:type="pct"/>
            <w:tcBorders>
              <w:top w:val="nil"/>
              <w:left w:val="nil"/>
              <w:bottom w:val="single" w:sz="4" w:space="0" w:color="auto"/>
              <w:right w:val="single" w:sz="4" w:space="0" w:color="auto"/>
            </w:tcBorders>
            <w:shd w:val="clear" w:color="auto" w:fill="auto"/>
            <w:tcPrChange w:id="937" w:author="ZTE-Ma Zhifeng" w:date="2021-08-02T23:53:00Z">
              <w:tcPr>
                <w:tcW w:w="303" w:type="pct"/>
                <w:tcBorders>
                  <w:top w:val="nil"/>
                  <w:left w:val="nil"/>
                  <w:bottom w:val="single" w:sz="4" w:space="0" w:color="auto"/>
                  <w:right w:val="single" w:sz="4" w:space="0" w:color="auto"/>
                </w:tcBorders>
                <w:shd w:val="clear" w:color="auto" w:fill="auto"/>
              </w:tcPr>
            </w:tcPrChange>
          </w:tcPr>
          <w:p w14:paraId="01922E70" w14:textId="10B8BC9C" w:rsidR="00440B06" w:rsidRPr="00C04A08" w:rsidRDefault="00440B06" w:rsidP="009C13E1">
            <w:pPr>
              <w:pStyle w:val="TAL"/>
              <w:rPr>
                <w:lang w:val="fi-FI" w:eastAsia="fi-FI"/>
              </w:rPr>
            </w:pPr>
            <w:del w:id="938" w:author="ZTE-Ma Zhifeng" w:date="2021-08-02T23:53:00Z">
              <w:r w:rsidRPr="00C04A08" w:rsidDel="009C13E1">
                <w:rPr>
                  <w:lang w:val="fi-FI" w:eastAsia="fi-FI"/>
                </w:rPr>
                <w:delText> </w:delText>
              </w:r>
            </w:del>
          </w:p>
        </w:tc>
        <w:tc>
          <w:tcPr>
            <w:tcW w:w="303" w:type="pct"/>
            <w:tcBorders>
              <w:top w:val="nil"/>
              <w:left w:val="nil"/>
              <w:bottom w:val="single" w:sz="4" w:space="0" w:color="auto"/>
              <w:right w:val="single" w:sz="4" w:space="0" w:color="auto"/>
            </w:tcBorders>
            <w:shd w:val="clear" w:color="auto" w:fill="auto"/>
            <w:tcPrChange w:id="939" w:author="ZTE-Ma Zhifeng" w:date="2021-08-02T23:53:00Z">
              <w:tcPr>
                <w:tcW w:w="303" w:type="pct"/>
                <w:tcBorders>
                  <w:top w:val="nil"/>
                  <w:left w:val="nil"/>
                  <w:bottom w:val="single" w:sz="4" w:space="0" w:color="auto"/>
                  <w:right w:val="single" w:sz="4" w:space="0" w:color="auto"/>
                </w:tcBorders>
                <w:shd w:val="clear" w:color="auto" w:fill="auto"/>
              </w:tcPr>
            </w:tcPrChange>
          </w:tcPr>
          <w:p w14:paraId="600C3994" w14:textId="06193952" w:rsidR="00440B06" w:rsidRPr="00C04A08" w:rsidRDefault="00440B06" w:rsidP="009C13E1">
            <w:pPr>
              <w:pStyle w:val="TAL"/>
              <w:rPr>
                <w:lang w:val="fi-FI" w:eastAsia="fi-FI"/>
              </w:rPr>
            </w:pPr>
            <w:del w:id="940" w:author="ZTE-Ma Zhifeng" w:date="2021-08-02T23:53:00Z">
              <w:r w:rsidRPr="00C04A08" w:rsidDel="009C13E1">
                <w:rPr>
                  <w:lang w:val="fi-FI" w:eastAsia="fi-FI"/>
                </w:rPr>
                <w:delText> </w:delText>
              </w:r>
            </w:del>
          </w:p>
        </w:tc>
        <w:tc>
          <w:tcPr>
            <w:tcW w:w="252" w:type="pct"/>
            <w:tcBorders>
              <w:top w:val="nil"/>
              <w:left w:val="nil"/>
              <w:bottom w:val="single" w:sz="4" w:space="0" w:color="auto"/>
              <w:right w:val="single" w:sz="4" w:space="0" w:color="auto"/>
            </w:tcBorders>
            <w:shd w:val="clear" w:color="auto" w:fill="auto"/>
            <w:tcPrChange w:id="941" w:author="ZTE-Ma Zhifeng" w:date="2021-08-02T23:53:00Z">
              <w:tcPr>
                <w:tcW w:w="252" w:type="pct"/>
                <w:tcBorders>
                  <w:top w:val="nil"/>
                  <w:left w:val="nil"/>
                  <w:bottom w:val="single" w:sz="4" w:space="0" w:color="auto"/>
                  <w:right w:val="single" w:sz="4" w:space="0" w:color="auto"/>
                </w:tcBorders>
                <w:shd w:val="clear" w:color="auto" w:fill="auto"/>
              </w:tcPr>
            </w:tcPrChange>
          </w:tcPr>
          <w:p w14:paraId="5009DA20" w14:textId="06F52857" w:rsidR="00440B06" w:rsidRPr="00C04A08" w:rsidRDefault="00440B06" w:rsidP="009C13E1">
            <w:pPr>
              <w:pStyle w:val="TAL"/>
              <w:rPr>
                <w:lang w:val="fi-FI" w:eastAsia="fi-FI"/>
              </w:rPr>
            </w:pPr>
            <w:del w:id="942" w:author="ZTE-Ma Zhifeng" w:date="2021-08-02T23:53:00Z">
              <w:r w:rsidRPr="00C04A08" w:rsidDel="009C13E1">
                <w:rPr>
                  <w:lang w:val="fi-FI" w:eastAsia="fi-FI"/>
                </w:rPr>
                <w:delText> </w:delText>
              </w:r>
            </w:del>
          </w:p>
        </w:tc>
        <w:tc>
          <w:tcPr>
            <w:tcW w:w="252" w:type="pct"/>
            <w:tcBorders>
              <w:top w:val="nil"/>
              <w:left w:val="nil"/>
              <w:bottom w:val="single" w:sz="4" w:space="0" w:color="auto"/>
              <w:right w:val="single" w:sz="4" w:space="0" w:color="auto"/>
            </w:tcBorders>
            <w:shd w:val="clear" w:color="auto" w:fill="auto"/>
            <w:tcPrChange w:id="943" w:author="ZTE-Ma Zhifeng" w:date="2021-08-02T23:53:00Z">
              <w:tcPr>
                <w:tcW w:w="252" w:type="pct"/>
                <w:tcBorders>
                  <w:top w:val="nil"/>
                  <w:left w:val="nil"/>
                  <w:bottom w:val="single" w:sz="4" w:space="0" w:color="auto"/>
                  <w:right w:val="single" w:sz="4" w:space="0" w:color="auto"/>
                </w:tcBorders>
                <w:shd w:val="clear" w:color="auto" w:fill="auto"/>
              </w:tcPr>
            </w:tcPrChange>
          </w:tcPr>
          <w:p w14:paraId="2501F07E" w14:textId="63D895BC" w:rsidR="00440B06" w:rsidRPr="00C04A08" w:rsidRDefault="00440B06" w:rsidP="009C13E1">
            <w:pPr>
              <w:pStyle w:val="TAL"/>
              <w:rPr>
                <w:lang w:val="fi-FI" w:eastAsia="fi-FI"/>
              </w:rPr>
            </w:pPr>
            <w:del w:id="944" w:author="ZTE-Ma Zhifeng" w:date="2021-08-02T23:53:00Z">
              <w:r w:rsidRPr="00C04A08" w:rsidDel="009C13E1">
                <w:rPr>
                  <w:lang w:val="fi-FI" w:eastAsia="fi-FI"/>
                </w:rPr>
                <w:delText> </w:delText>
              </w:r>
            </w:del>
          </w:p>
        </w:tc>
        <w:tc>
          <w:tcPr>
            <w:tcW w:w="253" w:type="pct"/>
            <w:tcBorders>
              <w:top w:val="nil"/>
              <w:left w:val="nil"/>
              <w:bottom w:val="single" w:sz="4" w:space="0" w:color="auto"/>
              <w:right w:val="single" w:sz="4" w:space="0" w:color="auto"/>
            </w:tcBorders>
            <w:shd w:val="clear" w:color="auto" w:fill="auto"/>
            <w:tcPrChange w:id="945" w:author="ZTE-Ma Zhifeng" w:date="2021-08-02T23:53:00Z">
              <w:tcPr>
                <w:tcW w:w="253" w:type="pct"/>
                <w:tcBorders>
                  <w:top w:val="nil"/>
                  <w:left w:val="nil"/>
                  <w:bottom w:val="single" w:sz="4" w:space="0" w:color="auto"/>
                  <w:right w:val="single" w:sz="4" w:space="0" w:color="auto"/>
                </w:tcBorders>
                <w:shd w:val="clear" w:color="auto" w:fill="auto"/>
              </w:tcPr>
            </w:tcPrChange>
          </w:tcPr>
          <w:p w14:paraId="5673D6B5" w14:textId="1AEF27DA" w:rsidR="00440B06" w:rsidRPr="00C04A08" w:rsidRDefault="00440B06" w:rsidP="009C13E1">
            <w:pPr>
              <w:pStyle w:val="TAL"/>
              <w:rPr>
                <w:lang w:val="fi-FI" w:eastAsia="fi-FI"/>
              </w:rPr>
            </w:pPr>
            <w:del w:id="946" w:author="ZTE-Ma Zhifeng" w:date="2021-08-02T23:53:00Z">
              <w:r w:rsidRPr="00C04A08" w:rsidDel="009C13E1">
                <w:rPr>
                  <w:lang w:val="en-US" w:eastAsia="fi-FI"/>
                </w:rPr>
                <w:delText> </w:delText>
              </w:r>
            </w:del>
          </w:p>
        </w:tc>
        <w:tc>
          <w:tcPr>
            <w:tcW w:w="244" w:type="pct"/>
            <w:tcBorders>
              <w:top w:val="nil"/>
              <w:left w:val="nil"/>
              <w:bottom w:val="single" w:sz="4" w:space="0" w:color="auto"/>
              <w:right w:val="single" w:sz="4" w:space="0" w:color="auto"/>
            </w:tcBorders>
            <w:shd w:val="clear" w:color="auto" w:fill="auto"/>
            <w:tcPrChange w:id="947" w:author="ZTE-Ma Zhifeng" w:date="2021-08-02T23:53:00Z">
              <w:tcPr>
                <w:tcW w:w="244" w:type="pct"/>
                <w:tcBorders>
                  <w:top w:val="nil"/>
                  <w:left w:val="nil"/>
                  <w:bottom w:val="single" w:sz="4" w:space="0" w:color="auto"/>
                  <w:right w:val="single" w:sz="4" w:space="0" w:color="auto"/>
                </w:tcBorders>
                <w:shd w:val="clear" w:color="auto" w:fill="auto"/>
              </w:tcPr>
            </w:tcPrChange>
          </w:tcPr>
          <w:p w14:paraId="3500BBCA" w14:textId="0CEA7DF7" w:rsidR="00440B06" w:rsidRPr="00C04A08" w:rsidRDefault="00440B06" w:rsidP="009C13E1">
            <w:pPr>
              <w:pStyle w:val="TAL"/>
              <w:rPr>
                <w:lang w:val="fi-FI" w:eastAsia="fi-FI"/>
              </w:rPr>
            </w:pPr>
            <w:del w:id="948"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949" w:author="ZTE-Ma Zhifeng" w:date="2021-08-02T23:53:00Z">
              <w:tcPr>
                <w:tcW w:w="178" w:type="pct"/>
                <w:tcBorders>
                  <w:top w:val="nil"/>
                  <w:left w:val="nil"/>
                  <w:bottom w:val="single" w:sz="4" w:space="0" w:color="auto"/>
                  <w:right w:val="single" w:sz="4" w:space="0" w:color="auto"/>
                </w:tcBorders>
                <w:shd w:val="clear" w:color="auto" w:fill="auto"/>
              </w:tcPr>
            </w:tcPrChange>
          </w:tcPr>
          <w:p w14:paraId="78310CA5" w14:textId="747378B4" w:rsidR="00440B06" w:rsidRPr="00C04A08" w:rsidRDefault="00440B06" w:rsidP="009C13E1">
            <w:pPr>
              <w:pStyle w:val="TAL"/>
              <w:rPr>
                <w:lang w:val="fi-FI" w:eastAsia="fi-FI"/>
              </w:rPr>
            </w:pPr>
            <w:del w:id="950"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951" w:author="ZTE-Ma Zhifeng" w:date="2021-08-02T23:53:00Z">
              <w:tcPr>
                <w:tcW w:w="178" w:type="pct"/>
                <w:tcBorders>
                  <w:top w:val="nil"/>
                  <w:left w:val="nil"/>
                  <w:bottom w:val="single" w:sz="4" w:space="0" w:color="auto"/>
                  <w:right w:val="single" w:sz="4" w:space="0" w:color="auto"/>
                </w:tcBorders>
                <w:shd w:val="clear" w:color="auto" w:fill="auto"/>
              </w:tcPr>
            </w:tcPrChange>
          </w:tcPr>
          <w:p w14:paraId="0CBF1519" w14:textId="3D68B1A2" w:rsidR="00440B06" w:rsidRPr="00C04A08" w:rsidRDefault="00440B06" w:rsidP="009C13E1">
            <w:pPr>
              <w:pStyle w:val="TAL"/>
              <w:rPr>
                <w:lang w:val="fi-FI" w:eastAsia="fi-FI"/>
              </w:rPr>
            </w:pPr>
            <w:del w:id="952"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953" w:author="ZTE-Ma Zhifeng" w:date="2021-08-02T23:53:00Z">
              <w:tcPr>
                <w:tcW w:w="178" w:type="pct"/>
                <w:tcBorders>
                  <w:top w:val="nil"/>
                  <w:left w:val="nil"/>
                  <w:bottom w:val="single" w:sz="4" w:space="0" w:color="auto"/>
                  <w:right w:val="single" w:sz="4" w:space="0" w:color="auto"/>
                </w:tcBorders>
                <w:shd w:val="clear" w:color="auto" w:fill="auto"/>
              </w:tcPr>
            </w:tcPrChange>
          </w:tcPr>
          <w:p w14:paraId="19991D00" w14:textId="4F8BB341" w:rsidR="00440B06" w:rsidRPr="00C04A08" w:rsidRDefault="00440B06" w:rsidP="009C13E1">
            <w:pPr>
              <w:pStyle w:val="TAL"/>
              <w:rPr>
                <w:lang w:val="fi-FI" w:eastAsia="fi-FI"/>
              </w:rPr>
            </w:pPr>
            <w:del w:id="954"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955" w:author="ZTE-Ma Zhifeng" w:date="2021-08-02T23:53:00Z">
              <w:tcPr>
                <w:tcW w:w="178" w:type="pct"/>
                <w:tcBorders>
                  <w:top w:val="nil"/>
                  <w:left w:val="nil"/>
                  <w:bottom w:val="single" w:sz="4" w:space="0" w:color="auto"/>
                  <w:right w:val="single" w:sz="4" w:space="0" w:color="auto"/>
                </w:tcBorders>
                <w:shd w:val="clear" w:color="auto" w:fill="auto"/>
              </w:tcPr>
            </w:tcPrChange>
          </w:tcPr>
          <w:p w14:paraId="21FA5654" w14:textId="560D192D" w:rsidR="00440B06" w:rsidRPr="00C04A08" w:rsidRDefault="00440B06" w:rsidP="009C13E1">
            <w:pPr>
              <w:pStyle w:val="TAL"/>
              <w:rPr>
                <w:lang w:val="fi-FI" w:eastAsia="fi-FI"/>
              </w:rPr>
            </w:pPr>
            <w:del w:id="956" w:author="ZTE-Ma Zhifeng" w:date="2021-08-02T23:53:00Z">
              <w:r w:rsidRPr="00C04A08" w:rsidDel="009C13E1">
                <w:rPr>
                  <w:lang w:val="en-US" w:eastAsia="fi-FI"/>
                </w:rPr>
                <w:delText> </w:delText>
              </w:r>
            </w:del>
          </w:p>
        </w:tc>
        <w:tc>
          <w:tcPr>
            <w:tcW w:w="357" w:type="pct"/>
            <w:tcBorders>
              <w:top w:val="nil"/>
              <w:left w:val="nil"/>
              <w:bottom w:val="single" w:sz="4" w:space="0" w:color="auto"/>
              <w:right w:val="single" w:sz="4" w:space="0" w:color="auto"/>
            </w:tcBorders>
            <w:shd w:val="clear" w:color="auto" w:fill="auto"/>
            <w:noWrap/>
            <w:hideMark/>
            <w:tcPrChange w:id="957" w:author="ZTE-Ma Zhifeng" w:date="2021-08-02T23:53:00Z">
              <w:tcPr>
                <w:tcW w:w="357" w:type="pct"/>
                <w:tcBorders>
                  <w:top w:val="nil"/>
                  <w:left w:val="nil"/>
                  <w:bottom w:val="single" w:sz="4" w:space="0" w:color="auto"/>
                  <w:right w:val="single" w:sz="4" w:space="0" w:color="auto"/>
                </w:tcBorders>
                <w:shd w:val="clear" w:color="auto" w:fill="auto"/>
                <w:noWrap/>
                <w:hideMark/>
              </w:tcPr>
            </w:tcPrChange>
          </w:tcPr>
          <w:p w14:paraId="1BCE9961" w14:textId="77777777" w:rsidR="00440B06" w:rsidRPr="00C04A08" w:rsidRDefault="00440B06" w:rsidP="009C13E1">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Change w:id="958" w:author="ZTE-Ma Zhifeng" w:date="2021-08-02T23:53:00Z">
              <w:tcPr>
                <w:tcW w:w="205" w:type="pct"/>
                <w:tcBorders>
                  <w:top w:val="nil"/>
                  <w:left w:val="nil"/>
                  <w:bottom w:val="single" w:sz="4" w:space="0" w:color="auto"/>
                  <w:right w:val="single" w:sz="4" w:space="0" w:color="auto"/>
                </w:tcBorders>
                <w:shd w:val="clear" w:color="auto" w:fill="auto"/>
                <w:noWrap/>
                <w:hideMark/>
              </w:tcPr>
            </w:tcPrChange>
          </w:tcPr>
          <w:p w14:paraId="5FDECEF1" w14:textId="77777777" w:rsidR="00440B06" w:rsidRPr="00C04A08" w:rsidRDefault="00440B06" w:rsidP="009C13E1">
            <w:pPr>
              <w:pStyle w:val="TAC"/>
              <w:rPr>
                <w:lang w:val="fi-FI" w:eastAsia="fi-FI"/>
              </w:rPr>
            </w:pPr>
            <w:r w:rsidRPr="00C04A08">
              <w:rPr>
                <w:lang w:val="en-US" w:eastAsia="fi-FI"/>
              </w:rPr>
              <w:t>0</w:t>
            </w:r>
          </w:p>
        </w:tc>
      </w:tr>
      <w:tr w:rsidR="00440B06" w:rsidRPr="00C04A08" w14:paraId="51E3053D" w14:textId="77777777" w:rsidTr="009C13E1">
        <w:tblPrEx>
          <w:tblW w:w="4916" w:type="pct"/>
          <w:tblLayout w:type="fixed"/>
          <w:tblCellMar>
            <w:left w:w="70" w:type="dxa"/>
            <w:right w:w="70" w:type="dxa"/>
          </w:tblCellMar>
          <w:tblPrExChange w:id="959" w:author="ZTE-Ma Zhifeng" w:date="2021-08-02T23:53:00Z">
            <w:tblPrEx>
              <w:tblW w:w="4916" w:type="pct"/>
              <w:tblLayout w:type="fixed"/>
              <w:tblCellMar>
                <w:left w:w="70" w:type="dxa"/>
                <w:right w:w="70" w:type="dxa"/>
              </w:tblCellMar>
            </w:tblPrEx>
          </w:tblPrExChange>
        </w:tblPrEx>
        <w:trPr>
          <w:trHeight w:val="187"/>
          <w:trPrChange w:id="960" w:author="ZTE-Ma Zhifeng" w:date="2021-08-02T23:53:00Z">
            <w:trPr>
              <w:gridAfter w:val="0"/>
              <w:trHeight w:val="187"/>
            </w:trPr>
          </w:trPrChange>
        </w:trPr>
        <w:tc>
          <w:tcPr>
            <w:tcW w:w="503" w:type="pct"/>
            <w:tcBorders>
              <w:top w:val="nil"/>
              <w:left w:val="single" w:sz="4" w:space="0" w:color="auto"/>
              <w:bottom w:val="single" w:sz="4" w:space="0" w:color="auto"/>
              <w:right w:val="single" w:sz="4" w:space="0" w:color="auto"/>
            </w:tcBorders>
            <w:shd w:val="clear" w:color="auto" w:fill="auto"/>
            <w:hideMark/>
            <w:tcPrChange w:id="961" w:author="ZTE-Ma Zhifeng" w:date="2021-08-02T23:53:00Z">
              <w:tcPr>
                <w:tcW w:w="503" w:type="pct"/>
                <w:gridSpan w:val="2"/>
                <w:tcBorders>
                  <w:top w:val="nil"/>
                  <w:left w:val="single" w:sz="4" w:space="0" w:color="auto"/>
                  <w:bottom w:val="single" w:sz="4" w:space="0" w:color="auto"/>
                  <w:right w:val="single" w:sz="4" w:space="0" w:color="auto"/>
                </w:tcBorders>
                <w:shd w:val="clear" w:color="auto" w:fill="auto"/>
                <w:hideMark/>
              </w:tcPr>
            </w:tcPrChange>
          </w:tcPr>
          <w:p w14:paraId="36F7029B" w14:textId="77777777" w:rsidR="00440B06" w:rsidRPr="00C04A08" w:rsidRDefault="00440B06" w:rsidP="009C13E1">
            <w:pPr>
              <w:pStyle w:val="TAL"/>
              <w:rPr>
                <w:lang w:val="fi-FI" w:eastAsia="fi-FI"/>
              </w:rPr>
            </w:pPr>
            <w:r w:rsidRPr="00C04A08">
              <w:rPr>
                <w:lang w:eastAsia="ja-JP"/>
              </w:rPr>
              <w:t>CA_n261(2A)</w:t>
            </w:r>
          </w:p>
        </w:tc>
        <w:tc>
          <w:tcPr>
            <w:tcW w:w="388" w:type="pct"/>
            <w:tcBorders>
              <w:top w:val="nil"/>
              <w:left w:val="nil"/>
              <w:bottom w:val="single" w:sz="4" w:space="0" w:color="auto"/>
              <w:right w:val="single" w:sz="4" w:space="0" w:color="auto"/>
            </w:tcBorders>
            <w:shd w:val="clear" w:color="auto" w:fill="auto"/>
            <w:hideMark/>
            <w:tcPrChange w:id="962" w:author="ZTE-Ma Zhifeng" w:date="2021-08-02T23:53:00Z">
              <w:tcPr>
                <w:tcW w:w="388" w:type="pct"/>
                <w:tcBorders>
                  <w:top w:val="nil"/>
                  <w:left w:val="nil"/>
                  <w:bottom w:val="single" w:sz="4" w:space="0" w:color="auto"/>
                  <w:right w:val="single" w:sz="4" w:space="0" w:color="auto"/>
                </w:tcBorders>
                <w:shd w:val="clear" w:color="auto" w:fill="auto"/>
                <w:hideMark/>
              </w:tcPr>
            </w:tcPrChange>
          </w:tcPr>
          <w:p w14:paraId="3D2BB4AD" w14:textId="77777777" w:rsidR="00440B06" w:rsidRPr="00C04A08" w:rsidRDefault="00440B06" w:rsidP="009C13E1">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tcPrChange w:id="963" w:author="ZTE-Ma Zhifeng" w:date="2021-08-02T23:53:00Z">
              <w:tcPr>
                <w:tcW w:w="319" w:type="pct"/>
                <w:tcBorders>
                  <w:top w:val="nil"/>
                  <w:left w:val="nil"/>
                  <w:bottom w:val="single" w:sz="4" w:space="0" w:color="auto"/>
                  <w:right w:val="single" w:sz="4" w:space="0" w:color="auto"/>
                </w:tcBorders>
                <w:shd w:val="clear" w:color="auto" w:fill="auto"/>
              </w:tcPr>
            </w:tcPrChange>
          </w:tcPr>
          <w:p w14:paraId="50BF1C73" w14:textId="323781BA" w:rsidR="00440B06" w:rsidRPr="00C04A08" w:rsidRDefault="00440B06" w:rsidP="009C13E1">
            <w:pPr>
              <w:pStyle w:val="TAL"/>
              <w:rPr>
                <w:lang w:val="fi-FI" w:eastAsia="fi-FI"/>
              </w:rPr>
            </w:pPr>
            <w:del w:id="964" w:author="ZTE-Ma Zhifeng" w:date="2021-08-02T23:53:00Z">
              <w:r w:rsidRPr="00C04A08" w:rsidDel="009C13E1">
                <w:rPr>
                  <w:lang w:val="en-US" w:eastAsia="ko-KR"/>
                </w:rPr>
                <w:delText>n261A</w:delText>
              </w:r>
            </w:del>
          </w:p>
        </w:tc>
        <w:tc>
          <w:tcPr>
            <w:tcW w:w="303" w:type="pct"/>
            <w:tcBorders>
              <w:top w:val="nil"/>
              <w:left w:val="nil"/>
              <w:bottom w:val="single" w:sz="4" w:space="0" w:color="auto"/>
              <w:right w:val="single" w:sz="4" w:space="0" w:color="auto"/>
            </w:tcBorders>
            <w:shd w:val="clear" w:color="auto" w:fill="auto"/>
            <w:tcPrChange w:id="965" w:author="ZTE-Ma Zhifeng" w:date="2021-08-02T23:53:00Z">
              <w:tcPr>
                <w:tcW w:w="303" w:type="pct"/>
                <w:tcBorders>
                  <w:top w:val="nil"/>
                  <w:left w:val="nil"/>
                  <w:bottom w:val="single" w:sz="4" w:space="0" w:color="auto"/>
                  <w:right w:val="single" w:sz="4" w:space="0" w:color="auto"/>
                </w:tcBorders>
                <w:shd w:val="clear" w:color="auto" w:fill="auto"/>
              </w:tcPr>
            </w:tcPrChange>
          </w:tcPr>
          <w:p w14:paraId="4EB34C2E" w14:textId="426184FC" w:rsidR="00440B06" w:rsidRPr="00C04A08" w:rsidRDefault="00440B06" w:rsidP="009C13E1">
            <w:pPr>
              <w:pStyle w:val="TAL"/>
              <w:rPr>
                <w:lang w:val="fi-FI" w:eastAsia="fi-FI"/>
              </w:rPr>
            </w:pPr>
            <w:del w:id="966" w:author="ZTE-Ma Zhifeng" w:date="2021-08-02T23:53:00Z">
              <w:r w:rsidRPr="00C04A08" w:rsidDel="009C13E1">
                <w:rPr>
                  <w:lang w:val="en-US" w:eastAsia="ko-KR"/>
                </w:rPr>
                <w:delText>n261A</w:delText>
              </w:r>
            </w:del>
          </w:p>
        </w:tc>
        <w:tc>
          <w:tcPr>
            <w:tcW w:w="303" w:type="pct"/>
            <w:tcBorders>
              <w:top w:val="nil"/>
              <w:left w:val="nil"/>
              <w:bottom w:val="single" w:sz="4" w:space="0" w:color="auto"/>
              <w:right w:val="single" w:sz="4" w:space="0" w:color="auto"/>
            </w:tcBorders>
            <w:shd w:val="clear" w:color="auto" w:fill="auto"/>
            <w:tcPrChange w:id="967" w:author="ZTE-Ma Zhifeng" w:date="2021-08-02T23:53:00Z">
              <w:tcPr>
                <w:tcW w:w="303" w:type="pct"/>
                <w:tcBorders>
                  <w:top w:val="nil"/>
                  <w:left w:val="nil"/>
                  <w:bottom w:val="single" w:sz="4" w:space="0" w:color="auto"/>
                  <w:right w:val="single" w:sz="4" w:space="0" w:color="auto"/>
                </w:tcBorders>
                <w:shd w:val="clear" w:color="auto" w:fill="auto"/>
              </w:tcPr>
            </w:tcPrChange>
          </w:tcPr>
          <w:p w14:paraId="4F7E69D6" w14:textId="69E99E0F" w:rsidR="00440B06" w:rsidRPr="00C04A08" w:rsidRDefault="00440B06" w:rsidP="009C13E1">
            <w:pPr>
              <w:pStyle w:val="TAL"/>
              <w:rPr>
                <w:lang w:val="fi-FI" w:eastAsia="fi-FI"/>
              </w:rPr>
            </w:pPr>
            <w:del w:id="968" w:author="ZTE-Ma Zhifeng" w:date="2021-08-02T23:53:00Z">
              <w:r w:rsidRPr="00C04A08" w:rsidDel="009C13E1">
                <w:rPr>
                  <w:lang w:val="en-US" w:eastAsia="fi-FI"/>
                </w:rPr>
                <w:delText> </w:delText>
              </w:r>
            </w:del>
          </w:p>
        </w:tc>
        <w:tc>
          <w:tcPr>
            <w:tcW w:w="303" w:type="pct"/>
            <w:tcBorders>
              <w:top w:val="nil"/>
              <w:left w:val="nil"/>
              <w:bottom w:val="single" w:sz="4" w:space="0" w:color="auto"/>
              <w:right w:val="single" w:sz="4" w:space="0" w:color="auto"/>
            </w:tcBorders>
            <w:shd w:val="clear" w:color="auto" w:fill="auto"/>
            <w:tcPrChange w:id="969" w:author="ZTE-Ma Zhifeng" w:date="2021-08-02T23:53:00Z">
              <w:tcPr>
                <w:tcW w:w="303" w:type="pct"/>
                <w:tcBorders>
                  <w:top w:val="nil"/>
                  <w:left w:val="nil"/>
                  <w:bottom w:val="single" w:sz="4" w:space="0" w:color="auto"/>
                  <w:right w:val="single" w:sz="4" w:space="0" w:color="auto"/>
                </w:tcBorders>
                <w:shd w:val="clear" w:color="auto" w:fill="auto"/>
              </w:tcPr>
            </w:tcPrChange>
          </w:tcPr>
          <w:p w14:paraId="3FAF0A83" w14:textId="72094D5B" w:rsidR="00440B06" w:rsidRPr="00C04A08" w:rsidRDefault="00440B06" w:rsidP="009C13E1">
            <w:pPr>
              <w:pStyle w:val="TAL"/>
              <w:rPr>
                <w:lang w:val="fi-FI" w:eastAsia="fi-FI"/>
              </w:rPr>
            </w:pPr>
            <w:del w:id="970" w:author="ZTE-Ma Zhifeng" w:date="2021-08-02T23:53:00Z">
              <w:r w:rsidRPr="00C04A08" w:rsidDel="009C13E1">
                <w:rPr>
                  <w:lang w:val="en-US" w:eastAsia="fi-FI"/>
                </w:rPr>
                <w:delText> </w:delText>
              </w:r>
            </w:del>
          </w:p>
        </w:tc>
        <w:tc>
          <w:tcPr>
            <w:tcW w:w="303" w:type="pct"/>
            <w:tcBorders>
              <w:top w:val="nil"/>
              <w:left w:val="nil"/>
              <w:bottom w:val="single" w:sz="4" w:space="0" w:color="auto"/>
              <w:right w:val="single" w:sz="4" w:space="0" w:color="auto"/>
            </w:tcBorders>
            <w:shd w:val="clear" w:color="auto" w:fill="auto"/>
            <w:tcPrChange w:id="971" w:author="ZTE-Ma Zhifeng" w:date="2021-08-02T23:53:00Z">
              <w:tcPr>
                <w:tcW w:w="303" w:type="pct"/>
                <w:tcBorders>
                  <w:top w:val="nil"/>
                  <w:left w:val="nil"/>
                  <w:bottom w:val="single" w:sz="4" w:space="0" w:color="auto"/>
                  <w:right w:val="single" w:sz="4" w:space="0" w:color="auto"/>
                </w:tcBorders>
                <w:shd w:val="clear" w:color="auto" w:fill="auto"/>
              </w:tcPr>
            </w:tcPrChange>
          </w:tcPr>
          <w:p w14:paraId="39332047" w14:textId="77D99A81" w:rsidR="00440B06" w:rsidRPr="00C04A08" w:rsidRDefault="00440B06" w:rsidP="009C13E1">
            <w:pPr>
              <w:pStyle w:val="TAL"/>
              <w:rPr>
                <w:lang w:val="fi-FI" w:eastAsia="fi-FI"/>
              </w:rPr>
            </w:pPr>
            <w:del w:id="972" w:author="ZTE-Ma Zhifeng" w:date="2021-08-02T23:53:00Z">
              <w:r w:rsidRPr="00C04A08" w:rsidDel="009C13E1">
                <w:rPr>
                  <w:lang w:val="en-US" w:eastAsia="fi-FI"/>
                </w:rPr>
                <w:delText> </w:delText>
              </w:r>
            </w:del>
          </w:p>
        </w:tc>
        <w:tc>
          <w:tcPr>
            <w:tcW w:w="303" w:type="pct"/>
            <w:tcBorders>
              <w:top w:val="nil"/>
              <w:left w:val="nil"/>
              <w:bottom w:val="single" w:sz="4" w:space="0" w:color="auto"/>
              <w:right w:val="single" w:sz="4" w:space="0" w:color="auto"/>
            </w:tcBorders>
            <w:shd w:val="clear" w:color="auto" w:fill="auto"/>
            <w:tcPrChange w:id="973" w:author="ZTE-Ma Zhifeng" w:date="2021-08-02T23:53:00Z">
              <w:tcPr>
                <w:tcW w:w="303" w:type="pct"/>
                <w:tcBorders>
                  <w:top w:val="nil"/>
                  <w:left w:val="nil"/>
                  <w:bottom w:val="single" w:sz="4" w:space="0" w:color="auto"/>
                  <w:right w:val="single" w:sz="4" w:space="0" w:color="auto"/>
                </w:tcBorders>
                <w:shd w:val="clear" w:color="auto" w:fill="auto"/>
              </w:tcPr>
            </w:tcPrChange>
          </w:tcPr>
          <w:p w14:paraId="796A11B7" w14:textId="5C31A6D1" w:rsidR="00440B06" w:rsidRPr="00C04A08" w:rsidRDefault="00440B06" w:rsidP="009C13E1">
            <w:pPr>
              <w:pStyle w:val="TAL"/>
              <w:rPr>
                <w:lang w:val="fi-FI" w:eastAsia="fi-FI"/>
              </w:rPr>
            </w:pPr>
            <w:del w:id="974" w:author="ZTE-Ma Zhifeng" w:date="2021-08-02T23:53:00Z">
              <w:r w:rsidRPr="00C04A08" w:rsidDel="009C13E1">
                <w:rPr>
                  <w:lang w:val="en-US" w:eastAsia="fi-FI"/>
                </w:rPr>
                <w:delText> </w:delText>
              </w:r>
            </w:del>
          </w:p>
        </w:tc>
        <w:tc>
          <w:tcPr>
            <w:tcW w:w="252" w:type="pct"/>
            <w:tcBorders>
              <w:top w:val="nil"/>
              <w:left w:val="nil"/>
              <w:bottom w:val="single" w:sz="4" w:space="0" w:color="auto"/>
              <w:right w:val="single" w:sz="4" w:space="0" w:color="auto"/>
            </w:tcBorders>
            <w:shd w:val="clear" w:color="auto" w:fill="auto"/>
            <w:tcPrChange w:id="975" w:author="ZTE-Ma Zhifeng" w:date="2021-08-02T23:53:00Z">
              <w:tcPr>
                <w:tcW w:w="252" w:type="pct"/>
                <w:tcBorders>
                  <w:top w:val="nil"/>
                  <w:left w:val="nil"/>
                  <w:bottom w:val="single" w:sz="4" w:space="0" w:color="auto"/>
                  <w:right w:val="single" w:sz="4" w:space="0" w:color="auto"/>
                </w:tcBorders>
                <w:shd w:val="clear" w:color="auto" w:fill="auto"/>
              </w:tcPr>
            </w:tcPrChange>
          </w:tcPr>
          <w:p w14:paraId="75369615" w14:textId="5259DAF4" w:rsidR="00440B06" w:rsidRPr="00C04A08" w:rsidRDefault="00440B06" w:rsidP="009C13E1">
            <w:pPr>
              <w:pStyle w:val="TAL"/>
              <w:rPr>
                <w:lang w:val="fi-FI" w:eastAsia="fi-FI"/>
              </w:rPr>
            </w:pPr>
            <w:del w:id="976" w:author="ZTE-Ma Zhifeng" w:date="2021-08-02T23:53:00Z">
              <w:r w:rsidRPr="00C04A08" w:rsidDel="009C13E1">
                <w:rPr>
                  <w:lang w:val="en-US" w:eastAsia="fi-FI"/>
                </w:rPr>
                <w:delText> </w:delText>
              </w:r>
            </w:del>
          </w:p>
        </w:tc>
        <w:tc>
          <w:tcPr>
            <w:tcW w:w="252" w:type="pct"/>
            <w:tcBorders>
              <w:top w:val="nil"/>
              <w:left w:val="nil"/>
              <w:bottom w:val="single" w:sz="4" w:space="0" w:color="auto"/>
              <w:right w:val="single" w:sz="4" w:space="0" w:color="auto"/>
            </w:tcBorders>
            <w:shd w:val="clear" w:color="auto" w:fill="auto"/>
            <w:tcPrChange w:id="977" w:author="ZTE-Ma Zhifeng" w:date="2021-08-02T23:53:00Z">
              <w:tcPr>
                <w:tcW w:w="252" w:type="pct"/>
                <w:tcBorders>
                  <w:top w:val="nil"/>
                  <w:left w:val="nil"/>
                  <w:bottom w:val="single" w:sz="4" w:space="0" w:color="auto"/>
                  <w:right w:val="single" w:sz="4" w:space="0" w:color="auto"/>
                </w:tcBorders>
                <w:shd w:val="clear" w:color="auto" w:fill="auto"/>
              </w:tcPr>
            </w:tcPrChange>
          </w:tcPr>
          <w:p w14:paraId="4A28A687" w14:textId="359C9055" w:rsidR="00440B06" w:rsidRPr="00C04A08" w:rsidRDefault="00440B06" w:rsidP="009C13E1">
            <w:pPr>
              <w:pStyle w:val="TAL"/>
              <w:rPr>
                <w:lang w:val="fi-FI" w:eastAsia="fi-FI"/>
              </w:rPr>
            </w:pPr>
            <w:del w:id="978" w:author="ZTE-Ma Zhifeng" w:date="2021-08-02T23:53:00Z">
              <w:r w:rsidRPr="00C04A08" w:rsidDel="009C13E1">
                <w:rPr>
                  <w:lang w:val="en-US" w:eastAsia="fi-FI"/>
                </w:rPr>
                <w:delText> </w:delText>
              </w:r>
            </w:del>
          </w:p>
        </w:tc>
        <w:tc>
          <w:tcPr>
            <w:tcW w:w="253" w:type="pct"/>
            <w:tcBorders>
              <w:top w:val="nil"/>
              <w:left w:val="nil"/>
              <w:bottom w:val="single" w:sz="4" w:space="0" w:color="auto"/>
              <w:right w:val="single" w:sz="4" w:space="0" w:color="auto"/>
            </w:tcBorders>
            <w:shd w:val="clear" w:color="auto" w:fill="auto"/>
            <w:tcPrChange w:id="979" w:author="ZTE-Ma Zhifeng" w:date="2021-08-02T23:53:00Z">
              <w:tcPr>
                <w:tcW w:w="253" w:type="pct"/>
                <w:tcBorders>
                  <w:top w:val="nil"/>
                  <w:left w:val="nil"/>
                  <w:bottom w:val="single" w:sz="4" w:space="0" w:color="auto"/>
                  <w:right w:val="single" w:sz="4" w:space="0" w:color="auto"/>
                </w:tcBorders>
                <w:shd w:val="clear" w:color="auto" w:fill="auto"/>
              </w:tcPr>
            </w:tcPrChange>
          </w:tcPr>
          <w:p w14:paraId="14896F79" w14:textId="22F53FC8" w:rsidR="00440B06" w:rsidRPr="00C04A08" w:rsidRDefault="00440B06" w:rsidP="009C13E1">
            <w:pPr>
              <w:pStyle w:val="TAL"/>
              <w:rPr>
                <w:lang w:val="fi-FI" w:eastAsia="fi-FI"/>
              </w:rPr>
            </w:pPr>
            <w:del w:id="980" w:author="ZTE-Ma Zhifeng" w:date="2021-08-02T23:53:00Z">
              <w:r w:rsidRPr="00C04A08" w:rsidDel="009C13E1">
                <w:rPr>
                  <w:lang w:val="en-US" w:eastAsia="fi-FI"/>
                </w:rPr>
                <w:delText> </w:delText>
              </w:r>
            </w:del>
          </w:p>
        </w:tc>
        <w:tc>
          <w:tcPr>
            <w:tcW w:w="244" w:type="pct"/>
            <w:tcBorders>
              <w:top w:val="nil"/>
              <w:left w:val="nil"/>
              <w:bottom w:val="single" w:sz="4" w:space="0" w:color="auto"/>
              <w:right w:val="single" w:sz="4" w:space="0" w:color="auto"/>
            </w:tcBorders>
            <w:shd w:val="clear" w:color="auto" w:fill="auto"/>
            <w:tcPrChange w:id="981" w:author="ZTE-Ma Zhifeng" w:date="2021-08-02T23:53:00Z">
              <w:tcPr>
                <w:tcW w:w="244" w:type="pct"/>
                <w:tcBorders>
                  <w:top w:val="nil"/>
                  <w:left w:val="nil"/>
                  <w:bottom w:val="single" w:sz="4" w:space="0" w:color="auto"/>
                  <w:right w:val="single" w:sz="4" w:space="0" w:color="auto"/>
                </w:tcBorders>
                <w:shd w:val="clear" w:color="auto" w:fill="auto"/>
              </w:tcPr>
            </w:tcPrChange>
          </w:tcPr>
          <w:p w14:paraId="7786340B" w14:textId="44D46360" w:rsidR="00440B06" w:rsidRPr="00C04A08" w:rsidRDefault="00440B06" w:rsidP="009C13E1">
            <w:pPr>
              <w:pStyle w:val="TAL"/>
              <w:rPr>
                <w:lang w:val="fi-FI" w:eastAsia="fi-FI"/>
              </w:rPr>
            </w:pPr>
            <w:del w:id="982"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983" w:author="ZTE-Ma Zhifeng" w:date="2021-08-02T23:53:00Z">
              <w:tcPr>
                <w:tcW w:w="178" w:type="pct"/>
                <w:tcBorders>
                  <w:top w:val="nil"/>
                  <w:left w:val="nil"/>
                  <w:bottom w:val="single" w:sz="4" w:space="0" w:color="auto"/>
                  <w:right w:val="single" w:sz="4" w:space="0" w:color="auto"/>
                </w:tcBorders>
                <w:shd w:val="clear" w:color="auto" w:fill="auto"/>
              </w:tcPr>
            </w:tcPrChange>
          </w:tcPr>
          <w:p w14:paraId="728787F3" w14:textId="2057012A" w:rsidR="00440B06" w:rsidRPr="00C04A08" w:rsidRDefault="00440B06" w:rsidP="009C13E1">
            <w:pPr>
              <w:pStyle w:val="TAL"/>
              <w:rPr>
                <w:lang w:val="fi-FI" w:eastAsia="fi-FI"/>
              </w:rPr>
            </w:pPr>
            <w:del w:id="984"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985" w:author="ZTE-Ma Zhifeng" w:date="2021-08-02T23:53:00Z">
              <w:tcPr>
                <w:tcW w:w="178" w:type="pct"/>
                <w:tcBorders>
                  <w:top w:val="nil"/>
                  <w:left w:val="nil"/>
                  <w:bottom w:val="single" w:sz="4" w:space="0" w:color="auto"/>
                  <w:right w:val="single" w:sz="4" w:space="0" w:color="auto"/>
                </w:tcBorders>
                <w:shd w:val="clear" w:color="auto" w:fill="auto"/>
              </w:tcPr>
            </w:tcPrChange>
          </w:tcPr>
          <w:p w14:paraId="54775C27" w14:textId="348D0073" w:rsidR="00440B06" w:rsidRPr="00C04A08" w:rsidRDefault="00440B06" w:rsidP="009C13E1">
            <w:pPr>
              <w:pStyle w:val="TAL"/>
              <w:rPr>
                <w:lang w:val="fi-FI" w:eastAsia="fi-FI"/>
              </w:rPr>
            </w:pPr>
            <w:del w:id="986"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987" w:author="ZTE-Ma Zhifeng" w:date="2021-08-02T23:53:00Z">
              <w:tcPr>
                <w:tcW w:w="178" w:type="pct"/>
                <w:tcBorders>
                  <w:top w:val="nil"/>
                  <w:left w:val="nil"/>
                  <w:bottom w:val="single" w:sz="4" w:space="0" w:color="auto"/>
                  <w:right w:val="single" w:sz="4" w:space="0" w:color="auto"/>
                </w:tcBorders>
                <w:shd w:val="clear" w:color="auto" w:fill="auto"/>
              </w:tcPr>
            </w:tcPrChange>
          </w:tcPr>
          <w:p w14:paraId="02172D26" w14:textId="05374635" w:rsidR="00440B06" w:rsidRPr="00C04A08" w:rsidRDefault="00440B06" w:rsidP="009C13E1">
            <w:pPr>
              <w:pStyle w:val="TAL"/>
              <w:rPr>
                <w:lang w:val="fi-FI" w:eastAsia="fi-FI"/>
              </w:rPr>
            </w:pPr>
            <w:del w:id="988"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989" w:author="ZTE-Ma Zhifeng" w:date="2021-08-02T23:53:00Z">
              <w:tcPr>
                <w:tcW w:w="178" w:type="pct"/>
                <w:tcBorders>
                  <w:top w:val="nil"/>
                  <w:left w:val="nil"/>
                  <w:bottom w:val="single" w:sz="4" w:space="0" w:color="auto"/>
                  <w:right w:val="single" w:sz="4" w:space="0" w:color="auto"/>
                </w:tcBorders>
                <w:shd w:val="clear" w:color="auto" w:fill="auto"/>
              </w:tcPr>
            </w:tcPrChange>
          </w:tcPr>
          <w:p w14:paraId="4E2BAA46" w14:textId="709AFF0B" w:rsidR="00440B06" w:rsidRPr="00C04A08" w:rsidRDefault="00440B06" w:rsidP="009C13E1">
            <w:pPr>
              <w:pStyle w:val="TAL"/>
              <w:rPr>
                <w:lang w:val="fi-FI" w:eastAsia="fi-FI"/>
              </w:rPr>
            </w:pPr>
            <w:del w:id="990" w:author="ZTE-Ma Zhifeng" w:date="2021-08-02T23:53:00Z">
              <w:r w:rsidRPr="00C04A08" w:rsidDel="009C13E1">
                <w:rPr>
                  <w:lang w:val="en-US" w:eastAsia="fi-FI"/>
                </w:rPr>
                <w:delText> </w:delText>
              </w:r>
            </w:del>
          </w:p>
        </w:tc>
        <w:tc>
          <w:tcPr>
            <w:tcW w:w="357" w:type="pct"/>
            <w:tcBorders>
              <w:top w:val="nil"/>
              <w:left w:val="nil"/>
              <w:bottom w:val="single" w:sz="4" w:space="0" w:color="auto"/>
              <w:right w:val="single" w:sz="4" w:space="0" w:color="auto"/>
            </w:tcBorders>
            <w:shd w:val="clear" w:color="auto" w:fill="auto"/>
            <w:noWrap/>
            <w:hideMark/>
            <w:tcPrChange w:id="991" w:author="ZTE-Ma Zhifeng" w:date="2021-08-02T23:53:00Z">
              <w:tcPr>
                <w:tcW w:w="357" w:type="pct"/>
                <w:tcBorders>
                  <w:top w:val="nil"/>
                  <w:left w:val="nil"/>
                  <w:bottom w:val="single" w:sz="4" w:space="0" w:color="auto"/>
                  <w:right w:val="single" w:sz="4" w:space="0" w:color="auto"/>
                </w:tcBorders>
                <w:shd w:val="clear" w:color="auto" w:fill="auto"/>
                <w:noWrap/>
                <w:hideMark/>
              </w:tcPr>
            </w:tcPrChange>
          </w:tcPr>
          <w:p w14:paraId="7C30245B" w14:textId="77777777" w:rsidR="00440B06" w:rsidRPr="00C04A08" w:rsidRDefault="00440B06" w:rsidP="009C13E1">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Change w:id="992" w:author="ZTE-Ma Zhifeng" w:date="2021-08-02T23:53:00Z">
              <w:tcPr>
                <w:tcW w:w="205" w:type="pct"/>
                <w:tcBorders>
                  <w:top w:val="nil"/>
                  <w:left w:val="nil"/>
                  <w:bottom w:val="single" w:sz="4" w:space="0" w:color="auto"/>
                  <w:right w:val="single" w:sz="4" w:space="0" w:color="auto"/>
                </w:tcBorders>
                <w:shd w:val="clear" w:color="auto" w:fill="auto"/>
                <w:noWrap/>
                <w:hideMark/>
              </w:tcPr>
            </w:tcPrChange>
          </w:tcPr>
          <w:p w14:paraId="5DEFC199" w14:textId="77777777" w:rsidR="00440B06" w:rsidRPr="00C04A08" w:rsidRDefault="00440B06" w:rsidP="009C13E1">
            <w:pPr>
              <w:pStyle w:val="TAC"/>
              <w:rPr>
                <w:lang w:val="fi-FI" w:eastAsia="fi-FI"/>
              </w:rPr>
            </w:pPr>
            <w:r w:rsidRPr="00C04A08">
              <w:rPr>
                <w:lang w:val="en-US" w:eastAsia="fi-FI"/>
              </w:rPr>
              <w:t>0</w:t>
            </w:r>
          </w:p>
        </w:tc>
      </w:tr>
      <w:tr w:rsidR="00440B06" w:rsidRPr="00C04A08" w14:paraId="58605D16" w14:textId="77777777" w:rsidTr="009C13E1">
        <w:tblPrEx>
          <w:tblW w:w="4916" w:type="pct"/>
          <w:tblLayout w:type="fixed"/>
          <w:tblCellMar>
            <w:left w:w="70" w:type="dxa"/>
            <w:right w:w="70" w:type="dxa"/>
          </w:tblCellMar>
          <w:tblPrExChange w:id="993" w:author="ZTE-Ma Zhifeng" w:date="2021-08-02T23:53:00Z">
            <w:tblPrEx>
              <w:tblW w:w="4916" w:type="pct"/>
              <w:tblLayout w:type="fixed"/>
              <w:tblCellMar>
                <w:left w:w="70" w:type="dxa"/>
                <w:right w:w="70" w:type="dxa"/>
              </w:tblCellMar>
            </w:tblPrEx>
          </w:tblPrExChange>
        </w:tblPrEx>
        <w:trPr>
          <w:trHeight w:val="187"/>
          <w:trPrChange w:id="994" w:author="ZTE-Ma Zhifeng" w:date="2021-08-02T23:53:00Z">
            <w:trPr>
              <w:gridAfter w:val="0"/>
              <w:trHeight w:val="187"/>
            </w:trPr>
          </w:trPrChange>
        </w:trPr>
        <w:tc>
          <w:tcPr>
            <w:tcW w:w="503" w:type="pct"/>
            <w:tcBorders>
              <w:top w:val="nil"/>
              <w:left w:val="single" w:sz="4" w:space="0" w:color="auto"/>
              <w:bottom w:val="single" w:sz="4" w:space="0" w:color="auto"/>
              <w:right w:val="single" w:sz="4" w:space="0" w:color="auto"/>
            </w:tcBorders>
            <w:shd w:val="clear" w:color="auto" w:fill="auto"/>
            <w:hideMark/>
            <w:tcPrChange w:id="995" w:author="ZTE-Ma Zhifeng" w:date="2021-08-02T23:53:00Z">
              <w:tcPr>
                <w:tcW w:w="503" w:type="pct"/>
                <w:gridSpan w:val="2"/>
                <w:tcBorders>
                  <w:top w:val="nil"/>
                  <w:left w:val="single" w:sz="4" w:space="0" w:color="auto"/>
                  <w:bottom w:val="single" w:sz="4" w:space="0" w:color="auto"/>
                  <w:right w:val="single" w:sz="4" w:space="0" w:color="auto"/>
                </w:tcBorders>
                <w:shd w:val="clear" w:color="auto" w:fill="auto"/>
                <w:hideMark/>
              </w:tcPr>
            </w:tcPrChange>
          </w:tcPr>
          <w:p w14:paraId="0D4CDC44" w14:textId="77777777" w:rsidR="00440B06" w:rsidRPr="00C04A08" w:rsidRDefault="00440B06" w:rsidP="009C13E1">
            <w:pPr>
              <w:pStyle w:val="TAL"/>
              <w:rPr>
                <w:lang w:val="fi-FI" w:eastAsia="fi-FI"/>
              </w:rPr>
            </w:pPr>
            <w:r w:rsidRPr="00C04A08">
              <w:rPr>
                <w:lang w:eastAsia="ja-JP"/>
              </w:rPr>
              <w:t>CA_n261(3A)</w:t>
            </w:r>
          </w:p>
        </w:tc>
        <w:tc>
          <w:tcPr>
            <w:tcW w:w="388" w:type="pct"/>
            <w:tcBorders>
              <w:top w:val="nil"/>
              <w:left w:val="nil"/>
              <w:bottom w:val="single" w:sz="4" w:space="0" w:color="auto"/>
              <w:right w:val="single" w:sz="4" w:space="0" w:color="auto"/>
            </w:tcBorders>
            <w:shd w:val="clear" w:color="auto" w:fill="auto"/>
            <w:hideMark/>
            <w:tcPrChange w:id="996" w:author="ZTE-Ma Zhifeng" w:date="2021-08-02T23:53:00Z">
              <w:tcPr>
                <w:tcW w:w="388" w:type="pct"/>
                <w:tcBorders>
                  <w:top w:val="nil"/>
                  <w:left w:val="nil"/>
                  <w:bottom w:val="single" w:sz="4" w:space="0" w:color="auto"/>
                  <w:right w:val="single" w:sz="4" w:space="0" w:color="auto"/>
                </w:tcBorders>
                <w:shd w:val="clear" w:color="auto" w:fill="auto"/>
                <w:hideMark/>
              </w:tcPr>
            </w:tcPrChange>
          </w:tcPr>
          <w:p w14:paraId="58AACDC8" w14:textId="77777777" w:rsidR="00440B06" w:rsidRPr="00C04A08" w:rsidRDefault="00440B06" w:rsidP="009C13E1">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tcPrChange w:id="997" w:author="ZTE-Ma Zhifeng" w:date="2021-08-02T23:53:00Z">
              <w:tcPr>
                <w:tcW w:w="319" w:type="pct"/>
                <w:tcBorders>
                  <w:top w:val="nil"/>
                  <w:left w:val="nil"/>
                  <w:bottom w:val="single" w:sz="4" w:space="0" w:color="auto"/>
                  <w:right w:val="single" w:sz="4" w:space="0" w:color="auto"/>
                </w:tcBorders>
                <w:shd w:val="clear" w:color="auto" w:fill="auto"/>
              </w:tcPr>
            </w:tcPrChange>
          </w:tcPr>
          <w:p w14:paraId="2BA54A86" w14:textId="5912FE79" w:rsidR="00440B06" w:rsidRPr="00C04A08" w:rsidRDefault="00440B06" w:rsidP="009C13E1">
            <w:pPr>
              <w:pStyle w:val="TAL"/>
              <w:rPr>
                <w:lang w:val="fi-FI" w:eastAsia="fi-FI"/>
              </w:rPr>
            </w:pPr>
            <w:del w:id="998" w:author="ZTE-Ma Zhifeng" w:date="2021-08-02T23:53:00Z">
              <w:r w:rsidRPr="00C04A08" w:rsidDel="009C13E1">
                <w:rPr>
                  <w:lang w:val="en-US" w:eastAsia="ko-KR"/>
                </w:rPr>
                <w:delText>n261A</w:delText>
              </w:r>
            </w:del>
          </w:p>
        </w:tc>
        <w:tc>
          <w:tcPr>
            <w:tcW w:w="303" w:type="pct"/>
            <w:tcBorders>
              <w:top w:val="nil"/>
              <w:left w:val="nil"/>
              <w:bottom w:val="single" w:sz="4" w:space="0" w:color="auto"/>
              <w:right w:val="single" w:sz="4" w:space="0" w:color="auto"/>
            </w:tcBorders>
            <w:shd w:val="clear" w:color="auto" w:fill="auto"/>
            <w:tcPrChange w:id="999" w:author="ZTE-Ma Zhifeng" w:date="2021-08-02T23:53:00Z">
              <w:tcPr>
                <w:tcW w:w="303" w:type="pct"/>
                <w:tcBorders>
                  <w:top w:val="nil"/>
                  <w:left w:val="nil"/>
                  <w:bottom w:val="single" w:sz="4" w:space="0" w:color="auto"/>
                  <w:right w:val="single" w:sz="4" w:space="0" w:color="auto"/>
                </w:tcBorders>
                <w:shd w:val="clear" w:color="auto" w:fill="auto"/>
              </w:tcPr>
            </w:tcPrChange>
          </w:tcPr>
          <w:p w14:paraId="7F28BA7C" w14:textId="1E450664" w:rsidR="00440B06" w:rsidRPr="00C04A08" w:rsidRDefault="00440B06" w:rsidP="009C13E1">
            <w:pPr>
              <w:pStyle w:val="TAL"/>
              <w:rPr>
                <w:lang w:val="fi-FI" w:eastAsia="fi-FI"/>
              </w:rPr>
            </w:pPr>
            <w:del w:id="1000" w:author="ZTE-Ma Zhifeng" w:date="2021-08-02T23:53:00Z">
              <w:r w:rsidRPr="00C04A08" w:rsidDel="009C13E1">
                <w:rPr>
                  <w:lang w:val="en-US" w:eastAsia="ko-KR"/>
                </w:rPr>
                <w:delText>n261A</w:delText>
              </w:r>
            </w:del>
          </w:p>
        </w:tc>
        <w:tc>
          <w:tcPr>
            <w:tcW w:w="303" w:type="pct"/>
            <w:tcBorders>
              <w:top w:val="nil"/>
              <w:left w:val="nil"/>
              <w:bottom w:val="single" w:sz="4" w:space="0" w:color="auto"/>
              <w:right w:val="single" w:sz="4" w:space="0" w:color="auto"/>
            </w:tcBorders>
            <w:shd w:val="clear" w:color="auto" w:fill="auto"/>
            <w:tcPrChange w:id="1001" w:author="ZTE-Ma Zhifeng" w:date="2021-08-02T23:53:00Z">
              <w:tcPr>
                <w:tcW w:w="303" w:type="pct"/>
                <w:tcBorders>
                  <w:top w:val="nil"/>
                  <w:left w:val="nil"/>
                  <w:bottom w:val="single" w:sz="4" w:space="0" w:color="auto"/>
                  <w:right w:val="single" w:sz="4" w:space="0" w:color="auto"/>
                </w:tcBorders>
                <w:shd w:val="clear" w:color="auto" w:fill="auto"/>
              </w:tcPr>
            </w:tcPrChange>
          </w:tcPr>
          <w:p w14:paraId="58873602" w14:textId="7A8D6ABE" w:rsidR="00440B06" w:rsidRPr="00C04A08" w:rsidRDefault="00440B06" w:rsidP="009C13E1">
            <w:pPr>
              <w:pStyle w:val="TAL"/>
              <w:rPr>
                <w:lang w:val="fi-FI" w:eastAsia="fi-FI"/>
              </w:rPr>
            </w:pPr>
            <w:del w:id="1002" w:author="ZTE-Ma Zhifeng" w:date="2021-08-02T23:53:00Z">
              <w:r w:rsidRPr="00C04A08" w:rsidDel="009C13E1">
                <w:rPr>
                  <w:lang w:val="en-US" w:eastAsia="ko-KR"/>
                </w:rPr>
                <w:delText>n261A</w:delText>
              </w:r>
            </w:del>
          </w:p>
        </w:tc>
        <w:tc>
          <w:tcPr>
            <w:tcW w:w="303" w:type="pct"/>
            <w:tcBorders>
              <w:top w:val="nil"/>
              <w:left w:val="nil"/>
              <w:bottom w:val="single" w:sz="4" w:space="0" w:color="auto"/>
              <w:right w:val="single" w:sz="4" w:space="0" w:color="auto"/>
            </w:tcBorders>
            <w:shd w:val="clear" w:color="auto" w:fill="auto"/>
            <w:tcPrChange w:id="1003" w:author="ZTE-Ma Zhifeng" w:date="2021-08-02T23:53:00Z">
              <w:tcPr>
                <w:tcW w:w="303" w:type="pct"/>
                <w:tcBorders>
                  <w:top w:val="nil"/>
                  <w:left w:val="nil"/>
                  <w:bottom w:val="single" w:sz="4" w:space="0" w:color="auto"/>
                  <w:right w:val="single" w:sz="4" w:space="0" w:color="auto"/>
                </w:tcBorders>
                <w:shd w:val="clear" w:color="auto" w:fill="auto"/>
              </w:tcPr>
            </w:tcPrChange>
          </w:tcPr>
          <w:p w14:paraId="562FDA72" w14:textId="674FC6E0" w:rsidR="00440B06" w:rsidRPr="00C04A08" w:rsidRDefault="00440B06" w:rsidP="009C13E1">
            <w:pPr>
              <w:pStyle w:val="TAL"/>
              <w:rPr>
                <w:lang w:val="fi-FI" w:eastAsia="fi-FI"/>
              </w:rPr>
            </w:pPr>
            <w:del w:id="1004" w:author="ZTE-Ma Zhifeng" w:date="2021-08-02T23:53:00Z">
              <w:r w:rsidRPr="00C04A08" w:rsidDel="009C13E1">
                <w:rPr>
                  <w:lang w:val="en-US" w:eastAsia="fi-FI"/>
                </w:rPr>
                <w:delText> </w:delText>
              </w:r>
            </w:del>
          </w:p>
        </w:tc>
        <w:tc>
          <w:tcPr>
            <w:tcW w:w="303" w:type="pct"/>
            <w:tcBorders>
              <w:top w:val="nil"/>
              <w:left w:val="nil"/>
              <w:bottom w:val="single" w:sz="4" w:space="0" w:color="auto"/>
              <w:right w:val="single" w:sz="4" w:space="0" w:color="auto"/>
            </w:tcBorders>
            <w:shd w:val="clear" w:color="auto" w:fill="auto"/>
            <w:tcPrChange w:id="1005" w:author="ZTE-Ma Zhifeng" w:date="2021-08-02T23:53:00Z">
              <w:tcPr>
                <w:tcW w:w="303" w:type="pct"/>
                <w:tcBorders>
                  <w:top w:val="nil"/>
                  <w:left w:val="nil"/>
                  <w:bottom w:val="single" w:sz="4" w:space="0" w:color="auto"/>
                  <w:right w:val="single" w:sz="4" w:space="0" w:color="auto"/>
                </w:tcBorders>
                <w:shd w:val="clear" w:color="auto" w:fill="auto"/>
              </w:tcPr>
            </w:tcPrChange>
          </w:tcPr>
          <w:p w14:paraId="04DC1A97" w14:textId="7C9E7DDF" w:rsidR="00440B06" w:rsidRPr="00C04A08" w:rsidRDefault="00440B06" w:rsidP="009C13E1">
            <w:pPr>
              <w:pStyle w:val="TAL"/>
              <w:rPr>
                <w:lang w:val="fi-FI" w:eastAsia="fi-FI"/>
              </w:rPr>
            </w:pPr>
            <w:del w:id="1006" w:author="ZTE-Ma Zhifeng" w:date="2021-08-02T23:53:00Z">
              <w:r w:rsidRPr="00C04A08" w:rsidDel="009C13E1">
                <w:rPr>
                  <w:lang w:val="en-US" w:eastAsia="fi-FI"/>
                </w:rPr>
                <w:delText> </w:delText>
              </w:r>
            </w:del>
          </w:p>
        </w:tc>
        <w:tc>
          <w:tcPr>
            <w:tcW w:w="303" w:type="pct"/>
            <w:tcBorders>
              <w:top w:val="nil"/>
              <w:left w:val="nil"/>
              <w:bottom w:val="single" w:sz="4" w:space="0" w:color="auto"/>
              <w:right w:val="single" w:sz="4" w:space="0" w:color="auto"/>
            </w:tcBorders>
            <w:shd w:val="clear" w:color="auto" w:fill="auto"/>
            <w:tcPrChange w:id="1007" w:author="ZTE-Ma Zhifeng" w:date="2021-08-02T23:53:00Z">
              <w:tcPr>
                <w:tcW w:w="303" w:type="pct"/>
                <w:tcBorders>
                  <w:top w:val="nil"/>
                  <w:left w:val="nil"/>
                  <w:bottom w:val="single" w:sz="4" w:space="0" w:color="auto"/>
                  <w:right w:val="single" w:sz="4" w:space="0" w:color="auto"/>
                </w:tcBorders>
                <w:shd w:val="clear" w:color="auto" w:fill="auto"/>
              </w:tcPr>
            </w:tcPrChange>
          </w:tcPr>
          <w:p w14:paraId="0AF4B7CC" w14:textId="3798D134" w:rsidR="00440B06" w:rsidRPr="00C04A08" w:rsidRDefault="00440B06" w:rsidP="009C13E1">
            <w:pPr>
              <w:pStyle w:val="TAL"/>
              <w:rPr>
                <w:lang w:val="fi-FI" w:eastAsia="fi-FI"/>
              </w:rPr>
            </w:pPr>
            <w:del w:id="1008" w:author="ZTE-Ma Zhifeng" w:date="2021-08-02T23:53:00Z">
              <w:r w:rsidRPr="00C04A08" w:rsidDel="009C13E1">
                <w:rPr>
                  <w:lang w:val="en-US" w:eastAsia="fi-FI"/>
                </w:rPr>
                <w:delText> </w:delText>
              </w:r>
            </w:del>
          </w:p>
        </w:tc>
        <w:tc>
          <w:tcPr>
            <w:tcW w:w="252" w:type="pct"/>
            <w:tcBorders>
              <w:top w:val="nil"/>
              <w:left w:val="nil"/>
              <w:bottom w:val="single" w:sz="4" w:space="0" w:color="auto"/>
              <w:right w:val="single" w:sz="4" w:space="0" w:color="auto"/>
            </w:tcBorders>
            <w:shd w:val="clear" w:color="auto" w:fill="auto"/>
            <w:tcPrChange w:id="1009" w:author="ZTE-Ma Zhifeng" w:date="2021-08-02T23:53:00Z">
              <w:tcPr>
                <w:tcW w:w="252" w:type="pct"/>
                <w:tcBorders>
                  <w:top w:val="nil"/>
                  <w:left w:val="nil"/>
                  <w:bottom w:val="single" w:sz="4" w:space="0" w:color="auto"/>
                  <w:right w:val="single" w:sz="4" w:space="0" w:color="auto"/>
                </w:tcBorders>
                <w:shd w:val="clear" w:color="auto" w:fill="auto"/>
              </w:tcPr>
            </w:tcPrChange>
          </w:tcPr>
          <w:p w14:paraId="693BD5A3" w14:textId="48AD3360" w:rsidR="00440B06" w:rsidRPr="00C04A08" w:rsidRDefault="00440B06" w:rsidP="009C13E1">
            <w:pPr>
              <w:pStyle w:val="TAL"/>
              <w:rPr>
                <w:lang w:val="fi-FI" w:eastAsia="fi-FI"/>
              </w:rPr>
            </w:pPr>
            <w:del w:id="1010" w:author="ZTE-Ma Zhifeng" w:date="2021-08-02T23:53:00Z">
              <w:r w:rsidRPr="00C04A08" w:rsidDel="009C13E1">
                <w:rPr>
                  <w:lang w:val="en-US" w:eastAsia="fi-FI"/>
                </w:rPr>
                <w:delText> </w:delText>
              </w:r>
            </w:del>
          </w:p>
        </w:tc>
        <w:tc>
          <w:tcPr>
            <w:tcW w:w="252" w:type="pct"/>
            <w:tcBorders>
              <w:top w:val="nil"/>
              <w:left w:val="nil"/>
              <w:bottom w:val="single" w:sz="4" w:space="0" w:color="auto"/>
              <w:right w:val="single" w:sz="4" w:space="0" w:color="auto"/>
            </w:tcBorders>
            <w:shd w:val="clear" w:color="auto" w:fill="auto"/>
            <w:tcPrChange w:id="1011" w:author="ZTE-Ma Zhifeng" w:date="2021-08-02T23:53:00Z">
              <w:tcPr>
                <w:tcW w:w="252" w:type="pct"/>
                <w:tcBorders>
                  <w:top w:val="nil"/>
                  <w:left w:val="nil"/>
                  <w:bottom w:val="single" w:sz="4" w:space="0" w:color="auto"/>
                  <w:right w:val="single" w:sz="4" w:space="0" w:color="auto"/>
                </w:tcBorders>
                <w:shd w:val="clear" w:color="auto" w:fill="auto"/>
              </w:tcPr>
            </w:tcPrChange>
          </w:tcPr>
          <w:p w14:paraId="377FC7D3" w14:textId="6682F2E5" w:rsidR="00440B06" w:rsidRPr="00C04A08" w:rsidRDefault="00440B06" w:rsidP="009C13E1">
            <w:pPr>
              <w:pStyle w:val="TAL"/>
              <w:rPr>
                <w:lang w:val="fi-FI" w:eastAsia="fi-FI"/>
              </w:rPr>
            </w:pPr>
            <w:del w:id="1012" w:author="ZTE-Ma Zhifeng" w:date="2021-08-02T23:53:00Z">
              <w:r w:rsidRPr="00C04A08" w:rsidDel="009C13E1">
                <w:rPr>
                  <w:lang w:val="en-US" w:eastAsia="fi-FI"/>
                </w:rPr>
                <w:delText> </w:delText>
              </w:r>
            </w:del>
          </w:p>
        </w:tc>
        <w:tc>
          <w:tcPr>
            <w:tcW w:w="253" w:type="pct"/>
            <w:tcBorders>
              <w:top w:val="nil"/>
              <w:left w:val="nil"/>
              <w:bottom w:val="single" w:sz="4" w:space="0" w:color="auto"/>
              <w:right w:val="single" w:sz="4" w:space="0" w:color="auto"/>
            </w:tcBorders>
            <w:shd w:val="clear" w:color="auto" w:fill="auto"/>
            <w:tcPrChange w:id="1013" w:author="ZTE-Ma Zhifeng" w:date="2021-08-02T23:53:00Z">
              <w:tcPr>
                <w:tcW w:w="253" w:type="pct"/>
                <w:tcBorders>
                  <w:top w:val="nil"/>
                  <w:left w:val="nil"/>
                  <w:bottom w:val="single" w:sz="4" w:space="0" w:color="auto"/>
                  <w:right w:val="single" w:sz="4" w:space="0" w:color="auto"/>
                </w:tcBorders>
                <w:shd w:val="clear" w:color="auto" w:fill="auto"/>
              </w:tcPr>
            </w:tcPrChange>
          </w:tcPr>
          <w:p w14:paraId="3C21BBED" w14:textId="29DEE1A3" w:rsidR="00440B06" w:rsidRPr="00C04A08" w:rsidRDefault="00440B06" w:rsidP="009C13E1">
            <w:pPr>
              <w:pStyle w:val="TAL"/>
              <w:rPr>
                <w:lang w:val="fi-FI" w:eastAsia="fi-FI"/>
              </w:rPr>
            </w:pPr>
            <w:del w:id="1014" w:author="ZTE-Ma Zhifeng" w:date="2021-08-02T23:53:00Z">
              <w:r w:rsidRPr="00C04A08" w:rsidDel="009C13E1">
                <w:rPr>
                  <w:lang w:val="en-US" w:eastAsia="fi-FI"/>
                </w:rPr>
                <w:delText> </w:delText>
              </w:r>
            </w:del>
          </w:p>
        </w:tc>
        <w:tc>
          <w:tcPr>
            <w:tcW w:w="244" w:type="pct"/>
            <w:tcBorders>
              <w:top w:val="nil"/>
              <w:left w:val="nil"/>
              <w:bottom w:val="single" w:sz="4" w:space="0" w:color="auto"/>
              <w:right w:val="single" w:sz="4" w:space="0" w:color="auto"/>
            </w:tcBorders>
            <w:shd w:val="clear" w:color="auto" w:fill="auto"/>
            <w:tcPrChange w:id="1015" w:author="ZTE-Ma Zhifeng" w:date="2021-08-02T23:53:00Z">
              <w:tcPr>
                <w:tcW w:w="244" w:type="pct"/>
                <w:tcBorders>
                  <w:top w:val="nil"/>
                  <w:left w:val="nil"/>
                  <w:bottom w:val="single" w:sz="4" w:space="0" w:color="auto"/>
                  <w:right w:val="single" w:sz="4" w:space="0" w:color="auto"/>
                </w:tcBorders>
                <w:shd w:val="clear" w:color="auto" w:fill="auto"/>
              </w:tcPr>
            </w:tcPrChange>
          </w:tcPr>
          <w:p w14:paraId="75333781" w14:textId="025FA238" w:rsidR="00440B06" w:rsidRPr="00C04A08" w:rsidRDefault="00440B06" w:rsidP="009C13E1">
            <w:pPr>
              <w:pStyle w:val="TAL"/>
              <w:rPr>
                <w:lang w:val="fi-FI" w:eastAsia="fi-FI"/>
              </w:rPr>
            </w:pPr>
            <w:del w:id="1016"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1017" w:author="ZTE-Ma Zhifeng" w:date="2021-08-02T23:53:00Z">
              <w:tcPr>
                <w:tcW w:w="178" w:type="pct"/>
                <w:tcBorders>
                  <w:top w:val="nil"/>
                  <w:left w:val="nil"/>
                  <w:bottom w:val="single" w:sz="4" w:space="0" w:color="auto"/>
                  <w:right w:val="single" w:sz="4" w:space="0" w:color="auto"/>
                </w:tcBorders>
                <w:shd w:val="clear" w:color="auto" w:fill="auto"/>
              </w:tcPr>
            </w:tcPrChange>
          </w:tcPr>
          <w:p w14:paraId="48E549D9" w14:textId="37C10167" w:rsidR="00440B06" w:rsidRPr="00C04A08" w:rsidRDefault="00440B06" w:rsidP="009C13E1">
            <w:pPr>
              <w:pStyle w:val="TAL"/>
              <w:rPr>
                <w:lang w:val="fi-FI" w:eastAsia="fi-FI"/>
              </w:rPr>
            </w:pPr>
            <w:del w:id="1018"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1019" w:author="ZTE-Ma Zhifeng" w:date="2021-08-02T23:53:00Z">
              <w:tcPr>
                <w:tcW w:w="178" w:type="pct"/>
                <w:tcBorders>
                  <w:top w:val="nil"/>
                  <w:left w:val="nil"/>
                  <w:bottom w:val="single" w:sz="4" w:space="0" w:color="auto"/>
                  <w:right w:val="single" w:sz="4" w:space="0" w:color="auto"/>
                </w:tcBorders>
                <w:shd w:val="clear" w:color="auto" w:fill="auto"/>
              </w:tcPr>
            </w:tcPrChange>
          </w:tcPr>
          <w:p w14:paraId="1F4ED896" w14:textId="0223F029" w:rsidR="00440B06" w:rsidRPr="00C04A08" w:rsidRDefault="00440B06" w:rsidP="009C13E1">
            <w:pPr>
              <w:pStyle w:val="TAL"/>
              <w:rPr>
                <w:lang w:val="fi-FI" w:eastAsia="fi-FI"/>
              </w:rPr>
            </w:pPr>
            <w:del w:id="1020"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1021" w:author="ZTE-Ma Zhifeng" w:date="2021-08-02T23:53:00Z">
              <w:tcPr>
                <w:tcW w:w="178" w:type="pct"/>
                <w:tcBorders>
                  <w:top w:val="nil"/>
                  <w:left w:val="nil"/>
                  <w:bottom w:val="single" w:sz="4" w:space="0" w:color="auto"/>
                  <w:right w:val="single" w:sz="4" w:space="0" w:color="auto"/>
                </w:tcBorders>
                <w:shd w:val="clear" w:color="auto" w:fill="auto"/>
              </w:tcPr>
            </w:tcPrChange>
          </w:tcPr>
          <w:p w14:paraId="2ED7A24C" w14:textId="2A2C5775" w:rsidR="00440B06" w:rsidRPr="00C04A08" w:rsidRDefault="00440B06" w:rsidP="009C13E1">
            <w:pPr>
              <w:pStyle w:val="TAL"/>
              <w:rPr>
                <w:lang w:val="fi-FI" w:eastAsia="fi-FI"/>
              </w:rPr>
            </w:pPr>
            <w:del w:id="1022"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1023" w:author="ZTE-Ma Zhifeng" w:date="2021-08-02T23:53:00Z">
              <w:tcPr>
                <w:tcW w:w="178" w:type="pct"/>
                <w:tcBorders>
                  <w:top w:val="nil"/>
                  <w:left w:val="nil"/>
                  <w:bottom w:val="single" w:sz="4" w:space="0" w:color="auto"/>
                  <w:right w:val="single" w:sz="4" w:space="0" w:color="auto"/>
                </w:tcBorders>
                <w:shd w:val="clear" w:color="auto" w:fill="auto"/>
              </w:tcPr>
            </w:tcPrChange>
          </w:tcPr>
          <w:p w14:paraId="217A131B" w14:textId="16788FAB" w:rsidR="00440B06" w:rsidRPr="00C04A08" w:rsidRDefault="00440B06" w:rsidP="009C13E1">
            <w:pPr>
              <w:pStyle w:val="TAL"/>
              <w:rPr>
                <w:lang w:val="fi-FI" w:eastAsia="fi-FI"/>
              </w:rPr>
            </w:pPr>
            <w:del w:id="1024" w:author="ZTE-Ma Zhifeng" w:date="2021-08-02T23:53:00Z">
              <w:r w:rsidRPr="00C04A08" w:rsidDel="009C13E1">
                <w:rPr>
                  <w:lang w:val="en-US" w:eastAsia="fi-FI"/>
                </w:rPr>
                <w:delText> </w:delText>
              </w:r>
            </w:del>
          </w:p>
        </w:tc>
        <w:tc>
          <w:tcPr>
            <w:tcW w:w="357" w:type="pct"/>
            <w:tcBorders>
              <w:top w:val="nil"/>
              <w:left w:val="nil"/>
              <w:bottom w:val="single" w:sz="4" w:space="0" w:color="auto"/>
              <w:right w:val="single" w:sz="4" w:space="0" w:color="auto"/>
            </w:tcBorders>
            <w:shd w:val="clear" w:color="auto" w:fill="auto"/>
            <w:noWrap/>
            <w:hideMark/>
            <w:tcPrChange w:id="1025" w:author="ZTE-Ma Zhifeng" w:date="2021-08-02T23:53:00Z">
              <w:tcPr>
                <w:tcW w:w="357" w:type="pct"/>
                <w:tcBorders>
                  <w:top w:val="nil"/>
                  <w:left w:val="nil"/>
                  <w:bottom w:val="single" w:sz="4" w:space="0" w:color="auto"/>
                  <w:right w:val="single" w:sz="4" w:space="0" w:color="auto"/>
                </w:tcBorders>
                <w:shd w:val="clear" w:color="auto" w:fill="auto"/>
                <w:noWrap/>
                <w:hideMark/>
              </w:tcPr>
            </w:tcPrChange>
          </w:tcPr>
          <w:p w14:paraId="633BAFF3" w14:textId="77777777" w:rsidR="00440B06" w:rsidRPr="00C04A08" w:rsidRDefault="00440B06" w:rsidP="009C13E1">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Change w:id="1026" w:author="ZTE-Ma Zhifeng" w:date="2021-08-02T23:53:00Z">
              <w:tcPr>
                <w:tcW w:w="205" w:type="pct"/>
                <w:tcBorders>
                  <w:top w:val="nil"/>
                  <w:left w:val="nil"/>
                  <w:bottom w:val="single" w:sz="4" w:space="0" w:color="auto"/>
                  <w:right w:val="single" w:sz="4" w:space="0" w:color="auto"/>
                </w:tcBorders>
                <w:shd w:val="clear" w:color="auto" w:fill="auto"/>
                <w:noWrap/>
                <w:hideMark/>
              </w:tcPr>
            </w:tcPrChange>
          </w:tcPr>
          <w:p w14:paraId="03D9DF83" w14:textId="77777777" w:rsidR="00440B06" w:rsidRPr="00C04A08" w:rsidRDefault="00440B06" w:rsidP="009C13E1">
            <w:pPr>
              <w:pStyle w:val="TAC"/>
              <w:rPr>
                <w:lang w:val="fi-FI" w:eastAsia="fi-FI"/>
              </w:rPr>
            </w:pPr>
            <w:r w:rsidRPr="00C04A08">
              <w:rPr>
                <w:lang w:val="en-US" w:eastAsia="fi-FI"/>
              </w:rPr>
              <w:t>0</w:t>
            </w:r>
          </w:p>
        </w:tc>
      </w:tr>
      <w:tr w:rsidR="00440B06" w:rsidRPr="00C04A08" w14:paraId="698EEF20" w14:textId="77777777" w:rsidTr="009C13E1">
        <w:tblPrEx>
          <w:tblW w:w="4916" w:type="pct"/>
          <w:tblLayout w:type="fixed"/>
          <w:tblCellMar>
            <w:left w:w="70" w:type="dxa"/>
            <w:right w:w="70" w:type="dxa"/>
          </w:tblCellMar>
          <w:tblPrExChange w:id="1027" w:author="ZTE-Ma Zhifeng" w:date="2021-08-02T23:53:00Z">
            <w:tblPrEx>
              <w:tblW w:w="4916" w:type="pct"/>
              <w:tblLayout w:type="fixed"/>
              <w:tblCellMar>
                <w:left w:w="70" w:type="dxa"/>
                <w:right w:w="70" w:type="dxa"/>
              </w:tblCellMar>
            </w:tblPrEx>
          </w:tblPrExChange>
        </w:tblPrEx>
        <w:trPr>
          <w:trHeight w:val="187"/>
          <w:trPrChange w:id="1028" w:author="ZTE-Ma Zhifeng" w:date="2021-08-02T23:53:00Z">
            <w:trPr>
              <w:gridAfter w:val="0"/>
              <w:trHeight w:val="187"/>
            </w:trPr>
          </w:trPrChange>
        </w:trPr>
        <w:tc>
          <w:tcPr>
            <w:tcW w:w="503" w:type="pct"/>
            <w:tcBorders>
              <w:top w:val="nil"/>
              <w:left w:val="single" w:sz="4" w:space="0" w:color="auto"/>
              <w:bottom w:val="single" w:sz="4" w:space="0" w:color="auto"/>
              <w:right w:val="single" w:sz="4" w:space="0" w:color="auto"/>
            </w:tcBorders>
            <w:shd w:val="clear" w:color="auto" w:fill="auto"/>
            <w:hideMark/>
            <w:tcPrChange w:id="1029" w:author="ZTE-Ma Zhifeng" w:date="2021-08-02T23:53:00Z">
              <w:tcPr>
                <w:tcW w:w="503" w:type="pct"/>
                <w:gridSpan w:val="2"/>
                <w:tcBorders>
                  <w:top w:val="nil"/>
                  <w:left w:val="single" w:sz="4" w:space="0" w:color="auto"/>
                  <w:bottom w:val="single" w:sz="4" w:space="0" w:color="auto"/>
                  <w:right w:val="single" w:sz="4" w:space="0" w:color="auto"/>
                </w:tcBorders>
                <w:shd w:val="clear" w:color="auto" w:fill="auto"/>
                <w:hideMark/>
              </w:tcPr>
            </w:tcPrChange>
          </w:tcPr>
          <w:p w14:paraId="03DFED30" w14:textId="77777777" w:rsidR="00440B06" w:rsidRPr="00C04A08" w:rsidRDefault="00440B06" w:rsidP="009C13E1">
            <w:pPr>
              <w:pStyle w:val="TAL"/>
              <w:rPr>
                <w:lang w:val="fi-FI" w:eastAsia="fi-FI"/>
              </w:rPr>
            </w:pPr>
            <w:r w:rsidRPr="00C04A08">
              <w:rPr>
                <w:lang w:eastAsia="ja-JP"/>
              </w:rPr>
              <w:t>CA_n261(4A)</w:t>
            </w:r>
          </w:p>
        </w:tc>
        <w:tc>
          <w:tcPr>
            <w:tcW w:w="388" w:type="pct"/>
            <w:tcBorders>
              <w:top w:val="nil"/>
              <w:left w:val="nil"/>
              <w:bottom w:val="single" w:sz="4" w:space="0" w:color="auto"/>
              <w:right w:val="single" w:sz="4" w:space="0" w:color="auto"/>
            </w:tcBorders>
            <w:shd w:val="clear" w:color="auto" w:fill="auto"/>
            <w:hideMark/>
            <w:tcPrChange w:id="1030" w:author="ZTE-Ma Zhifeng" w:date="2021-08-02T23:53:00Z">
              <w:tcPr>
                <w:tcW w:w="388" w:type="pct"/>
                <w:tcBorders>
                  <w:top w:val="nil"/>
                  <w:left w:val="nil"/>
                  <w:bottom w:val="single" w:sz="4" w:space="0" w:color="auto"/>
                  <w:right w:val="single" w:sz="4" w:space="0" w:color="auto"/>
                </w:tcBorders>
                <w:shd w:val="clear" w:color="auto" w:fill="auto"/>
                <w:hideMark/>
              </w:tcPr>
            </w:tcPrChange>
          </w:tcPr>
          <w:p w14:paraId="409AF5E5" w14:textId="77777777" w:rsidR="00440B06" w:rsidRPr="00C04A08" w:rsidRDefault="00440B06" w:rsidP="009C13E1">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tcPrChange w:id="1031" w:author="ZTE-Ma Zhifeng" w:date="2021-08-02T23:53:00Z">
              <w:tcPr>
                <w:tcW w:w="319" w:type="pct"/>
                <w:tcBorders>
                  <w:top w:val="nil"/>
                  <w:left w:val="nil"/>
                  <w:bottom w:val="single" w:sz="4" w:space="0" w:color="auto"/>
                  <w:right w:val="single" w:sz="4" w:space="0" w:color="auto"/>
                </w:tcBorders>
                <w:shd w:val="clear" w:color="auto" w:fill="auto"/>
              </w:tcPr>
            </w:tcPrChange>
          </w:tcPr>
          <w:p w14:paraId="13D83985" w14:textId="732D94AF" w:rsidR="00440B06" w:rsidRPr="00C04A08" w:rsidRDefault="00440B06" w:rsidP="009C13E1">
            <w:pPr>
              <w:pStyle w:val="TAL"/>
              <w:rPr>
                <w:lang w:val="fi-FI" w:eastAsia="fi-FI"/>
              </w:rPr>
            </w:pPr>
            <w:del w:id="1032" w:author="ZTE-Ma Zhifeng" w:date="2021-08-02T23:53:00Z">
              <w:r w:rsidRPr="00C04A08" w:rsidDel="009C13E1">
                <w:rPr>
                  <w:lang w:val="en-US" w:eastAsia="ko-KR"/>
                </w:rPr>
                <w:delText>n261A</w:delText>
              </w:r>
            </w:del>
          </w:p>
        </w:tc>
        <w:tc>
          <w:tcPr>
            <w:tcW w:w="303" w:type="pct"/>
            <w:tcBorders>
              <w:top w:val="nil"/>
              <w:left w:val="nil"/>
              <w:bottom w:val="single" w:sz="4" w:space="0" w:color="auto"/>
              <w:right w:val="single" w:sz="4" w:space="0" w:color="auto"/>
            </w:tcBorders>
            <w:shd w:val="clear" w:color="auto" w:fill="auto"/>
            <w:tcPrChange w:id="1033" w:author="ZTE-Ma Zhifeng" w:date="2021-08-02T23:53:00Z">
              <w:tcPr>
                <w:tcW w:w="303" w:type="pct"/>
                <w:tcBorders>
                  <w:top w:val="nil"/>
                  <w:left w:val="nil"/>
                  <w:bottom w:val="single" w:sz="4" w:space="0" w:color="auto"/>
                  <w:right w:val="single" w:sz="4" w:space="0" w:color="auto"/>
                </w:tcBorders>
                <w:shd w:val="clear" w:color="auto" w:fill="auto"/>
              </w:tcPr>
            </w:tcPrChange>
          </w:tcPr>
          <w:p w14:paraId="6923694C" w14:textId="22961843" w:rsidR="00440B06" w:rsidRPr="00C04A08" w:rsidRDefault="00440B06" w:rsidP="009C13E1">
            <w:pPr>
              <w:pStyle w:val="TAL"/>
              <w:rPr>
                <w:lang w:val="fi-FI" w:eastAsia="fi-FI"/>
              </w:rPr>
            </w:pPr>
            <w:del w:id="1034" w:author="ZTE-Ma Zhifeng" w:date="2021-08-02T23:53:00Z">
              <w:r w:rsidRPr="00C04A08" w:rsidDel="009C13E1">
                <w:rPr>
                  <w:lang w:val="en-US" w:eastAsia="ko-KR"/>
                </w:rPr>
                <w:delText>n261A</w:delText>
              </w:r>
            </w:del>
          </w:p>
        </w:tc>
        <w:tc>
          <w:tcPr>
            <w:tcW w:w="303" w:type="pct"/>
            <w:tcBorders>
              <w:top w:val="nil"/>
              <w:left w:val="nil"/>
              <w:bottom w:val="single" w:sz="4" w:space="0" w:color="auto"/>
              <w:right w:val="single" w:sz="4" w:space="0" w:color="auto"/>
            </w:tcBorders>
            <w:shd w:val="clear" w:color="auto" w:fill="auto"/>
            <w:tcPrChange w:id="1035" w:author="ZTE-Ma Zhifeng" w:date="2021-08-02T23:53:00Z">
              <w:tcPr>
                <w:tcW w:w="303" w:type="pct"/>
                <w:tcBorders>
                  <w:top w:val="nil"/>
                  <w:left w:val="nil"/>
                  <w:bottom w:val="single" w:sz="4" w:space="0" w:color="auto"/>
                  <w:right w:val="single" w:sz="4" w:space="0" w:color="auto"/>
                </w:tcBorders>
                <w:shd w:val="clear" w:color="auto" w:fill="auto"/>
              </w:tcPr>
            </w:tcPrChange>
          </w:tcPr>
          <w:p w14:paraId="0E8B7B7A" w14:textId="4EA171C3" w:rsidR="00440B06" w:rsidRPr="00C04A08" w:rsidRDefault="00440B06" w:rsidP="009C13E1">
            <w:pPr>
              <w:pStyle w:val="TAL"/>
              <w:rPr>
                <w:lang w:val="fi-FI" w:eastAsia="fi-FI"/>
              </w:rPr>
            </w:pPr>
            <w:del w:id="1036" w:author="ZTE-Ma Zhifeng" w:date="2021-08-02T23:53:00Z">
              <w:r w:rsidRPr="00C04A08" w:rsidDel="009C13E1">
                <w:rPr>
                  <w:lang w:val="en-US" w:eastAsia="ko-KR"/>
                </w:rPr>
                <w:delText>n261A</w:delText>
              </w:r>
            </w:del>
          </w:p>
        </w:tc>
        <w:tc>
          <w:tcPr>
            <w:tcW w:w="303" w:type="pct"/>
            <w:tcBorders>
              <w:top w:val="nil"/>
              <w:left w:val="nil"/>
              <w:bottom w:val="single" w:sz="4" w:space="0" w:color="auto"/>
              <w:right w:val="single" w:sz="4" w:space="0" w:color="auto"/>
            </w:tcBorders>
            <w:shd w:val="clear" w:color="auto" w:fill="auto"/>
            <w:tcPrChange w:id="1037" w:author="ZTE-Ma Zhifeng" w:date="2021-08-02T23:53:00Z">
              <w:tcPr>
                <w:tcW w:w="303" w:type="pct"/>
                <w:tcBorders>
                  <w:top w:val="nil"/>
                  <w:left w:val="nil"/>
                  <w:bottom w:val="single" w:sz="4" w:space="0" w:color="auto"/>
                  <w:right w:val="single" w:sz="4" w:space="0" w:color="auto"/>
                </w:tcBorders>
                <w:shd w:val="clear" w:color="auto" w:fill="auto"/>
              </w:tcPr>
            </w:tcPrChange>
          </w:tcPr>
          <w:p w14:paraId="180CBC42" w14:textId="0E6B8A33" w:rsidR="00440B06" w:rsidRPr="00C04A08" w:rsidRDefault="00440B06" w:rsidP="009C13E1">
            <w:pPr>
              <w:pStyle w:val="TAL"/>
              <w:rPr>
                <w:lang w:val="fi-FI" w:eastAsia="fi-FI"/>
              </w:rPr>
            </w:pPr>
            <w:del w:id="1038" w:author="ZTE-Ma Zhifeng" w:date="2021-08-02T23:53:00Z">
              <w:r w:rsidRPr="00C04A08" w:rsidDel="009C13E1">
                <w:rPr>
                  <w:lang w:val="en-US" w:eastAsia="ko-KR"/>
                </w:rPr>
                <w:delText>n261A</w:delText>
              </w:r>
            </w:del>
          </w:p>
        </w:tc>
        <w:tc>
          <w:tcPr>
            <w:tcW w:w="303" w:type="pct"/>
            <w:tcBorders>
              <w:top w:val="nil"/>
              <w:left w:val="nil"/>
              <w:bottom w:val="single" w:sz="4" w:space="0" w:color="auto"/>
              <w:right w:val="single" w:sz="4" w:space="0" w:color="auto"/>
            </w:tcBorders>
            <w:shd w:val="clear" w:color="auto" w:fill="auto"/>
            <w:tcPrChange w:id="1039" w:author="ZTE-Ma Zhifeng" w:date="2021-08-02T23:53:00Z">
              <w:tcPr>
                <w:tcW w:w="303" w:type="pct"/>
                <w:tcBorders>
                  <w:top w:val="nil"/>
                  <w:left w:val="nil"/>
                  <w:bottom w:val="single" w:sz="4" w:space="0" w:color="auto"/>
                  <w:right w:val="single" w:sz="4" w:space="0" w:color="auto"/>
                </w:tcBorders>
                <w:shd w:val="clear" w:color="auto" w:fill="auto"/>
              </w:tcPr>
            </w:tcPrChange>
          </w:tcPr>
          <w:p w14:paraId="3B9EE7A6" w14:textId="05AE6529" w:rsidR="00440B06" w:rsidRPr="00C04A08" w:rsidRDefault="00440B06" w:rsidP="009C13E1">
            <w:pPr>
              <w:pStyle w:val="TAL"/>
              <w:rPr>
                <w:lang w:val="fi-FI" w:eastAsia="fi-FI"/>
              </w:rPr>
            </w:pPr>
            <w:del w:id="1040" w:author="ZTE-Ma Zhifeng" w:date="2021-08-02T23:53:00Z">
              <w:r w:rsidRPr="00C04A08" w:rsidDel="009C13E1">
                <w:rPr>
                  <w:lang w:val="en-US" w:eastAsia="fi-FI"/>
                </w:rPr>
                <w:delText> </w:delText>
              </w:r>
            </w:del>
          </w:p>
        </w:tc>
        <w:tc>
          <w:tcPr>
            <w:tcW w:w="303" w:type="pct"/>
            <w:tcBorders>
              <w:top w:val="nil"/>
              <w:left w:val="nil"/>
              <w:bottom w:val="single" w:sz="4" w:space="0" w:color="auto"/>
              <w:right w:val="single" w:sz="4" w:space="0" w:color="auto"/>
            </w:tcBorders>
            <w:shd w:val="clear" w:color="auto" w:fill="auto"/>
            <w:tcPrChange w:id="1041" w:author="ZTE-Ma Zhifeng" w:date="2021-08-02T23:53:00Z">
              <w:tcPr>
                <w:tcW w:w="303" w:type="pct"/>
                <w:tcBorders>
                  <w:top w:val="nil"/>
                  <w:left w:val="nil"/>
                  <w:bottom w:val="single" w:sz="4" w:space="0" w:color="auto"/>
                  <w:right w:val="single" w:sz="4" w:space="0" w:color="auto"/>
                </w:tcBorders>
                <w:shd w:val="clear" w:color="auto" w:fill="auto"/>
              </w:tcPr>
            </w:tcPrChange>
          </w:tcPr>
          <w:p w14:paraId="5A29A392" w14:textId="32B9318B" w:rsidR="00440B06" w:rsidRPr="00C04A08" w:rsidRDefault="00440B06" w:rsidP="009C13E1">
            <w:pPr>
              <w:pStyle w:val="TAL"/>
              <w:rPr>
                <w:lang w:val="fi-FI" w:eastAsia="fi-FI"/>
              </w:rPr>
            </w:pPr>
            <w:del w:id="1042" w:author="ZTE-Ma Zhifeng" w:date="2021-08-02T23:53:00Z">
              <w:r w:rsidRPr="00C04A08" w:rsidDel="009C13E1">
                <w:rPr>
                  <w:lang w:val="en-US" w:eastAsia="fi-FI"/>
                </w:rPr>
                <w:delText> </w:delText>
              </w:r>
            </w:del>
          </w:p>
        </w:tc>
        <w:tc>
          <w:tcPr>
            <w:tcW w:w="252" w:type="pct"/>
            <w:tcBorders>
              <w:top w:val="nil"/>
              <w:left w:val="nil"/>
              <w:bottom w:val="single" w:sz="4" w:space="0" w:color="auto"/>
              <w:right w:val="single" w:sz="4" w:space="0" w:color="auto"/>
            </w:tcBorders>
            <w:shd w:val="clear" w:color="auto" w:fill="auto"/>
            <w:tcPrChange w:id="1043" w:author="ZTE-Ma Zhifeng" w:date="2021-08-02T23:53:00Z">
              <w:tcPr>
                <w:tcW w:w="252" w:type="pct"/>
                <w:tcBorders>
                  <w:top w:val="nil"/>
                  <w:left w:val="nil"/>
                  <w:bottom w:val="single" w:sz="4" w:space="0" w:color="auto"/>
                  <w:right w:val="single" w:sz="4" w:space="0" w:color="auto"/>
                </w:tcBorders>
                <w:shd w:val="clear" w:color="auto" w:fill="auto"/>
              </w:tcPr>
            </w:tcPrChange>
          </w:tcPr>
          <w:p w14:paraId="0A74F0D5" w14:textId="6AE372D4" w:rsidR="00440B06" w:rsidRPr="00C04A08" w:rsidRDefault="00440B06" w:rsidP="009C13E1">
            <w:pPr>
              <w:pStyle w:val="TAL"/>
              <w:rPr>
                <w:lang w:val="fi-FI" w:eastAsia="fi-FI"/>
              </w:rPr>
            </w:pPr>
            <w:del w:id="1044" w:author="ZTE-Ma Zhifeng" w:date="2021-08-02T23:53:00Z">
              <w:r w:rsidRPr="00C04A08" w:rsidDel="009C13E1">
                <w:rPr>
                  <w:lang w:val="en-US" w:eastAsia="fi-FI"/>
                </w:rPr>
                <w:delText> </w:delText>
              </w:r>
            </w:del>
          </w:p>
        </w:tc>
        <w:tc>
          <w:tcPr>
            <w:tcW w:w="252" w:type="pct"/>
            <w:tcBorders>
              <w:top w:val="nil"/>
              <w:left w:val="nil"/>
              <w:bottom w:val="single" w:sz="4" w:space="0" w:color="auto"/>
              <w:right w:val="single" w:sz="4" w:space="0" w:color="auto"/>
            </w:tcBorders>
            <w:shd w:val="clear" w:color="auto" w:fill="auto"/>
            <w:tcPrChange w:id="1045" w:author="ZTE-Ma Zhifeng" w:date="2021-08-02T23:53:00Z">
              <w:tcPr>
                <w:tcW w:w="252" w:type="pct"/>
                <w:tcBorders>
                  <w:top w:val="nil"/>
                  <w:left w:val="nil"/>
                  <w:bottom w:val="single" w:sz="4" w:space="0" w:color="auto"/>
                  <w:right w:val="single" w:sz="4" w:space="0" w:color="auto"/>
                </w:tcBorders>
                <w:shd w:val="clear" w:color="auto" w:fill="auto"/>
              </w:tcPr>
            </w:tcPrChange>
          </w:tcPr>
          <w:p w14:paraId="4347D839" w14:textId="36A173C7" w:rsidR="00440B06" w:rsidRPr="00C04A08" w:rsidRDefault="00440B06" w:rsidP="009C13E1">
            <w:pPr>
              <w:pStyle w:val="TAL"/>
              <w:rPr>
                <w:lang w:val="fi-FI" w:eastAsia="fi-FI"/>
              </w:rPr>
            </w:pPr>
            <w:del w:id="1046" w:author="ZTE-Ma Zhifeng" w:date="2021-08-02T23:53:00Z">
              <w:r w:rsidRPr="00C04A08" w:rsidDel="009C13E1">
                <w:rPr>
                  <w:lang w:val="en-US" w:eastAsia="fi-FI"/>
                </w:rPr>
                <w:delText> </w:delText>
              </w:r>
            </w:del>
          </w:p>
        </w:tc>
        <w:tc>
          <w:tcPr>
            <w:tcW w:w="253" w:type="pct"/>
            <w:tcBorders>
              <w:top w:val="nil"/>
              <w:left w:val="nil"/>
              <w:bottom w:val="single" w:sz="4" w:space="0" w:color="auto"/>
              <w:right w:val="single" w:sz="4" w:space="0" w:color="auto"/>
            </w:tcBorders>
            <w:shd w:val="clear" w:color="auto" w:fill="auto"/>
            <w:tcPrChange w:id="1047" w:author="ZTE-Ma Zhifeng" w:date="2021-08-02T23:53:00Z">
              <w:tcPr>
                <w:tcW w:w="253" w:type="pct"/>
                <w:tcBorders>
                  <w:top w:val="nil"/>
                  <w:left w:val="nil"/>
                  <w:bottom w:val="single" w:sz="4" w:space="0" w:color="auto"/>
                  <w:right w:val="single" w:sz="4" w:space="0" w:color="auto"/>
                </w:tcBorders>
                <w:shd w:val="clear" w:color="auto" w:fill="auto"/>
              </w:tcPr>
            </w:tcPrChange>
          </w:tcPr>
          <w:p w14:paraId="363EC911" w14:textId="363F54B5" w:rsidR="00440B06" w:rsidRPr="00C04A08" w:rsidRDefault="00440B06" w:rsidP="009C13E1">
            <w:pPr>
              <w:pStyle w:val="TAL"/>
              <w:rPr>
                <w:lang w:val="fi-FI" w:eastAsia="fi-FI"/>
              </w:rPr>
            </w:pPr>
            <w:del w:id="1048" w:author="ZTE-Ma Zhifeng" w:date="2021-08-02T23:53:00Z">
              <w:r w:rsidRPr="00C04A08" w:rsidDel="009C13E1">
                <w:rPr>
                  <w:lang w:val="en-US" w:eastAsia="fi-FI"/>
                </w:rPr>
                <w:delText> </w:delText>
              </w:r>
            </w:del>
          </w:p>
        </w:tc>
        <w:tc>
          <w:tcPr>
            <w:tcW w:w="244" w:type="pct"/>
            <w:tcBorders>
              <w:top w:val="nil"/>
              <w:left w:val="nil"/>
              <w:bottom w:val="single" w:sz="4" w:space="0" w:color="auto"/>
              <w:right w:val="single" w:sz="4" w:space="0" w:color="auto"/>
            </w:tcBorders>
            <w:shd w:val="clear" w:color="auto" w:fill="auto"/>
            <w:tcPrChange w:id="1049" w:author="ZTE-Ma Zhifeng" w:date="2021-08-02T23:53:00Z">
              <w:tcPr>
                <w:tcW w:w="244" w:type="pct"/>
                <w:tcBorders>
                  <w:top w:val="nil"/>
                  <w:left w:val="nil"/>
                  <w:bottom w:val="single" w:sz="4" w:space="0" w:color="auto"/>
                  <w:right w:val="single" w:sz="4" w:space="0" w:color="auto"/>
                </w:tcBorders>
                <w:shd w:val="clear" w:color="auto" w:fill="auto"/>
              </w:tcPr>
            </w:tcPrChange>
          </w:tcPr>
          <w:p w14:paraId="21B45A28" w14:textId="0CE487ED" w:rsidR="00440B06" w:rsidRPr="00C04A08" w:rsidRDefault="00440B06" w:rsidP="009C13E1">
            <w:pPr>
              <w:pStyle w:val="TAL"/>
              <w:rPr>
                <w:lang w:val="fi-FI" w:eastAsia="fi-FI"/>
              </w:rPr>
            </w:pPr>
            <w:del w:id="1050"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1051" w:author="ZTE-Ma Zhifeng" w:date="2021-08-02T23:53:00Z">
              <w:tcPr>
                <w:tcW w:w="178" w:type="pct"/>
                <w:tcBorders>
                  <w:top w:val="nil"/>
                  <w:left w:val="nil"/>
                  <w:bottom w:val="single" w:sz="4" w:space="0" w:color="auto"/>
                  <w:right w:val="single" w:sz="4" w:space="0" w:color="auto"/>
                </w:tcBorders>
                <w:shd w:val="clear" w:color="auto" w:fill="auto"/>
              </w:tcPr>
            </w:tcPrChange>
          </w:tcPr>
          <w:p w14:paraId="1EF3873A" w14:textId="2AA812C3" w:rsidR="00440B06" w:rsidRPr="00C04A08" w:rsidRDefault="00440B06" w:rsidP="009C13E1">
            <w:pPr>
              <w:pStyle w:val="TAL"/>
              <w:rPr>
                <w:lang w:val="fi-FI" w:eastAsia="fi-FI"/>
              </w:rPr>
            </w:pPr>
            <w:del w:id="1052"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1053" w:author="ZTE-Ma Zhifeng" w:date="2021-08-02T23:53:00Z">
              <w:tcPr>
                <w:tcW w:w="178" w:type="pct"/>
                <w:tcBorders>
                  <w:top w:val="nil"/>
                  <w:left w:val="nil"/>
                  <w:bottom w:val="single" w:sz="4" w:space="0" w:color="auto"/>
                  <w:right w:val="single" w:sz="4" w:space="0" w:color="auto"/>
                </w:tcBorders>
                <w:shd w:val="clear" w:color="auto" w:fill="auto"/>
              </w:tcPr>
            </w:tcPrChange>
          </w:tcPr>
          <w:p w14:paraId="7F97759D" w14:textId="67971907" w:rsidR="00440B06" w:rsidRPr="00C04A08" w:rsidRDefault="00440B06" w:rsidP="009C13E1">
            <w:pPr>
              <w:pStyle w:val="TAL"/>
              <w:rPr>
                <w:lang w:val="fi-FI" w:eastAsia="fi-FI"/>
              </w:rPr>
            </w:pPr>
            <w:del w:id="1054"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1055" w:author="ZTE-Ma Zhifeng" w:date="2021-08-02T23:53:00Z">
              <w:tcPr>
                <w:tcW w:w="178" w:type="pct"/>
                <w:tcBorders>
                  <w:top w:val="nil"/>
                  <w:left w:val="nil"/>
                  <w:bottom w:val="single" w:sz="4" w:space="0" w:color="auto"/>
                  <w:right w:val="single" w:sz="4" w:space="0" w:color="auto"/>
                </w:tcBorders>
                <w:shd w:val="clear" w:color="auto" w:fill="auto"/>
              </w:tcPr>
            </w:tcPrChange>
          </w:tcPr>
          <w:p w14:paraId="7087F50E" w14:textId="060421F3" w:rsidR="00440B06" w:rsidRPr="00C04A08" w:rsidRDefault="00440B06" w:rsidP="009C13E1">
            <w:pPr>
              <w:pStyle w:val="TAL"/>
              <w:rPr>
                <w:lang w:val="fi-FI" w:eastAsia="fi-FI"/>
              </w:rPr>
            </w:pPr>
            <w:del w:id="1056"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1057" w:author="ZTE-Ma Zhifeng" w:date="2021-08-02T23:53:00Z">
              <w:tcPr>
                <w:tcW w:w="178" w:type="pct"/>
                <w:tcBorders>
                  <w:top w:val="nil"/>
                  <w:left w:val="nil"/>
                  <w:bottom w:val="single" w:sz="4" w:space="0" w:color="auto"/>
                  <w:right w:val="single" w:sz="4" w:space="0" w:color="auto"/>
                </w:tcBorders>
                <w:shd w:val="clear" w:color="auto" w:fill="auto"/>
              </w:tcPr>
            </w:tcPrChange>
          </w:tcPr>
          <w:p w14:paraId="2AD0FF04" w14:textId="48B9411F" w:rsidR="00440B06" w:rsidRPr="00C04A08" w:rsidRDefault="00440B06" w:rsidP="009C13E1">
            <w:pPr>
              <w:pStyle w:val="TAL"/>
              <w:rPr>
                <w:lang w:val="fi-FI" w:eastAsia="fi-FI"/>
              </w:rPr>
            </w:pPr>
            <w:del w:id="1058" w:author="ZTE-Ma Zhifeng" w:date="2021-08-02T23:53:00Z">
              <w:r w:rsidRPr="00C04A08" w:rsidDel="009C13E1">
                <w:rPr>
                  <w:lang w:val="en-US" w:eastAsia="fi-FI"/>
                </w:rPr>
                <w:delText> </w:delText>
              </w:r>
            </w:del>
          </w:p>
        </w:tc>
        <w:tc>
          <w:tcPr>
            <w:tcW w:w="357" w:type="pct"/>
            <w:tcBorders>
              <w:top w:val="nil"/>
              <w:left w:val="nil"/>
              <w:bottom w:val="single" w:sz="4" w:space="0" w:color="auto"/>
              <w:right w:val="single" w:sz="4" w:space="0" w:color="auto"/>
            </w:tcBorders>
            <w:shd w:val="clear" w:color="auto" w:fill="auto"/>
            <w:noWrap/>
            <w:hideMark/>
            <w:tcPrChange w:id="1059" w:author="ZTE-Ma Zhifeng" w:date="2021-08-02T23:53:00Z">
              <w:tcPr>
                <w:tcW w:w="357" w:type="pct"/>
                <w:tcBorders>
                  <w:top w:val="nil"/>
                  <w:left w:val="nil"/>
                  <w:bottom w:val="single" w:sz="4" w:space="0" w:color="auto"/>
                  <w:right w:val="single" w:sz="4" w:space="0" w:color="auto"/>
                </w:tcBorders>
                <w:shd w:val="clear" w:color="auto" w:fill="auto"/>
                <w:noWrap/>
                <w:hideMark/>
              </w:tcPr>
            </w:tcPrChange>
          </w:tcPr>
          <w:p w14:paraId="2ED409B5" w14:textId="77777777" w:rsidR="00440B06" w:rsidRPr="00C04A08" w:rsidRDefault="00440B06" w:rsidP="009C13E1">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Change w:id="1060" w:author="ZTE-Ma Zhifeng" w:date="2021-08-02T23:53:00Z">
              <w:tcPr>
                <w:tcW w:w="205" w:type="pct"/>
                <w:tcBorders>
                  <w:top w:val="nil"/>
                  <w:left w:val="nil"/>
                  <w:bottom w:val="single" w:sz="4" w:space="0" w:color="auto"/>
                  <w:right w:val="single" w:sz="4" w:space="0" w:color="auto"/>
                </w:tcBorders>
                <w:shd w:val="clear" w:color="auto" w:fill="auto"/>
                <w:noWrap/>
                <w:hideMark/>
              </w:tcPr>
            </w:tcPrChange>
          </w:tcPr>
          <w:p w14:paraId="178522A6" w14:textId="77777777" w:rsidR="00440B06" w:rsidRPr="00C04A08" w:rsidRDefault="00440B06" w:rsidP="009C13E1">
            <w:pPr>
              <w:pStyle w:val="TAC"/>
              <w:rPr>
                <w:lang w:val="fi-FI" w:eastAsia="fi-FI"/>
              </w:rPr>
            </w:pPr>
            <w:r w:rsidRPr="00C04A08">
              <w:rPr>
                <w:lang w:val="en-US" w:eastAsia="fi-FI"/>
              </w:rPr>
              <w:t>0</w:t>
            </w:r>
          </w:p>
        </w:tc>
      </w:tr>
      <w:tr w:rsidR="00440B06" w:rsidRPr="00C04A08" w14:paraId="3D0A4776" w14:textId="77777777" w:rsidTr="009C13E1">
        <w:tblPrEx>
          <w:tblW w:w="4916" w:type="pct"/>
          <w:tblLayout w:type="fixed"/>
          <w:tblCellMar>
            <w:left w:w="70" w:type="dxa"/>
            <w:right w:w="70" w:type="dxa"/>
          </w:tblCellMar>
          <w:tblPrExChange w:id="1061" w:author="ZTE-Ma Zhifeng" w:date="2021-08-02T23:53:00Z">
            <w:tblPrEx>
              <w:tblW w:w="4916" w:type="pct"/>
              <w:tblLayout w:type="fixed"/>
              <w:tblCellMar>
                <w:left w:w="70" w:type="dxa"/>
                <w:right w:w="70" w:type="dxa"/>
              </w:tblCellMar>
            </w:tblPrEx>
          </w:tblPrExChange>
        </w:tblPrEx>
        <w:trPr>
          <w:trHeight w:val="187"/>
          <w:trPrChange w:id="1062" w:author="ZTE-Ma Zhifeng" w:date="2021-08-02T23:53:00Z">
            <w:trPr>
              <w:gridAfter w:val="0"/>
              <w:trHeight w:val="187"/>
            </w:trPr>
          </w:trPrChange>
        </w:trPr>
        <w:tc>
          <w:tcPr>
            <w:tcW w:w="503" w:type="pct"/>
            <w:tcBorders>
              <w:top w:val="nil"/>
              <w:left w:val="single" w:sz="4" w:space="0" w:color="auto"/>
              <w:bottom w:val="single" w:sz="4" w:space="0" w:color="auto"/>
              <w:right w:val="single" w:sz="4" w:space="0" w:color="auto"/>
            </w:tcBorders>
            <w:shd w:val="clear" w:color="auto" w:fill="auto"/>
            <w:hideMark/>
            <w:tcPrChange w:id="1063" w:author="ZTE-Ma Zhifeng" w:date="2021-08-02T23:53:00Z">
              <w:tcPr>
                <w:tcW w:w="503" w:type="pct"/>
                <w:gridSpan w:val="2"/>
                <w:tcBorders>
                  <w:top w:val="nil"/>
                  <w:left w:val="single" w:sz="4" w:space="0" w:color="auto"/>
                  <w:bottom w:val="single" w:sz="4" w:space="0" w:color="auto"/>
                  <w:right w:val="single" w:sz="4" w:space="0" w:color="auto"/>
                </w:tcBorders>
                <w:shd w:val="clear" w:color="auto" w:fill="auto"/>
                <w:hideMark/>
              </w:tcPr>
            </w:tcPrChange>
          </w:tcPr>
          <w:p w14:paraId="2B78A100" w14:textId="77777777" w:rsidR="00440B06" w:rsidRPr="00C04A08" w:rsidRDefault="00440B06" w:rsidP="009C13E1">
            <w:pPr>
              <w:pStyle w:val="TAL"/>
              <w:rPr>
                <w:lang w:val="fi-FI" w:eastAsia="fi-FI"/>
              </w:rPr>
            </w:pPr>
            <w:r w:rsidRPr="00C04A08">
              <w:rPr>
                <w:lang w:eastAsia="fi-FI"/>
              </w:rPr>
              <w:t>CA_n261(2D)</w:t>
            </w:r>
          </w:p>
        </w:tc>
        <w:tc>
          <w:tcPr>
            <w:tcW w:w="388" w:type="pct"/>
            <w:tcBorders>
              <w:top w:val="nil"/>
              <w:left w:val="nil"/>
              <w:bottom w:val="single" w:sz="4" w:space="0" w:color="auto"/>
              <w:right w:val="single" w:sz="4" w:space="0" w:color="auto"/>
            </w:tcBorders>
            <w:shd w:val="clear" w:color="auto" w:fill="auto"/>
            <w:hideMark/>
            <w:tcPrChange w:id="1064" w:author="ZTE-Ma Zhifeng" w:date="2021-08-02T23:53:00Z">
              <w:tcPr>
                <w:tcW w:w="388" w:type="pct"/>
                <w:tcBorders>
                  <w:top w:val="nil"/>
                  <w:left w:val="nil"/>
                  <w:bottom w:val="single" w:sz="4" w:space="0" w:color="auto"/>
                  <w:right w:val="single" w:sz="4" w:space="0" w:color="auto"/>
                </w:tcBorders>
                <w:shd w:val="clear" w:color="auto" w:fill="auto"/>
                <w:hideMark/>
              </w:tcPr>
            </w:tcPrChange>
          </w:tcPr>
          <w:p w14:paraId="4DC558F0" w14:textId="77777777" w:rsidR="00440B06" w:rsidRPr="00C04A08" w:rsidRDefault="00440B06" w:rsidP="009C13E1">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tcPrChange w:id="1065" w:author="ZTE-Ma Zhifeng" w:date="2021-08-02T23:53:00Z">
              <w:tcPr>
                <w:tcW w:w="319" w:type="pct"/>
                <w:tcBorders>
                  <w:top w:val="nil"/>
                  <w:left w:val="nil"/>
                  <w:bottom w:val="single" w:sz="4" w:space="0" w:color="auto"/>
                  <w:right w:val="single" w:sz="4" w:space="0" w:color="auto"/>
                </w:tcBorders>
                <w:shd w:val="clear" w:color="auto" w:fill="auto"/>
              </w:tcPr>
            </w:tcPrChange>
          </w:tcPr>
          <w:p w14:paraId="26F1C428" w14:textId="4970B174" w:rsidR="00440B06" w:rsidRPr="00C04A08" w:rsidRDefault="00440B06" w:rsidP="009C13E1">
            <w:pPr>
              <w:pStyle w:val="TAL"/>
              <w:rPr>
                <w:lang w:val="fi-FI" w:eastAsia="fi-FI"/>
              </w:rPr>
            </w:pPr>
            <w:del w:id="1066" w:author="ZTE-Ma Zhifeng" w:date="2021-08-02T23:53:00Z">
              <w:r w:rsidRPr="00C04A08" w:rsidDel="009C13E1">
                <w:rPr>
                  <w:lang w:eastAsia="fi-FI"/>
                </w:rPr>
                <w:delText>CA_n261D</w:delText>
              </w:r>
            </w:del>
          </w:p>
        </w:tc>
        <w:tc>
          <w:tcPr>
            <w:tcW w:w="303" w:type="pct"/>
            <w:tcBorders>
              <w:top w:val="nil"/>
              <w:left w:val="nil"/>
              <w:bottom w:val="single" w:sz="4" w:space="0" w:color="auto"/>
              <w:right w:val="single" w:sz="4" w:space="0" w:color="auto"/>
            </w:tcBorders>
            <w:shd w:val="clear" w:color="auto" w:fill="auto"/>
            <w:tcPrChange w:id="1067" w:author="ZTE-Ma Zhifeng" w:date="2021-08-02T23:53:00Z">
              <w:tcPr>
                <w:tcW w:w="303" w:type="pct"/>
                <w:tcBorders>
                  <w:top w:val="nil"/>
                  <w:left w:val="nil"/>
                  <w:bottom w:val="single" w:sz="4" w:space="0" w:color="auto"/>
                  <w:right w:val="single" w:sz="4" w:space="0" w:color="auto"/>
                </w:tcBorders>
                <w:shd w:val="clear" w:color="auto" w:fill="auto"/>
              </w:tcPr>
            </w:tcPrChange>
          </w:tcPr>
          <w:p w14:paraId="23FF0B9F" w14:textId="02A68609" w:rsidR="00440B06" w:rsidRPr="00C04A08" w:rsidRDefault="00440B06" w:rsidP="009C13E1">
            <w:pPr>
              <w:pStyle w:val="TAL"/>
              <w:rPr>
                <w:lang w:val="fi-FI" w:eastAsia="fi-FI"/>
              </w:rPr>
            </w:pPr>
            <w:del w:id="1068" w:author="ZTE-Ma Zhifeng" w:date="2021-08-02T23:53:00Z">
              <w:r w:rsidRPr="00C04A08" w:rsidDel="009C13E1">
                <w:rPr>
                  <w:lang w:eastAsia="fi-FI"/>
                </w:rPr>
                <w:delText>CA_n261D</w:delText>
              </w:r>
            </w:del>
          </w:p>
        </w:tc>
        <w:tc>
          <w:tcPr>
            <w:tcW w:w="303" w:type="pct"/>
            <w:tcBorders>
              <w:top w:val="nil"/>
              <w:left w:val="nil"/>
              <w:bottom w:val="single" w:sz="4" w:space="0" w:color="auto"/>
              <w:right w:val="single" w:sz="4" w:space="0" w:color="auto"/>
            </w:tcBorders>
            <w:shd w:val="clear" w:color="auto" w:fill="auto"/>
            <w:tcPrChange w:id="1069" w:author="ZTE-Ma Zhifeng" w:date="2021-08-02T23:53:00Z">
              <w:tcPr>
                <w:tcW w:w="303" w:type="pct"/>
                <w:tcBorders>
                  <w:top w:val="nil"/>
                  <w:left w:val="nil"/>
                  <w:bottom w:val="single" w:sz="4" w:space="0" w:color="auto"/>
                  <w:right w:val="single" w:sz="4" w:space="0" w:color="auto"/>
                </w:tcBorders>
                <w:shd w:val="clear" w:color="auto" w:fill="auto"/>
              </w:tcPr>
            </w:tcPrChange>
          </w:tcPr>
          <w:p w14:paraId="0A6DAB7B" w14:textId="7A53F9E3" w:rsidR="00440B06" w:rsidRPr="00C04A08" w:rsidRDefault="00440B06" w:rsidP="009C13E1">
            <w:pPr>
              <w:pStyle w:val="TAL"/>
              <w:rPr>
                <w:lang w:val="fi-FI" w:eastAsia="fi-FI"/>
              </w:rPr>
            </w:pPr>
            <w:del w:id="1070" w:author="ZTE-Ma Zhifeng" w:date="2021-08-02T23:53:00Z">
              <w:r w:rsidRPr="00C04A08" w:rsidDel="009C13E1">
                <w:rPr>
                  <w:lang w:val="fi-FI" w:eastAsia="fi-FI"/>
                </w:rPr>
                <w:delText> </w:delText>
              </w:r>
            </w:del>
          </w:p>
        </w:tc>
        <w:tc>
          <w:tcPr>
            <w:tcW w:w="303" w:type="pct"/>
            <w:tcBorders>
              <w:top w:val="nil"/>
              <w:left w:val="nil"/>
              <w:bottom w:val="single" w:sz="4" w:space="0" w:color="auto"/>
              <w:right w:val="single" w:sz="4" w:space="0" w:color="auto"/>
            </w:tcBorders>
            <w:shd w:val="clear" w:color="auto" w:fill="auto"/>
            <w:tcPrChange w:id="1071" w:author="ZTE-Ma Zhifeng" w:date="2021-08-02T23:53:00Z">
              <w:tcPr>
                <w:tcW w:w="303" w:type="pct"/>
                <w:tcBorders>
                  <w:top w:val="nil"/>
                  <w:left w:val="nil"/>
                  <w:bottom w:val="single" w:sz="4" w:space="0" w:color="auto"/>
                  <w:right w:val="single" w:sz="4" w:space="0" w:color="auto"/>
                </w:tcBorders>
                <w:shd w:val="clear" w:color="auto" w:fill="auto"/>
              </w:tcPr>
            </w:tcPrChange>
          </w:tcPr>
          <w:p w14:paraId="2C58438F" w14:textId="1B0DC53A" w:rsidR="00440B06" w:rsidRPr="00C04A08" w:rsidRDefault="00440B06" w:rsidP="009C13E1">
            <w:pPr>
              <w:pStyle w:val="TAL"/>
              <w:rPr>
                <w:lang w:val="fi-FI" w:eastAsia="fi-FI"/>
              </w:rPr>
            </w:pPr>
            <w:del w:id="1072" w:author="ZTE-Ma Zhifeng" w:date="2021-08-02T23:53:00Z">
              <w:r w:rsidRPr="00C04A08" w:rsidDel="009C13E1">
                <w:rPr>
                  <w:lang w:val="fi-FI" w:eastAsia="fi-FI"/>
                </w:rPr>
                <w:delText> </w:delText>
              </w:r>
            </w:del>
          </w:p>
        </w:tc>
        <w:tc>
          <w:tcPr>
            <w:tcW w:w="303" w:type="pct"/>
            <w:tcBorders>
              <w:top w:val="nil"/>
              <w:left w:val="nil"/>
              <w:bottom w:val="single" w:sz="4" w:space="0" w:color="auto"/>
              <w:right w:val="single" w:sz="4" w:space="0" w:color="auto"/>
            </w:tcBorders>
            <w:shd w:val="clear" w:color="auto" w:fill="auto"/>
            <w:tcPrChange w:id="1073" w:author="ZTE-Ma Zhifeng" w:date="2021-08-02T23:53:00Z">
              <w:tcPr>
                <w:tcW w:w="303" w:type="pct"/>
                <w:tcBorders>
                  <w:top w:val="nil"/>
                  <w:left w:val="nil"/>
                  <w:bottom w:val="single" w:sz="4" w:space="0" w:color="auto"/>
                  <w:right w:val="single" w:sz="4" w:space="0" w:color="auto"/>
                </w:tcBorders>
                <w:shd w:val="clear" w:color="auto" w:fill="auto"/>
              </w:tcPr>
            </w:tcPrChange>
          </w:tcPr>
          <w:p w14:paraId="51248F6D" w14:textId="63930AAF" w:rsidR="00440B06" w:rsidRPr="00C04A08" w:rsidRDefault="00440B06" w:rsidP="009C13E1">
            <w:pPr>
              <w:pStyle w:val="TAL"/>
              <w:rPr>
                <w:lang w:val="fi-FI" w:eastAsia="fi-FI"/>
              </w:rPr>
            </w:pPr>
            <w:del w:id="1074" w:author="ZTE-Ma Zhifeng" w:date="2021-08-02T23:53:00Z">
              <w:r w:rsidRPr="00C04A08" w:rsidDel="009C13E1">
                <w:rPr>
                  <w:lang w:val="en-US" w:eastAsia="fi-FI"/>
                </w:rPr>
                <w:delText> </w:delText>
              </w:r>
            </w:del>
          </w:p>
        </w:tc>
        <w:tc>
          <w:tcPr>
            <w:tcW w:w="303" w:type="pct"/>
            <w:tcBorders>
              <w:top w:val="nil"/>
              <w:left w:val="nil"/>
              <w:bottom w:val="single" w:sz="4" w:space="0" w:color="auto"/>
              <w:right w:val="single" w:sz="4" w:space="0" w:color="auto"/>
            </w:tcBorders>
            <w:shd w:val="clear" w:color="auto" w:fill="auto"/>
            <w:tcPrChange w:id="1075" w:author="ZTE-Ma Zhifeng" w:date="2021-08-02T23:53:00Z">
              <w:tcPr>
                <w:tcW w:w="303" w:type="pct"/>
                <w:tcBorders>
                  <w:top w:val="nil"/>
                  <w:left w:val="nil"/>
                  <w:bottom w:val="single" w:sz="4" w:space="0" w:color="auto"/>
                  <w:right w:val="single" w:sz="4" w:space="0" w:color="auto"/>
                </w:tcBorders>
                <w:shd w:val="clear" w:color="auto" w:fill="auto"/>
              </w:tcPr>
            </w:tcPrChange>
          </w:tcPr>
          <w:p w14:paraId="029F3792" w14:textId="2ADC6172" w:rsidR="00440B06" w:rsidRPr="00C04A08" w:rsidRDefault="00440B06" w:rsidP="009C13E1">
            <w:pPr>
              <w:pStyle w:val="TAL"/>
              <w:rPr>
                <w:lang w:val="fi-FI" w:eastAsia="fi-FI"/>
              </w:rPr>
            </w:pPr>
            <w:del w:id="1076" w:author="ZTE-Ma Zhifeng" w:date="2021-08-02T23:53:00Z">
              <w:r w:rsidRPr="00C04A08" w:rsidDel="009C13E1">
                <w:rPr>
                  <w:lang w:val="en-US" w:eastAsia="fi-FI"/>
                </w:rPr>
                <w:delText> </w:delText>
              </w:r>
            </w:del>
          </w:p>
        </w:tc>
        <w:tc>
          <w:tcPr>
            <w:tcW w:w="252" w:type="pct"/>
            <w:tcBorders>
              <w:top w:val="nil"/>
              <w:left w:val="nil"/>
              <w:bottom w:val="single" w:sz="4" w:space="0" w:color="auto"/>
              <w:right w:val="single" w:sz="4" w:space="0" w:color="auto"/>
            </w:tcBorders>
            <w:shd w:val="clear" w:color="auto" w:fill="auto"/>
            <w:tcPrChange w:id="1077" w:author="ZTE-Ma Zhifeng" w:date="2021-08-02T23:53:00Z">
              <w:tcPr>
                <w:tcW w:w="252" w:type="pct"/>
                <w:tcBorders>
                  <w:top w:val="nil"/>
                  <w:left w:val="nil"/>
                  <w:bottom w:val="single" w:sz="4" w:space="0" w:color="auto"/>
                  <w:right w:val="single" w:sz="4" w:space="0" w:color="auto"/>
                </w:tcBorders>
                <w:shd w:val="clear" w:color="auto" w:fill="auto"/>
              </w:tcPr>
            </w:tcPrChange>
          </w:tcPr>
          <w:p w14:paraId="31238FE4" w14:textId="295E89E2" w:rsidR="00440B06" w:rsidRPr="00C04A08" w:rsidRDefault="00440B06" w:rsidP="009C13E1">
            <w:pPr>
              <w:pStyle w:val="TAL"/>
              <w:rPr>
                <w:lang w:val="fi-FI" w:eastAsia="fi-FI"/>
              </w:rPr>
            </w:pPr>
            <w:del w:id="1078" w:author="ZTE-Ma Zhifeng" w:date="2021-08-02T23:53:00Z">
              <w:r w:rsidRPr="00C04A08" w:rsidDel="009C13E1">
                <w:rPr>
                  <w:lang w:val="en-US" w:eastAsia="fi-FI"/>
                </w:rPr>
                <w:delText> </w:delText>
              </w:r>
            </w:del>
          </w:p>
        </w:tc>
        <w:tc>
          <w:tcPr>
            <w:tcW w:w="252" w:type="pct"/>
            <w:tcBorders>
              <w:top w:val="nil"/>
              <w:left w:val="nil"/>
              <w:bottom w:val="single" w:sz="4" w:space="0" w:color="auto"/>
              <w:right w:val="single" w:sz="4" w:space="0" w:color="auto"/>
            </w:tcBorders>
            <w:shd w:val="clear" w:color="auto" w:fill="auto"/>
            <w:tcPrChange w:id="1079" w:author="ZTE-Ma Zhifeng" w:date="2021-08-02T23:53:00Z">
              <w:tcPr>
                <w:tcW w:w="252" w:type="pct"/>
                <w:tcBorders>
                  <w:top w:val="nil"/>
                  <w:left w:val="nil"/>
                  <w:bottom w:val="single" w:sz="4" w:space="0" w:color="auto"/>
                  <w:right w:val="single" w:sz="4" w:space="0" w:color="auto"/>
                </w:tcBorders>
                <w:shd w:val="clear" w:color="auto" w:fill="auto"/>
              </w:tcPr>
            </w:tcPrChange>
          </w:tcPr>
          <w:p w14:paraId="3C53EBFB" w14:textId="138D28AF" w:rsidR="00440B06" w:rsidRPr="00C04A08" w:rsidRDefault="00440B06" w:rsidP="009C13E1">
            <w:pPr>
              <w:pStyle w:val="TAL"/>
              <w:rPr>
                <w:lang w:val="fi-FI" w:eastAsia="fi-FI"/>
              </w:rPr>
            </w:pPr>
            <w:del w:id="1080" w:author="ZTE-Ma Zhifeng" w:date="2021-08-02T23:53:00Z">
              <w:r w:rsidRPr="00C04A08" w:rsidDel="009C13E1">
                <w:rPr>
                  <w:lang w:val="en-US" w:eastAsia="fi-FI"/>
                </w:rPr>
                <w:delText> </w:delText>
              </w:r>
            </w:del>
          </w:p>
        </w:tc>
        <w:tc>
          <w:tcPr>
            <w:tcW w:w="253" w:type="pct"/>
            <w:tcBorders>
              <w:top w:val="nil"/>
              <w:left w:val="nil"/>
              <w:bottom w:val="single" w:sz="4" w:space="0" w:color="auto"/>
              <w:right w:val="single" w:sz="4" w:space="0" w:color="auto"/>
            </w:tcBorders>
            <w:shd w:val="clear" w:color="auto" w:fill="auto"/>
            <w:tcPrChange w:id="1081" w:author="ZTE-Ma Zhifeng" w:date="2021-08-02T23:53:00Z">
              <w:tcPr>
                <w:tcW w:w="253" w:type="pct"/>
                <w:tcBorders>
                  <w:top w:val="nil"/>
                  <w:left w:val="nil"/>
                  <w:bottom w:val="single" w:sz="4" w:space="0" w:color="auto"/>
                  <w:right w:val="single" w:sz="4" w:space="0" w:color="auto"/>
                </w:tcBorders>
                <w:shd w:val="clear" w:color="auto" w:fill="auto"/>
              </w:tcPr>
            </w:tcPrChange>
          </w:tcPr>
          <w:p w14:paraId="7A90D7F8" w14:textId="3F394808" w:rsidR="00440B06" w:rsidRPr="00C04A08" w:rsidRDefault="00440B06" w:rsidP="009C13E1">
            <w:pPr>
              <w:pStyle w:val="TAL"/>
              <w:rPr>
                <w:lang w:val="fi-FI" w:eastAsia="fi-FI"/>
              </w:rPr>
            </w:pPr>
            <w:del w:id="1082" w:author="ZTE-Ma Zhifeng" w:date="2021-08-02T23:53:00Z">
              <w:r w:rsidRPr="00C04A08" w:rsidDel="009C13E1">
                <w:rPr>
                  <w:lang w:val="en-US" w:eastAsia="fi-FI"/>
                </w:rPr>
                <w:delText> </w:delText>
              </w:r>
            </w:del>
          </w:p>
        </w:tc>
        <w:tc>
          <w:tcPr>
            <w:tcW w:w="244" w:type="pct"/>
            <w:tcBorders>
              <w:top w:val="nil"/>
              <w:left w:val="nil"/>
              <w:bottom w:val="single" w:sz="4" w:space="0" w:color="auto"/>
              <w:right w:val="single" w:sz="4" w:space="0" w:color="auto"/>
            </w:tcBorders>
            <w:shd w:val="clear" w:color="auto" w:fill="auto"/>
            <w:tcPrChange w:id="1083" w:author="ZTE-Ma Zhifeng" w:date="2021-08-02T23:53:00Z">
              <w:tcPr>
                <w:tcW w:w="244" w:type="pct"/>
                <w:tcBorders>
                  <w:top w:val="nil"/>
                  <w:left w:val="nil"/>
                  <w:bottom w:val="single" w:sz="4" w:space="0" w:color="auto"/>
                  <w:right w:val="single" w:sz="4" w:space="0" w:color="auto"/>
                </w:tcBorders>
                <w:shd w:val="clear" w:color="auto" w:fill="auto"/>
              </w:tcPr>
            </w:tcPrChange>
          </w:tcPr>
          <w:p w14:paraId="21BA327E" w14:textId="1131D15B" w:rsidR="00440B06" w:rsidRPr="00C04A08" w:rsidRDefault="00440B06" w:rsidP="009C13E1">
            <w:pPr>
              <w:pStyle w:val="TAL"/>
              <w:rPr>
                <w:lang w:val="fi-FI" w:eastAsia="fi-FI"/>
              </w:rPr>
            </w:pPr>
            <w:del w:id="1084"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1085" w:author="ZTE-Ma Zhifeng" w:date="2021-08-02T23:53:00Z">
              <w:tcPr>
                <w:tcW w:w="178" w:type="pct"/>
                <w:tcBorders>
                  <w:top w:val="nil"/>
                  <w:left w:val="nil"/>
                  <w:bottom w:val="single" w:sz="4" w:space="0" w:color="auto"/>
                  <w:right w:val="single" w:sz="4" w:space="0" w:color="auto"/>
                </w:tcBorders>
                <w:shd w:val="clear" w:color="auto" w:fill="auto"/>
              </w:tcPr>
            </w:tcPrChange>
          </w:tcPr>
          <w:p w14:paraId="7F2FC6BD" w14:textId="34E00523" w:rsidR="00440B06" w:rsidRPr="00C04A08" w:rsidRDefault="00440B06" w:rsidP="009C13E1">
            <w:pPr>
              <w:pStyle w:val="TAL"/>
              <w:rPr>
                <w:lang w:val="fi-FI" w:eastAsia="fi-FI"/>
              </w:rPr>
            </w:pPr>
            <w:del w:id="1086"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1087" w:author="ZTE-Ma Zhifeng" w:date="2021-08-02T23:53:00Z">
              <w:tcPr>
                <w:tcW w:w="178" w:type="pct"/>
                <w:tcBorders>
                  <w:top w:val="nil"/>
                  <w:left w:val="nil"/>
                  <w:bottom w:val="single" w:sz="4" w:space="0" w:color="auto"/>
                  <w:right w:val="single" w:sz="4" w:space="0" w:color="auto"/>
                </w:tcBorders>
                <w:shd w:val="clear" w:color="auto" w:fill="auto"/>
              </w:tcPr>
            </w:tcPrChange>
          </w:tcPr>
          <w:p w14:paraId="66E83EFD" w14:textId="5035A3F6" w:rsidR="00440B06" w:rsidRPr="00C04A08" w:rsidRDefault="00440B06" w:rsidP="009C13E1">
            <w:pPr>
              <w:pStyle w:val="TAL"/>
              <w:rPr>
                <w:lang w:val="fi-FI" w:eastAsia="fi-FI"/>
              </w:rPr>
            </w:pPr>
            <w:del w:id="1088"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1089" w:author="ZTE-Ma Zhifeng" w:date="2021-08-02T23:53:00Z">
              <w:tcPr>
                <w:tcW w:w="178" w:type="pct"/>
                <w:tcBorders>
                  <w:top w:val="nil"/>
                  <w:left w:val="nil"/>
                  <w:bottom w:val="single" w:sz="4" w:space="0" w:color="auto"/>
                  <w:right w:val="single" w:sz="4" w:space="0" w:color="auto"/>
                </w:tcBorders>
                <w:shd w:val="clear" w:color="auto" w:fill="auto"/>
              </w:tcPr>
            </w:tcPrChange>
          </w:tcPr>
          <w:p w14:paraId="76C55356" w14:textId="49C2C613" w:rsidR="00440B06" w:rsidRPr="00C04A08" w:rsidRDefault="00440B06" w:rsidP="009C13E1">
            <w:pPr>
              <w:pStyle w:val="TAL"/>
              <w:rPr>
                <w:lang w:val="fi-FI" w:eastAsia="fi-FI"/>
              </w:rPr>
            </w:pPr>
            <w:del w:id="1090"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1091" w:author="ZTE-Ma Zhifeng" w:date="2021-08-02T23:53:00Z">
              <w:tcPr>
                <w:tcW w:w="178" w:type="pct"/>
                <w:tcBorders>
                  <w:top w:val="nil"/>
                  <w:left w:val="nil"/>
                  <w:bottom w:val="single" w:sz="4" w:space="0" w:color="auto"/>
                  <w:right w:val="single" w:sz="4" w:space="0" w:color="auto"/>
                </w:tcBorders>
                <w:shd w:val="clear" w:color="auto" w:fill="auto"/>
              </w:tcPr>
            </w:tcPrChange>
          </w:tcPr>
          <w:p w14:paraId="0B1B0BDF" w14:textId="36ADEF51" w:rsidR="00440B06" w:rsidRPr="00C04A08" w:rsidRDefault="00440B06" w:rsidP="009C13E1">
            <w:pPr>
              <w:pStyle w:val="TAL"/>
              <w:rPr>
                <w:lang w:val="fi-FI" w:eastAsia="fi-FI"/>
              </w:rPr>
            </w:pPr>
            <w:del w:id="1092" w:author="ZTE-Ma Zhifeng" w:date="2021-08-02T23:53:00Z">
              <w:r w:rsidRPr="00C04A08" w:rsidDel="009C13E1">
                <w:rPr>
                  <w:lang w:val="en-US" w:eastAsia="fi-FI"/>
                </w:rPr>
                <w:delText> </w:delText>
              </w:r>
            </w:del>
          </w:p>
        </w:tc>
        <w:tc>
          <w:tcPr>
            <w:tcW w:w="357" w:type="pct"/>
            <w:tcBorders>
              <w:top w:val="nil"/>
              <w:left w:val="nil"/>
              <w:bottom w:val="single" w:sz="4" w:space="0" w:color="auto"/>
              <w:right w:val="single" w:sz="4" w:space="0" w:color="auto"/>
            </w:tcBorders>
            <w:shd w:val="clear" w:color="auto" w:fill="auto"/>
            <w:noWrap/>
            <w:hideMark/>
            <w:tcPrChange w:id="1093" w:author="ZTE-Ma Zhifeng" w:date="2021-08-02T23:53:00Z">
              <w:tcPr>
                <w:tcW w:w="357" w:type="pct"/>
                <w:tcBorders>
                  <w:top w:val="nil"/>
                  <w:left w:val="nil"/>
                  <w:bottom w:val="single" w:sz="4" w:space="0" w:color="auto"/>
                  <w:right w:val="single" w:sz="4" w:space="0" w:color="auto"/>
                </w:tcBorders>
                <w:shd w:val="clear" w:color="auto" w:fill="auto"/>
                <w:noWrap/>
                <w:hideMark/>
              </w:tcPr>
            </w:tcPrChange>
          </w:tcPr>
          <w:p w14:paraId="27A326C8" w14:textId="77777777" w:rsidR="00440B06" w:rsidRPr="00C04A08" w:rsidRDefault="00440B06" w:rsidP="009C13E1">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Change w:id="1094" w:author="ZTE-Ma Zhifeng" w:date="2021-08-02T23:53:00Z">
              <w:tcPr>
                <w:tcW w:w="205" w:type="pct"/>
                <w:tcBorders>
                  <w:top w:val="nil"/>
                  <w:left w:val="nil"/>
                  <w:bottom w:val="single" w:sz="4" w:space="0" w:color="auto"/>
                  <w:right w:val="single" w:sz="4" w:space="0" w:color="auto"/>
                </w:tcBorders>
                <w:shd w:val="clear" w:color="auto" w:fill="auto"/>
                <w:noWrap/>
                <w:hideMark/>
              </w:tcPr>
            </w:tcPrChange>
          </w:tcPr>
          <w:p w14:paraId="3913860C" w14:textId="77777777" w:rsidR="00440B06" w:rsidRPr="00C04A08" w:rsidRDefault="00440B06" w:rsidP="009C13E1">
            <w:pPr>
              <w:pStyle w:val="TAC"/>
              <w:rPr>
                <w:lang w:val="fi-FI" w:eastAsia="fi-FI"/>
              </w:rPr>
            </w:pPr>
            <w:r w:rsidRPr="00C04A08">
              <w:rPr>
                <w:lang w:val="en-US" w:eastAsia="fi-FI"/>
              </w:rPr>
              <w:t>0</w:t>
            </w:r>
          </w:p>
        </w:tc>
      </w:tr>
      <w:tr w:rsidR="00440B06" w:rsidRPr="00C04A08" w14:paraId="46406C0C" w14:textId="77777777" w:rsidTr="009C13E1">
        <w:tblPrEx>
          <w:tblW w:w="4916" w:type="pct"/>
          <w:tblLayout w:type="fixed"/>
          <w:tblCellMar>
            <w:left w:w="70" w:type="dxa"/>
            <w:right w:w="70" w:type="dxa"/>
          </w:tblCellMar>
          <w:tblPrExChange w:id="1095" w:author="ZTE-Ma Zhifeng" w:date="2021-08-02T23:53:00Z">
            <w:tblPrEx>
              <w:tblW w:w="4916" w:type="pct"/>
              <w:tblLayout w:type="fixed"/>
              <w:tblCellMar>
                <w:left w:w="70" w:type="dxa"/>
                <w:right w:w="70" w:type="dxa"/>
              </w:tblCellMar>
            </w:tblPrEx>
          </w:tblPrExChange>
        </w:tblPrEx>
        <w:trPr>
          <w:trHeight w:val="187"/>
          <w:trPrChange w:id="1096" w:author="ZTE-Ma Zhifeng" w:date="2021-08-02T23:53:00Z">
            <w:trPr>
              <w:gridAfter w:val="0"/>
              <w:trHeight w:val="187"/>
            </w:trPr>
          </w:trPrChange>
        </w:trPr>
        <w:tc>
          <w:tcPr>
            <w:tcW w:w="503" w:type="pct"/>
            <w:tcBorders>
              <w:top w:val="nil"/>
              <w:left w:val="single" w:sz="4" w:space="0" w:color="auto"/>
              <w:bottom w:val="single" w:sz="4" w:space="0" w:color="auto"/>
              <w:right w:val="single" w:sz="4" w:space="0" w:color="auto"/>
            </w:tcBorders>
            <w:shd w:val="clear" w:color="auto" w:fill="auto"/>
            <w:hideMark/>
            <w:tcPrChange w:id="1097" w:author="ZTE-Ma Zhifeng" w:date="2021-08-02T23:53:00Z">
              <w:tcPr>
                <w:tcW w:w="503" w:type="pct"/>
                <w:gridSpan w:val="2"/>
                <w:tcBorders>
                  <w:top w:val="nil"/>
                  <w:left w:val="single" w:sz="4" w:space="0" w:color="auto"/>
                  <w:bottom w:val="single" w:sz="4" w:space="0" w:color="auto"/>
                  <w:right w:val="single" w:sz="4" w:space="0" w:color="auto"/>
                </w:tcBorders>
                <w:shd w:val="clear" w:color="auto" w:fill="auto"/>
                <w:hideMark/>
              </w:tcPr>
            </w:tcPrChange>
          </w:tcPr>
          <w:p w14:paraId="4E64502F" w14:textId="77777777" w:rsidR="00440B06" w:rsidRPr="00C04A08" w:rsidRDefault="00440B06" w:rsidP="009C13E1">
            <w:pPr>
              <w:pStyle w:val="TAL"/>
              <w:rPr>
                <w:lang w:val="fi-FI" w:eastAsia="fi-FI"/>
              </w:rPr>
            </w:pPr>
            <w:r w:rsidRPr="00C04A08">
              <w:rPr>
                <w:lang w:eastAsia="fi-FI"/>
              </w:rPr>
              <w:lastRenderedPageBreak/>
              <w:t>CA_n261(2G)</w:t>
            </w:r>
          </w:p>
        </w:tc>
        <w:tc>
          <w:tcPr>
            <w:tcW w:w="388" w:type="pct"/>
            <w:tcBorders>
              <w:top w:val="nil"/>
              <w:left w:val="nil"/>
              <w:bottom w:val="single" w:sz="4" w:space="0" w:color="auto"/>
              <w:right w:val="single" w:sz="4" w:space="0" w:color="auto"/>
            </w:tcBorders>
            <w:shd w:val="clear" w:color="auto" w:fill="auto"/>
            <w:hideMark/>
            <w:tcPrChange w:id="1098" w:author="ZTE-Ma Zhifeng" w:date="2021-08-02T23:53:00Z">
              <w:tcPr>
                <w:tcW w:w="388" w:type="pct"/>
                <w:tcBorders>
                  <w:top w:val="nil"/>
                  <w:left w:val="nil"/>
                  <w:bottom w:val="single" w:sz="4" w:space="0" w:color="auto"/>
                  <w:right w:val="single" w:sz="4" w:space="0" w:color="auto"/>
                </w:tcBorders>
                <w:shd w:val="clear" w:color="auto" w:fill="auto"/>
                <w:hideMark/>
              </w:tcPr>
            </w:tcPrChange>
          </w:tcPr>
          <w:p w14:paraId="7964FE80" w14:textId="77777777" w:rsidR="00440B06" w:rsidRPr="00C04A08" w:rsidRDefault="00440B06" w:rsidP="009C13E1">
            <w:pPr>
              <w:pStyle w:val="TAL"/>
              <w:rPr>
                <w:lang w:val="fi-FI" w:eastAsia="fi-FI"/>
              </w:rPr>
            </w:pPr>
            <w:r w:rsidRPr="00C04A08">
              <w:t>CA_n261G</w:t>
            </w:r>
          </w:p>
        </w:tc>
        <w:tc>
          <w:tcPr>
            <w:tcW w:w="319" w:type="pct"/>
            <w:tcBorders>
              <w:top w:val="nil"/>
              <w:left w:val="nil"/>
              <w:bottom w:val="single" w:sz="4" w:space="0" w:color="auto"/>
              <w:right w:val="single" w:sz="4" w:space="0" w:color="auto"/>
            </w:tcBorders>
            <w:shd w:val="clear" w:color="auto" w:fill="auto"/>
            <w:tcPrChange w:id="1099" w:author="ZTE-Ma Zhifeng" w:date="2021-08-02T23:53:00Z">
              <w:tcPr>
                <w:tcW w:w="319" w:type="pct"/>
                <w:tcBorders>
                  <w:top w:val="nil"/>
                  <w:left w:val="nil"/>
                  <w:bottom w:val="single" w:sz="4" w:space="0" w:color="auto"/>
                  <w:right w:val="single" w:sz="4" w:space="0" w:color="auto"/>
                </w:tcBorders>
                <w:shd w:val="clear" w:color="auto" w:fill="auto"/>
              </w:tcPr>
            </w:tcPrChange>
          </w:tcPr>
          <w:p w14:paraId="32847621" w14:textId="6CF29B9B" w:rsidR="00440B06" w:rsidRPr="00C04A08" w:rsidRDefault="00440B06" w:rsidP="009C13E1">
            <w:pPr>
              <w:pStyle w:val="TAL"/>
              <w:rPr>
                <w:lang w:val="fi-FI" w:eastAsia="fi-FI"/>
              </w:rPr>
            </w:pPr>
            <w:del w:id="1100" w:author="ZTE-Ma Zhifeng" w:date="2021-08-02T23:53:00Z">
              <w:r w:rsidRPr="00C04A08" w:rsidDel="009C13E1">
                <w:rPr>
                  <w:lang w:eastAsia="fi-FI"/>
                </w:rPr>
                <w:delText>CA_n261G</w:delText>
              </w:r>
            </w:del>
          </w:p>
        </w:tc>
        <w:tc>
          <w:tcPr>
            <w:tcW w:w="303" w:type="pct"/>
            <w:tcBorders>
              <w:top w:val="nil"/>
              <w:left w:val="nil"/>
              <w:bottom w:val="single" w:sz="4" w:space="0" w:color="auto"/>
              <w:right w:val="single" w:sz="4" w:space="0" w:color="auto"/>
            </w:tcBorders>
            <w:shd w:val="clear" w:color="auto" w:fill="auto"/>
            <w:tcPrChange w:id="1101" w:author="ZTE-Ma Zhifeng" w:date="2021-08-02T23:53:00Z">
              <w:tcPr>
                <w:tcW w:w="303" w:type="pct"/>
                <w:tcBorders>
                  <w:top w:val="nil"/>
                  <w:left w:val="nil"/>
                  <w:bottom w:val="single" w:sz="4" w:space="0" w:color="auto"/>
                  <w:right w:val="single" w:sz="4" w:space="0" w:color="auto"/>
                </w:tcBorders>
                <w:shd w:val="clear" w:color="auto" w:fill="auto"/>
              </w:tcPr>
            </w:tcPrChange>
          </w:tcPr>
          <w:p w14:paraId="1EB48CC2" w14:textId="691BDCCD" w:rsidR="00440B06" w:rsidRPr="00C04A08" w:rsidRDefault="00440B06" w:rsidP="009C13E1">
            <w:pPr>
              <w:pStyle w:val="TAL"/>
              <w:rPr>
                <w:lang w:val="fi-FI" w:eastAsia="fi-FI"/>
              </w:rPr>
            </w:pPr>
            <w:del w:id="1102" w:author="ZTE-Ma Zhifeng" w:date="2021-08-02T23:53:00Z">
              <w:r w:rsidRPr="00C04A08" w:rsidDel="009C13E1">
                <w:rPr>
                  <w:lang w:eastAsia="fi-FI"/>
                </w:rPr>
                <w:delText>CA_n261G</w:delText>
              </w:r>
            </w:del>
          </w:p>
        </w:tc>
        <w:tc>
          <w:tcPr>
            <w:tcW w:w="303" w:type="pct"/>
            <w:tcBorders>
              <w:top w:val="nil"/>
              <w:left w:val="nil"/>
              <w:bottom w:val="single" w:sz="4" w:space="0" w:color="auto"/>
              <w:right w:val="single" w:sz="4" w:space="0" w:color="auto"/>
            </w:tcBorders>
            <w:shd w:val="clear" w:color="auto" w:fill="auto"/>
            <w:tcPrChange w:id="1103" w:author="ZTE-Ma Zhifeng" w:date="2021-08-02T23:53:00Z">
              <w:tcPr>
                <w:tcW w:w="303" w:type="pct"/>
                <w:tcBorders>
                  <w:top w:val="nil"/>
                  <w:left w:val="nil"/>
                  <w:bottom w:val="single" w:sz="4" w:space="0" w:color="auto"/>
                  <w:right w:val="single" w:sz="4" w:space="0" w:color="auto"/>
                </w:tcBorders>
                <w:shd w:val="clear" w:color="auto" w:fill="auto"/>
              </w:tcPr>
            </w:tcPrChange>
          </w:tcPr>
          <w:p w14:paraId="0F88ADDF" w14:textId="340CC630" w:rsidR="00440B06" w:rsidRPr="00C04A08" w:rsidRDefault="00440B06" w:rsidP="009C13E1">
            <w:pPr>
              <w:pStyle w:val="TAL"/>
              <w:rPr>
                <w:lang w:val="fi-FI" w:eastAsia="fi-FI"/>
              </w:rPr>
            </w:pPr>
            <w:del w:id="1104" w:author="ZTE-Ma Zhifeng" w:date="2021-08-02T23:53:00Z">
              <w:r w:rsidRPr="00C04A08" w:rsidDel="009C13E1">
                <w:rPr>
                  <w:lang w:val="fi-FI" w:eastAsia="fi-FI"/>
                </w:rPr>
                <w:delText> </w:delText>
              </w:r>
            </w:del>
          </w:p>
        </w:tc>
        <w:tc>
          <w:tcPr>
            <w:tcW w:w="303" w:type="pct"/>
            <w:tcBorders>
              <w:top w:val="nil"/>
              <w:left w:val="nil"/>
              <w:bottom w:val="single" w:sz="4" w:space="0" w:color="auto"/>
              <w:right w:val="single" w:sz="4" w:space="0" w:color="auto"/>
            </w:tcBorders>
            <w:shd w:val="clear" w:color="auto" w:fill="auto"/>
            <w:tcPrChange w:id="1105" w:author="ZTE-Ma Zhifeng" w:date="2021-08-02T23:53:00Z">
              <w:tcPr>
                <w:tcW w:w="303" w:type="pct"/>
                <w:tcBorders>
                  <w:top w:val="nil"/>
                  <w:left w:val="nil"/>
                  <w:bottom w:val="single" w:sz="4" w:space="0" w:color="auto"/>
                  <w:right w:val="single" w:sz="4" w:space="0" w:color="auto"/>
                </w:tcBorders>
                <w:shd w:val="clear" w:color="auto" w:fill="auto"/>
              </w:tcPr>
            </w:tcPrChange>
          </w:tcPr>
          <w:p w14:paraId="0982EAC1" w14:textId="71751753" w:rsidR="00440B06" w:rsidRPr="00C04A08" w:rsidRDefault="00440B06" w:rsidP="009C13E1">
            <w:pPr>
              <w:pStyle w:val="TAL"/>
              <w:rPr>
                <w:lang w:val="fi-FI" w:eastAsia="fi-FI"/>
              </w:rPr>
            </w:pPr>
            <w:del w:id="1106" w:author="ZTE-Ma Zhifeng" w:date="2021-08-02T23:53:00Z">
              <w:r w:rsidRPr="00C04A08" w:rsidDel="009C13E1">
                <w:rPr>
                  <w:lang w:val="fi-FI" w:eastAsia="fi-FI"/>
                </w:rPr>
                <w:delText> </w:delText>
              </w:r>
            </w:del>
          </w:p>
        </w:tc>
        <w:tc>
          <w:tcPr>
            <w:tcW w:w="303" w:type="pct"/>
            <w:tcBorders>
              <w:top w:val="nil"/>
              <w:left w:val="nil"/>
              <w:bottom w:val="single" w:sz="4" w:space="0" w:color="auto"/>
              <w:right w:val="single" w:sz="4" w:space="0" w:color="auto"/>
            </w:tcBorders>
            <w:shd w:val="clear" w:color="auto" w:fill="auto"/>
            <w:tcPrChange w:id="1107" w:author="ZTE-Ma Zhifeng" w:date="2021-08-02T23:53:00Z">
              <w:tcPr>
                <w:tcW w:w="303" w:type="pct"/>
                <w:tcBorders>
                  <w:top w:val="nil"/>
                  <w:left w:val="nil"/>
                  <w:bottom w:val="single" w:sz="4" w:space="0" w:color="auto"/>
                  <w:right w:val="single" w:sz="4" w:space="0" w:color="auto"/>
                </w:tcBorders>
                <w:shd w:val="clear" w:color="auto" w:fill="auto"/>
              </w:tcPr>
            </w:tcPrChange>
          </w:tcPr>
          <w:p w14:paraId="7E749E10" w14:textId="3F4266F8" w:rsidR="00440B06" w:rsidRPr="00C04A08" w:rsidRDefault="00440B06" w:rsidP="009C13E1">
            <w:pPr>
              <w:pStyle w:val="TAL"/>
              <w:rPr>
                <w:lang w:val="fi-FI" w:eastAsia="fi-FI"/>
              </w:rPr>
            </w:pPr>
            <w:del w:id="1108" w:author="ZTE-Ma Zhifeng" w:date="2021-08-02T23:53:00Z">
              <w:r w:rsidRPr="00C04A08" w:rsidDel="009C13E1">
                <w:rPr>
                  <w:lang w:val="en-US" w:eastAsia="fi-FI"/>
                </w:rPr>
                <w:delText> </w:delText>
              </w:r>
            </w:del>
          </w:p>
        </w:tc>
        <w:tc>
          <w:tcPr>
            <w:tcW w:w="303" w:type="pct"/>
            <w:tcBorders>
              <w:top w:val="nil"/>
              <w:left w:val="nil"/>
              <w:bottom w:val="single" w:sz="4" w:space="0" w:color="auto"/>
              <w:right w:val="single" w:sz="4" w:space="0" w:color="auto"/>
            </w:tcBorders>
            <w:shd w:val="clear" w:color="auto" w:fill="auto"/>
            <w:tcPrChange w:id="1109" w:author="ZTE-Ma Zhifeng" w:date="2021-08-02T23:53:00Z">
              <w:tcPr>
                <w:tcW w:w="303" w:type="pct"/>
                <w:tcBorders>
                  <w:top w:val="nil"/>
                  <w:left w:val="nil"/>
                  <w:bottom w:val="single" w:sz="4" w:space="0" w:color="auto"/>
                  <w:right w:val="single" w:sz="4" w:space="0" w:color="auto"/>
                </w:tcBorders>
                <w:shd w:val="clear" w:color="auto" w:fill="auto"/>
              </w:tcPr>
            </w:tcPrChange>
          </w:tcPr>
          <w:p w14:paraId="5AE0D59B" w14:textId="7BBDE68B" w:rsidR="00440B06" w:rsidRPr="00C04A08" w:rsidRDefault="00440B06" w:rsidP="009C13E1">
            <w:pPr>
              <w:pStyle w:val="TAL"/>
              <w:rPr>
                <w:lang w:val="fi-FI" w:eastAsia="fi-FI"/>
              </w:rPr>
            </w:pPr>
            <w:del w:id="1110" w:author="ZTE-Ma Zhifeng" w:date="2021-08-02T23:53:00Z">
              <w:r w:rsidRPr="00C04A08" w:rsidDel="009C13E1">
                <w:rPr>
                  <w:lang w:val="en-US" w:eastAsia="fi-FI"/>
                </w:rPr>
                <w:delText> </w:delText>
              </w:r>
            </w:del>
          </w:p>
        </w:tc>
        <w:tc>
          <w:tcPr>
            <w:tcW w:w="252" w:type="pct"/>
            <w:tcBorders>
              <w:top w:val="nil"/>
              <w:left w:val="nil"/>
              <w:bottom w:val="single" w:sz="4" w:space="0" w:color="auto"/>
              <w:right w:val="single" w:sz="4" w:space="0" w:color="auto"/>
            </w:tcBorders>
            <w:shd w:val="clear" w:color="auto" w:fill="auto"/>
            <w:tcPrChange w:id="1111" w:author="ZTE-Ma Zhifeng" w:date="2021-08-02T23:53:00Z">
              <w:tcPr>
                <w:tcW w:w="252" w:type="pct"/>
                <w:tcBorders>
                  <w:top w:val="nil"/>
                  <w:left w:val="nil"/>
                  <w:bottom w:val="single" w:sz="4" w:space="0" w:color="auto"/>
                  <w:right w:val="single" w:sz="4" w:space="0" w:color="auto"/>
                </w:tcBorders>
                <w:shd w:val="clear" w:color="auto" w:fill="auto"/>
              </w:tcPr>
            </w:tcPrChange>
          </w:tcPr>
          <w:p w14:paraId="7E6F76A5" w14:textId="08B0A530" w:rsidR="00440B06" w:rsidRPr="00C04A08" w:rsidRDefault="00440B06" w:rsidP="009C13E1">
            <w:pPr>
              <w:pStyle w:val="TAL"/>
              <w:rPr>
                <w:lang w:val="fi-FI" w:eastAsia="fi-FI"/>
              </w:rPr>
            </w:pPr>
            <w:del w:id="1112" w:author="ZTE-Ma Zhifeng" w:date="2021-08-02T23:53:00Z">
              <w:r w:rsidRPr="00C04A08" w:rsidDel="009C13E1">
                <w:rPr>
                  <w:lang w:val="en-US" w:eastAsia="fi-FI"/>
                </w:rPr>
                <w:delText> </w:delText>
              </w:r>
            </w:del>
          </w:p>
        </w:tc>
        <w:tc>
          <w:tcPr>
            <w:tcW w:w="252" w:type="pct"/>
            <w:tcBorders>
              <w:top w:val="nil"/>
              <w:left w:val="nil"/>
              <w:bottom w:val="single" w:sz="4" w:space="0" w:color="auto"/>
              <w:right w:val="single" w:sz="4" w:space="0" w:color="auto"/>
            </w:tcBorders>
            <w:shd w:val="clear" w:color="auto" w:fill="auto"/>
            <w:tcPrChange w:id="1113" w:author="ZTE-Ma Zhifeng" w:date="2021-08-02T23:53:00Z">
              <w:tcPr>
                <w:tcW w:w="252" w:type="pct"/>
                <w:tcBorders>
                  <w:top w:val="nil"/>
                  <w:left w:val="nil"/>
                  <w:bottom w:val="single" w:sz="4" w:space="0" w:color="auto"/>
                  <w:right w:val="single" w:sz="4" w:space="0" w:color="auto"/>
                </w:tcBorders>
                <w:shd w:val="clear" w:color="auto" w:fill="auto"/>
              </w:tcPr>
            </w:tcPrChange>
          </w:tcPr>
          <w:p w14:paraId="152781E5" w14:textId="0BDF1837" w:rsidR="00440B06" w:rsidRPr="00C04A08" w:rsidRDefault="00440B06" w:rsidP="009C13E1">
            <w:pPr>
              <w:pStyle w:val="TAL"/>
              <w:rPr>
                <w:lang w:val="fi-FI" w:eastAsia="fi-FI"/>
              </w:rPr>
            </w:pPr>
            <w:del w:id="1114" w:author="ZTE-Ma Zhifeng" w:date="2021-08-02T23:53:00Z">
              <w:r w:rsidRPr="00C04A08" w:rsidDel="009C13E1">
                <w:rPr>
                  <w:lang w:val="en-US" w:eastAsia="fi-FI"/>
                </w:rPr>
                <w:delText> </w:delText>
              </w:r>
            </w:del>
          </w:p>
        </w:tc>
        <w:tc>
          <w:tcPr>
            <w:tcW w:w="253" w:type="pct"/>
            <w:tcBorders>
              <w:top w:val="nil"/>
              <w:left w:val="nil"/>
              <w:bottom w:val="single" w:sz="4" w:space="0" w:color="auto"/>
              <w:right w:val="single" w:sz="4" w:space="0" w:color="auto"/>
            </w:tcBorders>
            <w:shd w:val="clear" w:color="auto" w:fill="auto"/>
            <w:tcPrChange w:id="1115" w:author="ZTE-Ma Zhifeng" w:date="2021-08-02T23:53:00Z">
              <w:tcPr>
                <w:tcW w:w="253" w:type="pct"/>
                <w:tcBorders>
                  <w:top w:val="nil"/>
                  <w:left w:val="nil"/>
                  <w:bottom w:val="single" w:sz="4" w:space="0" w:color="auto"/>
                  <w:right w:val="single" w:sz="4" w:space="0" w:color="auto"/>
                </w:tcBorders>
                <w:shd w:val="clear" w:color="auto" w:fill="auto"/>
              </w:tcPr>
            </w:tcPrChange>
          </w:tcPr>
          <w:p w14:paraId="27AEDBAD" w14:textId="3C11A476" w:rsidR="00440B06" w:rsidRPr="00C04A08" w:rsidRDefault="00440B06" w:rsidP="009C13E1">
            <w:pPr>
              <w:pStyle w:val="TAL"/>
              <w:rPr>
                <w:lang w:val="fi-FI" w:eastAsia="fi-FI"/>
              </w:rPr>
            </w:pPr>
            <w:del w:id="1116" w:author="ZTE-Ma Zhifeng" w:date="2021-08-02T23:53:00Z">
              <w:r w:rsidRPr="00C04A08" w:rsidDel="009C13E1">
                <w:rPr>
                  <w:lang w:val="en-US" w:eastAsia="fi-FI"/>
                </w:rPr>
                <w:delText> </w:delText>
              </w:r>
            </w:del>
          </w:p>
        </w:tc>
        <w:tc>
          <w:tcPr>
            <w:tcW w:w="244" w:type="pct"/>
            <w:tcBorders>
              <w:top w:val="nil"/>
              <w:left w:val="nil"/>
              <w:bottom w:val="single" w:sz="4" w:space="0" w:color="auto"/>
              <w:right w:val="single" w:sz="4" w:space="0" w:color="auto"/>
            </w:tcBorders>
            <w:shd w:val="clear" w:color="auto" w:fill="auto"/>
            <w:tcPrChange w:id="1117" w:author="ZTE-Ma Zhifeng" w:date="2021-08-02T23:53:00Z">
              <w:tcPr>
                <w:tcW w:w="244" w:type="pct"/>
                <w:tcBorders>
                  <w:top w:val="nil"/>
                  <w:left w:val="nil"/>
                  <w:bottom w:val="single" w:sz="4" w:space="0" w:color="auto"/>
                  <w:right w:val="single" w:sz="4" w:space="0" w:color="auto"/>
                </w:tcBorders>
                <w:shd w:val="clear" w:color="auto" w:fill="auto"/>
              </w:tcPr>
            </w:tcPrChange>
          </w:tcPr>
          <w:p w14:paraId="7A2E3923" w14:textId="771D59F9" w:rsidR="00440B06" w:rsidRPr="00C04A08" w:rsidRDefault="00440B06" w:rsidP="009C13E1">
            <w:pPr>
              <w:pStyle w:val="TAL"/>
              <w:rPr>
                <w:lang w:val="fi-FI" w:eastAsia="fi-FI"/>
              </w:rPr>
            </w:pPr>
            <w:del w:id="1118"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1119" w:author="ZTE-Ma Zhifeng" w:date="2021-08-02T23:53:00Z">
              <w:tcPr>
                <w:tcW w:w="178" w:type="pct"/>
                <w:tcBorders>
                  <w:top w:val="nil"/>
                  <w:left w:val="nil"/>
                  <w:bottom w:val="single" w:sz="4" w:space="0" w:color="auto"/>
                  <w:right w:val="single" w:sz="4" w:space="0" w:color="auto"/>
                </w:tcBorders>
                <w:shd w:val="clear" w:color="auto" w:fill="auto"/>
              </w:tcPr>
            </w:tcPrChange>
          </w:tcPr>
          <w:p w14:paraId="5A52E3E2" w14:textId="18685F51" w:rsidR="00440B06" w:rsidRPr="00C04A08" w:rsidRDefault="00440B06" w:rsidP="009C13E1">
            <w:pPr>
              <w:pStyle w:val="TAL"/>
              <w:rPr>
                <w:lang w:val="fi-FI" w:eastAsia="fi-FI"/>
              </w:rPr>
            </w:pPr>
            <w:del w:id="1120"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1121" w:author="ZTE-Ma Zhifeng" w:date="2021-08-02T23:53:00Z">
              <w:tcPr>
                <w:tcW w:w="178" w:type="pct"/>
                <w:tcBorders>
                  <w:top w:val="nil"/>
                  <w:left w:val="nil"/>
                  <w:bottom w:val="single" w:sz="4" w:space="0" w:color="auto"/>
                  <w:right w:val="single" w:sz="4" w:space="0" w:color="auto"/>
                </w:tcBorders>
                <w:shd w:val="clear" w:color="auto" w:fill="auto"/>
              </w:tcPr>
            </w:tcPrChange>
          </w:tcPr>
          <w:p w14:paraId="38FD2BCB" w14:textId="212EB87D" w:rsidR="00440B06" w:rsidRPr="00C04A08" w:rsidRDefault="00440B06" w:rsidP="009C13E1">
            <w:pPr>
              <w:pStyle w:val="TAL"/>
              <w:rPr>
                <w:lang w:val="fi-FI" w:eastAsia="fi-FI"/>
              </w:rPr>
            </w:pPr>
            <w:del w:id="1122"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1123" w:author="ZTE-Ma Zhifeng" w:date="2021-08-02T23:53:00Z">
              <w:tcPr>
                <w:tcW w:w="178" w:type="pct"/>
                <w:tcBorders>
                  <w:top w:val="nil"/>
                  <w:left w:val="nil"/>
                  <w:bottom w:val="single" w:sz="4" w:space="0" w:color="auto"/>
                  <w:right w:val="single" w:sz="4" w:space="0" w:color="auto"/>
                </w:tcBorders>
                <w:shd w:val="clear" w:color="auto" w:fill="auto"/>
              </w:tcPr>
            </w:tcPrChange>
          </w:tcPr>
          <w:p w14:paraId="6385EAA7" w14:textId="5E9BFC66" w:rsidR="00440B06" w:rsidRPr="00C04A08" w:rsidRDefault="00440B06" w:rsidP="009C13E1">
            <w:pPr>
              <w:pStyle w:val="TAL"/>
              <w:rPr>
                <w:lang w:val="fi-FI" w:eastAsia="fi-FI"/>
              </w:rPr>
            </w:pPr>
            <w:del w:id="1124"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1125" w:author="ZTE-Ma Zhifeng" w:date="2021-08-02T23:53:00Z">
              <w:tcPr>
                <w:tcW w:w="178" w:type="pct"/>
                <w:tcBorders>
                  <w:top w:val="nil"/>
                  <w:left w:val="nil"/>
                  <w:bottom w:val="single" w:sz="4" w:space="0" w:color="auto"/>
                  <w:right w:val="single" w:sz="4" w:space="0" w:color="auto"/>
                </w:tcBorders>
                <w:shd w:val="clear" w:color="auto" w:fill="auto"/>
              </w:tcPr>
            </w:tcPrChange>
          </w:tcPr>
          <w:p w14:paraId="2387F5B1" w14:textId="0354931A" w:rsidR="00440B06" w:rsidRPr="00C04A08" w:rsidRDefault="00440B06" w:rsidP="009C13E1">
            <w:pPr>
              <w:pStyle w:val="TAL"/>
              <w:rPr>
                <w:lang w:val="fi-FI" w:eastAsia="fi-FI"/>
              </w:rPr>
            </w:pPr>
            <w:del w:id="1126" w:author="ZTE-Ma Zhifeng" w:date="2021-08-02T23:53:00Z">
              <w:r w:rsidRPr="00C04A08" w:rsidDel="009C13E1">
                <w:rPr>
                  <w:lang w:val="en-US" w:eastAsia="fi-FI"/>
                </w:rPr>
                <w:delText> </w:delText>
              </w:r>
            </w:del>
          </w:p>
        </w:tc>
        <w:tc>
          <w:tcPr>
            <w:tcW w:w="357" w:type="pct"/>
            <w:tcBorders>
              <w:top w:val="nil"/>
              <w:left w:val="nil"/>
              <w:bottom w:val="single" w:sz="4" w:space="0" w:color="auto"/>
              <w:right w:val="single" w:sz="4" w:space="0" w:color="auto"/>
            </w:tcBorders>
            <w:shd w:val="clear" w:color="auto" w:fill="auto"/>
            <w:noWrap/>
            <w:hideMark/>
            <w:tcPrChange w:id="1127" w:author="ZTE-Ma Zhifeng" w:date="2021-08-02T23:53:00Z">
              <w:tcPr>
                <w:tcW w:w="357" w:type="pct"/>
                <w:tcBorders>
                  <w:top w:val="nil"/>
                  <w:left w:val="nil"/>
                  <w:bottom w:val="single" w:sz="4" w:space="0" w:color="auto"/>
                  <w:right w:val="single" w:sz="4" w:space="0" w:color="auto"/>
                </w:tcBorders>
                <w:shd w:val="clear" w:color="auto" w:fill="auto"/>
                <w:noWrap/>
                <w:hideMark/>
              </w:tcPr>
            </w:tcPrChange>
          </w:tcPr>
          <w:p w14:paraId="31E945CB" w14:textId="77777777" w:rsidR="00440B06" w:rsidRPr="00C04A08" w:rsidRDefault="00440B06" w:rsidP="009C13E1">
            <w:pPr>
              <w:pStyle w:val="TAC"/>
              <w:rPr>
                <w:lang w:val="fi-FI" w:eastAsia="fi-FI"/>
              </w:rPr>
            </w:pPr>
            <w:r w:rsidRPr="00C04A08">
              <w:rPr>
                <w:lang w:val="en-US" w:eastAsia="fi-FI"/>
              </w:rPr>
              <w:t>400</w:t>
            </w:r>
          </w:p>
        </w:tc>
        <w:tc>
          <w:tcPr>
            <w:tcW w:w="205" w:type="pct"/>
            <w:tcBorders>
              <w:top w:val="nil"/>
              <w:left w:val="nil"/>
              <w:bottom w:val="single" w:sz="4" w:space="0" w:color="auto"/>
              <w:right w:val="single" w:sz="4" w:space="0" w:color="auto"/>
            </w:tcBorders>
            <w:shd w:val="clear" w:color="auto" w:fill="auto"/>
            <w:noWrap/>
            <w:hideMark/>
            <w:tcPrChange w:id="1128" w:author="ZTE-Ma Zhifeng" w:date="2021-08-02T23:53:00Z">
              <w:tcPr>
                <w:tcW w:w="205" w:type="pct"/>
                <w:tcBorders>
                  <w:top w:val="nil"/>
                  <w:left w:val="nil"/>
                  <w:bottom w:val="single" w:sz="4" w:space="0" w:color="auto"/>
                  <w:right w:val="single" w:sz="4" w:space="0" w:color="auto"/>
                </w:tcBorders>
                <w:shd w:val="clear" w:color="auto" w:fill="auto"/>
                <w:noWrap/>
                <w:hideMark/>
              </w:tcPr>
            </w:tcPrChange>
          </w:tcPr>
          <w:p w14:paraId="5D2742F4" w14:textId="77777777" w:rsidR="00440B06" w:rsidRPr="00C04A08" w:rsidRDefault="00440B06" w:rsidP="009C13E1">
            <w:pPr>
              <w:pStyle w:val="TAC"/>
              <w:rPr>
                <w:lang w:val="fi-FI" w:eastAsia="fi-FI"/>
              </w:rPr>
            </w:pPr>
            <w:r w:rsidRPr="00C04A08">
              <w:rPr>
                <w:lang w:val="en-US" w:eastAsia="fi-FI"/>
              </w:rPr>
              <w:t>0</w:t>
            </w:r>
          </w:p>
        </w:tc>
      </w:tr>
      <w:tr w:rsidR="00440B06" w:rsidRPr="00C04A08" w14:paraId="22E00649" w14:textId="77777777" w:rsidTr="009C13E1">
        <w:tblPrEx>
          <w:tblW w:w="4916" w:type="pct"/>
          <w:tblLayout w:type="fixed"/>
          <w:tblCellMar>
            <w:left w:w="70" w:type="dxa"/>
            <w:right w:w="70" w:type="dxa"/>
          </w:tblCellMar>
          <w:tblPrExChange w:id="1129" w:author="ZTE-Ma Zhifeng" w:date="2021-08-02T23:53:00Z">
            <w:tblPrEx>
              <w:tblW w:w="4916" w:type="pct"/>
              <w:tblLayout w:type="fixed"/>
              <w:tblCellMar>
                <w:left w:w="70" w:type="dxa"/>
                <w:right w:w="70" w:type="dxa"/>
              </w:tblCellMar>
            </w:tblPrEx>
          </w:tblPrExChange>
        </w:tblPrEx>
        <w:trPr>
          <w:trHeight w:val="187"/>
          <w:trPrChange w:id="1130" w:author="ZTE-Ma Zhifeng" w:date="2021-08-02T23:53:00Z">
            <w:trPr>
              <w:gridAfter w:val="0"/>
              <w:trHeight w:val="187"/>
            </w:trPr>
          </w:trPrChange>
        </w:trPr>
        <w:tc>
          <w:tcPr>
            <w:tcW w:w="503" w:type="pct"/>
            <w:tcBorders>
              <w:top w:val="nil"/>
              <w:left w:val="single" w:sz="4" w:space="0" w:color="auto"/>
              <w:bottom w:val="single" w:sz="4" w:space="0" w:color="auto"/>
              <w:right w:val="single" w:sz="4" w:space="0" w:color="auto"/>
            </w:tcBorders>
            <w:shd w:val="clear" w:color="auto" w:fill="auto"/>
            <w:hideMark/>
            <w:tcPrChange w:id="1131" w:author="ZTE-Ma Zhifeng" w:date="2021-08-02T23:53:00Z">
              <w:tcPr>
                <w:tcW w:w="503" w:type="pct"/>
                <w:gridSpan w:val="2"/>
                <w:tcBorders>
                  <w:top w:val="nil"/>
                  <w:left w:val="single" w:sz="4" w:space="0" w:color="auto"/>
                  <w:bottom w:val="single" w:sz="4" w:space="0" w:color="auto"/>
                  <w:right w:val="single" w:sz="4" w:space="0" w:color="auto"/>
                </w:tcBorders>
                <w:shd w:val="clear" w:color="auto" w:fill="auto"/>
                <w:hideMark/>
              </w:tcPr>
            </w:tcPrChange>
          </w:tcPr>
          <w:p w14:paraId="307DE74B" w14:textId="77777777" w:rsidR="00440B06" w:rsidRPr="00C04A08" w:rsidRDefault="00440B06" w:rsidP="009C13E1">
            <w:pPr>
              <w:pStyle w:val="TAL"/>
              <w:rPr>
                <w:lang w:val="fi-FI" w:eastAsia="fi-FI"/>
              </w:rPr>
            </w:pPr>
            <w:r w:rsidRPr="00C04A08">
              <w:rPr>
                <w:lang w:eastAsia="fi-FI"/>
              </w:rPr>
              <w:t>CA_n261(3G)</w:t>
            </w:r>
          </w:p>
        </w:tc>
        <w:tc>
          <w:tcPr>
            <w:tcW w:w="388" w:type="pct"/>
            <w:tcBorders>
              <w:top w:val="nil"/>
              <w:left w:val="nil"/>
              <w:bottom w:val="single" w:sz="4" w:space="0" w:color="auto"/>
              <w:right w:val="single" w:sz="4" w:space="0" w:color="auto"/>
            </w:tcBorders>
            <w:shd w:val="clear" w:color="auto" w:fill="auto"/>
            <w:hideMark/>
            <w:tcPrChange w:id="1132" w:author="ZTE-Ma Zhifeng" w:date="2021-08-02T23:53:00Z">
              <w:tcPr>
                <w:tcW w:w="388" w:type="pct"/>
                <w:tcBorders>
                  <w:top w:val="nil"/>
                  <w:left w:val="nil"/>
                  <w:bottom w:val="single" w:sz="4" w:space="0" w:color="auto"/>
                  <w:right w:val="single" w:sz="4" w:space="0" w:color="auto"/>
                </w:tcBorders>
                <w:shd w:val="clear" w:color="auto" w:fill="auto"/>
                <w:hideMark/>
              </w:tcPr>
            </w:tcPrChange>
          </w:tcPr>
          <w:p w14:paraId="691F0767" w14:textId="77777777" w:rsidR="00440B06" w:rsidRPr="00C04A08" w:rsidRDefault="00440B06" w:rsidP="009C13E1">
            <w:pPr>
              <w:pStyle w:val="TAL"/>
              <w:rPr>
                <w:lang w:val="fi-FI" w:eastAsia="fi-FI"/>
              </w:rPr>
            </w:pPr>
            <w:r w:rsidRPr="00C04A08">
              <w:t>-</w:t>
            </w:r>
          </w:p>
        </w:tc>
        <w:tc>
          <w:tcPr>
            <w:tcW w:w="319" w:type="pct"/>
            <w:tcBorders>
              <w:top w:val="nil"/>
              <w:left w:val="nil"/>
              <w:bottom w:val="single" w:sz="4" w:space="0" w:color="auto"/>
              <w:right w:val="single" w:sz="4" w:space="0" w:color="auto"/>
            </w:tcBorders>
            <w:shd w:val="clear" w:color="auto" w:fill="auto"/>
            <w:tcPrChange w:id="1133" w:author="ZTE-Ma Zhifeng" w:date="2021-08-02T23:53:00Z">
              <w:tcPr>
                <w:tcW w:w="319" w:type="pct"/>
                <w:tcBorders>
                  <w:top w:val="nil"/>
                  <w:left w:val="nil"/>
                  <w:bottom w:val="single" w:sz="4" w:space="0" w:color="auto"/>
                  <w:right w:val="single" w:sz="4" w:space="0" w:color="auto"/>
                </w:tcBorders>
                <w:shd w:val="clear" w:color="auto" w:fill="auto"/>
              </w:tcPr>
            </w:tcPrChange>
          </w:tcPr>
          <w:p w14:paraId="666BEE7B" w14:textId="245D7493" w:rsidR="00440B06" w:rsidRPr="00C04A08" w:rsidRDefault="00440B06" w:rsidP="009C13E1">
            <w:pPr>
              <w:pStyle w:val="TAL"/>
              <w:rPr>
                <w:lang w:val="fi-FI" w:eastAsia="fi-FI"/>
              </w:rPr>
            </w:pPr>
            <w:del w:id="1134" w:author="ZTE-Ma Zhifeng" w:date="2021-08-02T23:53:00Z">
              <w:r w:rsidRPr="00C04A08" w:rsidDel="009C13E1">
                <w:rPr>
                  <w:lang w:eastAsia="fi-FI"/>
                </w:rPr>
                <w:delText>CA_n261G</w:delText>
              </w:r>
            </w:del>
          </w:p>
        </w:tc>
        <w:tc>
          <w:tcPr>
            <w:tcW w:w="303" w:type="pct"/>
            <w:tcBorders>
              <w:top w:val="nil"/>
              <w:left w:val="nil"/>
              <w:bottom w:val="single" w:sz="4" w:space="0" w:color="auto"/>
              <w:right w:val="single" w:sz="4" w:space="0" w:color="auto"/>
            </w:tcBorders>
            <w:shd w:val="clear" w:color="auto" w:fill="auto"/>
            <w:tcPrChange w:id="1135" w:author="ZTE-Ma Zhifeng" w:date="2021-08-02T23:53:00Z">
              <w:tcPr>
                <w:tcW w:w="303" w:type="pct"/>
                <w:tcBorders>
                  <w:top w:val="nil"/>
                  <w:left w:val="nil"/>
                  <w:bottom w:val="single" w:sz="4" w:space="0" w:color="auto"/>
                  <w:right w:val="single" w:sz="4" w:space="0" w:color="auto"/>
                </w:tcBorders>
                <w:shd w:val="clear" w:color="auto" w:fill="auto"/>
              </w:tcPr>
            </w:tcPrChange>
          </w:tcPr>
          <w:p w14:paraId="55A8CC62" w14:textId="4A471780" w:rsidR="00440B06" w:rsidRPr="00C04A08" w:rsidRDefault="00440B06" w:rsidP="009C13E1">
            <w:pPr>
              <w:pStyle w:val="TAL"/>
              <w:rPr>
                <w:lang w:val="fi-FI" w:eastAsia="fi-FI"/>
              </w:rPr>
            </w:pPr>
            <w:del w:id="1136" w:author="ZTE-Ma Zhifeng" w:date="2021-08-02T23:53:00Z">
              <w:r w:rsidRPr="00C04A08" w:rsidDel="009C13E1">
                <w:rPr>
                  <w:lang w:eastAsia="fi-FI"/>
                </w:rPr>
                <w:delText>CA_n261G</w:delText>
              </w:r>
            </w:del>
          </w:p>
        </w:tc>
        <w:tc>
          <w:tcPr>
            <w:tcW w:w="303" w:type="pct"/>
            <w:tcBorders>
              <w:top w:val="nil"/>
              <w:left w:val="nil"/>
              <w:bottom w:val="single" w:sz="4" w:space="0" w:color="auto"/>
              <w:right w:val="single" w:sz="4" w:space="0" w:color="auto"/>
            </w:tcBorders>
            <w:shd w:val="clear" w:color="auto" w:fill="auto"/>
            <w:tcPrChange w:id="1137" w:author="ZTE-Ma Zhifeng" w:date="2021-08-02T23:53:00Z">
              <w:tcPr>
                <w:tcW w:w="303" w:type="pct"/>
                <w:tcBorders>
                  <w:top w:val="nil"/>
                  <w:left w:val="nil"/>
                  <w:bottom w:val="single" w:sz="4" w:space="0" w:color="auto"/>
                  <w:right w:val="single" w:sz="4" w:space="0" w:color="auto"/>
                </w:tcBorders>
                <w:shd w:val="clear" w:color="auto" w:fill="auto"/>
              </w:tcPr>
            </w:tcPrChange>
          </w:tcPr>
          <w:p w14:paraId="47B5B46D" w14:textId="070AF434" w:rsidR="00440B06" w:rsidRPr="00C04A08" w:rsidRDefault="00440B06" w:rsidP="009C13E1">
            <w:pPr>
              <w:pStyle w:val="TAL"/>
              <w:rPr>
                <w:lang w:val="fi-FI" w:eastAsia="fi-FI"/>
              </w:rPr>
            </w:pPr>
            <w:del w:id="1138" w:author="ZTE-Ma Zhifeng" w:date="2021-08-02T23:53:00Z">
              <w:r w:rsidRPr="00C04A08" w:rsidDel="009C13E1">
                <w:rPr>
                  <w:lang w:eastAsia="fi-FI"/>
                </w:rPr>
                <w:delText>CA_n261G</w:delText>
              </w:r>
            </w:del>
          </w:p>
        </w:tc>
        <w:tc>
          <w:tcPr>
            <w:tcW w:w="303" w:type="pct"/>
            <w:tcBorders>
              <w:top w:val="nil"/>
              <w:left w:val="nil"/>
              <w:bottom w:val="single" w:sz="4" w:space="0" w:color="auto"/>
              <w:right w:val="single" w:sz="4" w:space="0" w:color="auto"/>
            </w:tcBorders>
            <w:shd w:val="clear" w:color="auto" w:fill="auto"/>
            <w:tcPrChange w:id="1139" w:author="ZTE-Ma Zhifeng" w:date="2021-08-02T23:53:00Z">
              <w:tcPr>
                <w:tcW w:w="303" w:type="pct"/>
                <w:tcBorders>
                  <w:top w:val="nil"/>
                  <w:left w:val="nil"/>
                  <w:bottom w:val="single" w:sz="4" w:space="0" w:color="auto"/>
                  <w:right w:val="single" w:sz="4" w:space="0" w:color="auto"/>
                </w:tcBorders>
                <w:shd w:val="clear" w:color="auto" w:fill="auto"/>
              </w:tcPr>
            </w:tcPrChange>
          </w:tcPr>
          <w:p w14:paraId="20D797DC" w14:textId="43E6C471" w:rsidR="00440B06" w:rsidRPr="00C04A08" w:rsidRDefault="00440B06" w:rsidP="009C13E1">
            <w:pPr>
              <w:pStyle w:val="TAL"/>
              <w:rPr>
                <w:lang w:val="fi-FI" w:eastAsia="fi-FI"/>
              </w:rPr>
            </w:pPr>
            <w:del w:id="1140" w:author="ZTE-Ma Zhifeng" w:date="2021-08-02T23:53:00Z">
              <w:r w:rsidRPr="00C04A08" w:rsidDel="009C13E1">
                <w:rPr>
                  <w:lang w:val="fi-FI" w:eastAsia="fi-FI"/>
                </w:rPr>
                <w:delText> </w:delText>
              </w:r>
            </w:del>
          </w:p>
        </w:tc>
        <w:tc>
          <w:tcPr>
            <w:tcW w:w="303" w:type="pct"/>
            <w:tcBorders>
              <w:top w:val="nil"/>
              <w:left w:val="nil"/>
              <w:bottom w:val="single" w:sz="4" w:space="0" w:color="auto"/>
              <w:right w:val="single" w:sz="4" w:space="0" w:color="auto"/>
            </w:tcBorders>
            <w:shd w:val="clear" w:color="auto" w:fill="auto"/>
            <w:tcPrChange w:id="1141" w:author="ZTE-Ma Zhifeng" w:date="2021-08-02T23:53:00Z">
              <w:tcPr>
                <w:tcW w:w="303" w:type="pct"/>
                <w:tcBorders>
                  <w:top w:val="nil"/>
                  <w:left w:val="nil"/>
                  <w:bottom w:val="single" w:sz="4" w:space="0" w:color="auto"/>
                  <w:right w:val="single" w:sz="4" w:space="0" w:color="auto"/>
                </w:tcBorders>
                <w:shd w:val="clear" w:color="auto" w:fill="auto"/>
              </w:tcPr>
            </w:tcPrChange>
          </w:tcPr>
          <w:p w14:paraId="09E999BC" w14:textId="6148E0D9" w:rsidR="00440B06" w:rsidRPr="00C04A08" w:rsidRDefault="00440B06" w:rsidP="009C13E1">
            <w:pPr>
              <w:pStyle w:val="TAL"/>
              <w:rPr>
                <w:lang w:val="fi-FI" w:eastAsia="fi-FI"/>
              </w:rPr>
            </w:pPr>
            <w:del w:id="1142" w:author="ZTE-Ma Zhifeng" w:date="2021-08-02T23:53:00Z">
              <w:r w:rsidRPr="00C04A08" w:rsidDel="009C13E1">
                <w:rPr>
                  <w:lang w:val="fi-FI" w:eastAsia="fi-FI"/>
                </w:rPr>
                <w:delText> </w:delText>
              </w:r>
            </w:del>
          </w:p>
        </w:tc>
        <w:tc>
          <w:tcPr>
            <w:tcW w:w="303" w:type="pct"/>
            <w:tcBorders>
              <w:top w:val="nil"/>
              <w:left w:val="nil"/>
              <w:bottom w:val="single" w:sz="4" w:space="0" w:color="auto"/>
              <w:right w:val="single" w:sz="4" w:space="0" w:color="auto"/>
            </w:tcBorders>
            <w:shd w:val="clear" w:color="auto" w:fill="auto"/>
            <w:tcPrChange w:id="1143" w:author="ZTE-Ma Zhifeng" w:date="2021-08-02T23:53:00Z">
              <w:tcPr>
                <w:tcW w:w="303" w:type="pct"/>
                <w:tcBorders>
                  <w:top w:val="nil"/>
                  <w:left w:val="nil"/>
                  <w:bottom w:val="single" w:sz="4" w:space="0" w:color="auto"/>
                  <w:right w:val="single" w:sz="4" w:space="0" w:color="auto"/>
                </w:tcBorders>
                <w:shd w:val="clear" w:color="auto" w:fill="auto"/>
              </w:tcPr>
            </w:tcPrChange>
          </w:tcPr>
          <w:p w14:paraId="61BB675C" w14:textId="64BA7C8C" w:rsidR="00440B06" w:rsidRPr="00C04A08" w:rsidRDefault="00440B06" w:rsidP="009C13E1">
            <w:pPr>
              <w:pStyle w:val="TAL"/>
              <w:rPr>
                <w:lang w:val="fi-FI" w:eastAsia="fi-FI"/>
              </w:rPr>
            </w:pPr>
            <w:del w:id="1144" w:author="ZTE-Ma Zhifeng" w:date="2021-08-02T23:53:00Z">
              <w:r w:rsidRPr="00C04A08" w:rsidDel="009C13E1">
                <w:rPr>
                  <w:lang w:val="fi-FI" w:eastAsia="fi-FI"/>
                </w:rPr>
                <w:delText> </w:delText>
              </w:r>
            </w:del>
          </w:p>
        </w:tc>
        <w:tc>
          <w:tcPr>
            <w:tcW w:w="252" w:type="pct"/>
            <w:tcBorders>
              <w:top w:val="nil"/>
              <w:left w:val="nil"/>
              <w:bottom w:val="single" w:sz="4" w:space="0" w:color="auto"/>
              <w:right w:val="single" w:sz="4" w:space="0" w:color="auto"/>
            </w:tcBorders>
            <w:shd w:val="clear" w:color="auto" w:fill="auto"/>
            <w:tcPrChange w:id="1145" w:author="ZTE-Ma Zhifeng" w:date="2021-08-02T23:53:00Z">
              <w:tcPr>
                <w:tcW w:w="252" w:type="pct"/>
                <w:tcBorders>
                  <w:top w:val="nil"/>
                  <w:left w:val="nil"/>
                  <w:bottom w:val="single" w:sz="4" w:space="0" w:color="auto"/>
                  <w:right w:val="single" w:sz="4" w:space="0" w:color="auto"/>
                </w:tcBorders>
                <w:shd w:val="clear" w:color="auto" w:fill="auto"/>
              </w:tcPr>
            </w:tcPrChange>
          </w:tcPr>
          <w:p w14:paraId="6D7918C0" w14:textId="57E76FD7" w:rsidR="00440B06" w:rsidRPr="00C04A08" w:rsidRDefault="00440B06" w:rsidP="009C13E1">
            <w:pPr>
              <w:pStyle w:val="TAL"/>
              <w:rPr>
                <w:lang w:val="fi-FI" w:eastAsia="fi-FI"/>
              </w:rPr>
            </w:pPr>
            <w:del w:id="1146" w:author="ZTE-Ma Zhifeng" w:date="2021-08-02T23:53:00Z">
              <w:r w:rsidRPr="00C04A08" w:rsidDel="009C13E1">
                <w:rPr>
                  <w:lang w:val="en-US" w:eastAsia="fi-FI"/>
                </w:rPr>
                <w:delText> </w:delText>
              </w:r>
            </w:del>
          </w:p>
        </w:tc>
        <w:tc>
          <w:tcPr>
            <w:tcW w:w="252" w:type="pct"/>
            <w:tcBorders>
              <w:top w:val="nil"/>
              <w:left w:val="nil"/>
              <w:bottom w:val="single" w:sz="4" w:space="0" w:color="auto"/>
              <w:right w:val="single" w:sz="4" w:space="0" w:color="auto"/>
            </w:tcBorders>
            <w:shd w:val="clear" w:color="auto" w:fill="auto"/>
            <w:tcPrChange w:id="1147" w:author="ZTE-Ma Zhifeng" w:date="2021-08-02T23:53:00Z">
              <w:tcPr>
                <w:tcW w:w="252" w:type="pct"/>
                <w:tcBorders>
                  <w:top w:val="nil"/>
                  <w:left w:val="nil"/>
                  <w:bottom w:val="single" w:sz="4" w:space="0" w:color="auto"/>
                  <w:right w:val="single" w:sz="4" w:space="0" w:color="auto"/>
                </w:tcBorders>
                <w:shd w:val="clear" w:color="auto" w:fill="auto"/>
              </w:tcPr>
            </w:tcPrChange>
          </w:tcPr>
          <w:p w14:paraId="59B75FE8" w14:textId="042699D0" w:rsidR="00440B06" w:rsidRPr="00C04A08" w:rsidRDefault="00440B06" w:rsidP="009C13E1">
            <w:pPr>
              <w:pStyle w:val="TAL"/>
              <w:rPr>
                <w:lang w:val="fi-FI" w:eastAsia="fi-FI"/>
              </w:rPr>
            </w:pPr>
            <w:del w:id="1148" w:author="ZTE-Ma Zhifeng" w:date="2021-08-02T23:53:00Z">
              <w:r w:rsidRPr="00C04A08" w:rsidDel="009C13E1">
                <w:rPr>
                  <w:lang w:val="en-US" w:eastAsia="fi-FI"/>
                </w:rPr>
                <w:delText> </w:delText>
              </w:r>
            </w:del>
          </w:p>
        </w:tc>
        <w:tc>
          <w:tcPr>
            <w:tcW w:w="253" w:type="pct"/>
            <w:tcBorders>
              <w:top w:val="nil"/>
              <w:left w:val="nil"/>
              <w:bottom w:val="single" w:sz="4" w:space="0" w:color="auto"/>
              <w:right w:val="single" w:sz="4" w:space="0" w:color="auto"/>
            </w:tcBorders>
            <w:shd w:val="clear" w:color="auto" w:fill="auto"/>
            <w:tcPrChange w:id="1149" w:author="ZTE-Ma Zhifeng" w:date="2021-08-02T23:53:00Z">
              <w:tcPr>
                <w:tcW w:w="253" w:type="pct"/>
                <w:tcBorders>
                  <w:top w:val="nil"/>
                  <w:left w:val="nil"/>
                  <w:bottom w:val="single" w:sz="4" w:space="0" w:color="auto"/>
                  <w:right w:val="single" w:sz="4" w:space="0" w:color="auto"/>
                </w:tcBorders>
                <w:shd w:val="clear" w:color="auto" w:fill="auto"/>
              </w:tcPr>
            </w:tcPrChange>
          </w:tcPr>
          <w:p w14:paraId="6AE71F52" w14:textId="3904B1D2" w:rsidR="00440B06" w:rsidRPr="00C04A08" w:rsidRDefault="00440B06" w:rsidP="009C13E1">
            <w:pPr>
              <w:pStyle w:val="TAL"/>
              <w:rPr>
                <w:lang w:val="fi-FI" w:eastAsia="fi-FI"/>
              </w:rPr>
            </w:pPr>
            <w:del w:id="1150" w:author="ZTE-Ma Zhifeng" w:date="2021-08-02T23:53:00Z">
              <w:r w:rsidRPr="00C04A08" w:rsidDel="009C13E1">
                <w:rPr>
                  <w:lang w:val="en-US" w:eastAsia="fi-FI"/>
                </w:rPr>
                <w:delText> </w:delText>
              </w:r>
            </w:del>
          </w:p>
        </w:tc>
        <w:tc>
          <w:tcPr>
            <w:tcW w:w="244" w:type="pct"/>
            <w:tcBorders>
              <w:top w:val="nil"/>
              <w:left w:val="nil"/>
              <w:bottom w:val="single" w:sz="4" w:space="0" w:color="auto"/>
              <w:right w:val="single" w:sz="4" w:space="0" w:color="auto"/>
            </w:tcBorders>
            <w:shd w:val="clear" w:color="auto" w:fill="auto"/>
            <w:tcPrChange w:id="1151" w:author="ZTE-Ma Zhifeng" w:date="2021-08-02T23:53:00Z">
              <w:tcPr>
                <w:tcW w:w="244" w:type="pct"/>
                <w:tcBorders>
                  <w:top w:val="nil"/>
                  <w:left w:val="nil"/>
                  <w:bottom w:val="single" w:sz="4" w:space="0" w:color="auto"/>
                  <w:right w:val="single" w:sz="4" w:space="0" w:color="auto"/>
                </w:tcBorders>
                <w:shd w:val="clear" w:color="auto" w:fill="auto"/>
              </w:tcPr>
            </w:tcPrChange>
          </w:tcPr>
          <w:p w14:paraId="3FA9770A" w14:textId="107A25B1" w:rsidR="00440B06" w:rsidRPr="00C04A08" w:rsidRDefault="00440B06" w:rsidP="009C13E1">
            <w:pPr>
              <w:pStyle w:val="TAL"/>
              <w:rPr>
                <w:lang w:val="fi-FI" w:eastAsia="fi-FI"/>
              </w:rPr>
            </w:pPr>
            <w:del w:id="1152"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1153" w:author="ZTE-Ma Zhifeng" w:date="2021-08-02T23:53:00Z">
              <w:tcPr>
                <w:tcW w:w="178" w:type="pct"/>
                <w:tcBorders>
                  <w:top w:val="nil"/>
                  <w:left w:val="nil"/>
                  <w:bottom w:val="single" w:sz="4" w:space="0" w:color="auto"/>
                  <w:right w:val="single" w:sz="4" w:space="0" w:color="auto"/>
                </w:tcBorders>
                <w:shd w:val="clear" w:color="auto" w:fill="auto"/>
              </w:tcPr>
            </w:tcPrChange>
          </w:tcPr>
          <w:p w14:paraId="634883FC" w14:textId="230EF92E" w:rsidR="00440B06" w:rsidRPr="00C04A08" w:rsidRDefault="00440B06" w:rsidP="009C13E1">
            <w:pPr>
              <w:pStyle w:val="TAL"/>
              <w:rPr>
                <w:lang w:val="fi-FI" w:eastAsia="fi-FI"/>
              </w:rPr>
            </w:pPr>
            <w:del w:id="1154"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1155" w:author="ZTE-Ma Zhifeng" w:date="2021-08-02T23:53:00Z">
              <w:tcPr>
                <w:tcW w:w="178" w:type="pct"/>
                <w:tcBorders>
                  <w:top w:val="nil"/>
                  <w:left w:val="nil"/>
                  <w:bottom w:val="single" w:sz="4" w:space="0" w:color="auto"/>
                  <w:right w:val="single" w:sz="4" w:space="0" w:color="auto"/>
                </w:tcBorders>
                <w:shd w:val="clear" w:color="auto" w:fill="auto"/>
              </w:tcPr>
            </w:tcPrChange>
          </w:tcPr>
          <w:p w14:paraId="6FFC5414" w14:textId="4F199250" w:rsidR="00440B06" w:rsidRPr="00C04A08" w:rsidRDefault="00440B06" w:rsidP="009C13E1">
            <w:pPr>
              <w:pStyle w:val="TAL"/>
              <w:rPr>
                <w:lang w:val="fi-FI" w:eastAsia="fi-FI"/>
              </w:rPr>
            </w:pPr>
            <w:del w:id="1156"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1157" w:author="ZTE-Ma Zhifeng" w:date="2021-08-02T23:53:00Z">
              <w:tcPr>
                <w:tcW w:w="178" w:type="pct"/>
                <w:tcBorders>
                  <w:top w:val="nil"/>
                  <w:left w:val="nil"/>
                  <w:bottom w:val="single" w:sz="4" w:space="0" w:color="auto"/>
                  <w:right w:val="single" w:sz="4" w:space="0" w:color="auto"/>
                </w:tcBorders>
                <w:shd w:val="clear" w:color="auto" w:fill="auto"/>
              </w:tcPr>
            </w:tcPrChange>
          </w:tcPr>
          <w:p w14:paraId="3E3274EF" w14:textId="22B68503" w:rsidR="00440B06" w:rsidRPr="00C04A08" w:rsidRDefault="00440B06" w:rsidP="009C13E1">
            <w:pPr>
              <w:pStyle w:val="TAL"/>
              <w:rPr>
                <w:lang w:val="fi-FI" w:eastAsia="fi-FI"/>
              </w:rPr>
            </w:pPr>
            <w:del w:id="1158"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1159" w:author="ZTE-Ma Zhifeng" w:date="2021-08-02T23:53:00Z">
              <w:tcPr>
                <w:tcW w:w="178" w:type="pct"/>
                <w:tcBorders>
                  <w:top w:val="nil"/>
                  <w:left w:val="nil"/>
                  <w:bottom w:val="single" w:sz="4" w:space="0" w:color="auto"/>
                  <w:right w:val="single" w:sz="4" w:space="0" w:color="auto"/>
                </w:tcBorders>
                <w:shd w:val="clear" w:color="auto" w:fill="auto"/>
              </w:tcPr>
            </w:tcPrChange>
          </w:tcPr>
          <w:p w14:paraId="30BCBD6E" w14:textId="3248822B" w:rsidR="00440B06" w:rsidRPr="00C04A08" w:rsidRDefault="00440B06" w:rsidP="009C13E1">
            <w:pPr>
              <w:pStyle w:val="TAL"/>
              <w:rPr>
                <w:lang w:val="fi-FI" w:eastAsia="fi-FI"/>
              </w:rPr>
            </w:pPr>
            <w:del w:id="1160" w:author="ZTE-Ma Zhifeng" w:date="2021-08-02T23:53:00Z">
              <w:r w:rsidRPr="00C04A08" w:rsidDel="009C13E1">
                <w:rPr>
                  <w:lang w:val="en-US" w:eastAsia="fi-FI"/>
                </w:rPr>
                <w:delText> </w:delText>
              </w:r>
            </w:del>
          </w:p>
        </w:tc>
        <w:tc>
          <w:tcPr>
            <w:tcW w:w="357" w:type="pct"/>
            <w:tcBorders>
              <w:top w:val="nil"/>
              <w:left w:val="nil"/>
              <w:bottom w:val="single" w:sz="4" w:space="0" w:color="auto"/>
              <w:right w:val="single" w:sz="4" w:space="0" w:color="auto"/>
            </w:tcBorders>
            <w:shd w:val="clear" w:color="auto" w:fill="auto"/>
            <w:noWrap/>
            <w:hideMark/>
            <w:tcPrChange w:id="1161" w:author="ZTE-Ma Zhifeng" w:date="2021-08-02T23:53:00Z">
              <w:tcPr>
                <w:tcW w:w="357" w:type="pct"/>
                <w:tcBorders>
                  <w:top w:val="nil"/>
                  <w:left w:val="nil"/>
                  <w:bottom w:val="single" w:sz="4" w:space="0" w:color="auto"/>
                  <w:right w:val="single" w:sz="4" w:space="0" w:color="auto"/>
                </w:tcBorders>
                <w:shd w:val="clear" w:color="auto" w:fill="auto"/>
                <w:noWrap/>
                <w:hideMark/>
              </w:tcPr>
            </w:tcPrChange>
          </w:tcPr>
          <w:p w14:paraId="53BBFF2C" w14:textId="77777777" w:rsidR="00440B06" w:rsidRPr="00C04A08" w:rsidRDefault="00440B06" w:rsidP="009C13E1">
            <w:pPr>
              <w:pStyle w:val="TAC"/>
              <w:rPr>
                <w:lang w:val="fi-FI" w:eastAsia="fi-FI"/>
              </w:rPr>
            </w:pPr>
            <w:r w:rsidRPr="00C04A08">
              <w:rPr>
                <w:lang w:val="en-US" w:eastAsia="fi-FI"/>
              </w:rPr>
              <w:t>600</w:t>
            </w:r>
          </w:p>
        </w:tc>
        <w:tc>
          <w:tcPr>
            <w:tcW w:w="205" w:type="pct"/>
            <w:tcBorders>
              <w:top w:val="nil"/>
              <w:left w:val="nil"/>
              <w:bottom w:val="single" w:sz="4" w:space="0" w:color="auto"/>
              <w:right w:val="single" w:sz="4" w:space="0" w:color="auto"/>
            </w:tcBorders>
            <w:shd w:val="clear" w:color="auto" w:fill="auto"/>
            <w:noWrap/>
            <w:hideMark/>
            <w:tcPrChange w:id="1162" w:author="ZTE-Ma Zhifeng" w:date="2021-08-02T23:53:00Z">
              <w:tcPr>
                <w:tcW w:w="205" w:type="pct"/>
                <w:tcBorders>
                  <w:top w:val="nil"/>
                  <w:left w:val="nil"/>
                  <w:bottom w:val="single" w:sz="4" w:space="0" w:color="auto"/>
                  <w:right w:val="single" w:sz="4" w:space="0" w:color="auto"/>
                </w:tcBorders>
                <w:shd w:val="clear" w:color="auto" w:fill="auto"/>
                <w:noWrap/>
                <w:hideMark/>
              </w:tcPr>
            </w:tcPrChange>
          </w:tcPr>
          <w:p w14:paraId="6E392F7F" w14:textId="77777777" w:rsidR="00440B06" w:rsidRPr="00C04A08" w:rsidRDefault="00440B06" w:rsidP="009C13E1">
            <w:pPr>
              <w:pStyle w:val="TAC"/>
              <w:rPr>
                <w:lang w:val="fi-FI" w:eastAsia="fi-FI"/>
              </w:rPr>
            </w:pPr>
            <w:r w:rsidRPr="00C04A08">
              <w:rPr>
                <w:lang w:val="en-US" w:eastAsia="fi-FI"/>
              </w:rPr>
              <w:t>0</w:t>
            </w:r>
          </w:p>
        </w:tc>
      </w:tr>
      <w:tr w:rsidR="00440B06" w:rsidRPr="00C04A08" w14:paraId="468B751B" w14:textId="77777777" w:rsidTr="009C13E1">
        <w:tblPrEx>
          <w:tblW w:w="4916" w:type="pct"/>
          <w:tblLayout w:type="fixed"/>
          <w:tblCellMar>
            <w:left w:w="70" w:type="dxa"/>
            <w:right w:w="70" w:type="dxa"/>
          </w:tblCellMar>
          <w:tblPrExChange w:id="1163" w:author="ZTE-Ma Zhifeng" w:date="2021-08-02T23:53:00Z">
            <w:tblPrEx>
              <w:tblW w:w="4916" w:type="pct"/>
              <w:tblLayout w:type="fixed"/>
              <w:tblCellMar>
                <w:left w:w="70" w:type="dxa"/>
                <w:right w:w="70" w:type="dxa"/>
              </w:tblCellMar>
            </w:tblPrEx>
          </w:tblPrExChange>
        </w:tblPrEx>
        <w:trPr>
          <w:trHeight w:val="187"/>
          <w:trPrChange w:id="1164" w:author="ZTE-Ma Zhifeng" w:date="2021-08-02T23:53:00Z">
            <w:trPr>
              <w:gridAfter w:val="0"/>
              <w:trHeight w:val="187"/>
            </w:trPr>
          </w:trPrChange>
        </w:trPr>
        <w:tc>
          <w:tcPr>
            <w:tcW w:w="503" w:type="pct"/>
            <w:tcBorders>
              <w:top w:val="nil"/>
              <w:left w:val="single" w:sz="4" w:space="0" w:color="auto"/>
              <w:bottom w:val="single" w:sz="4" w:space="0" w:color="auto"/>
              <w:right w:val="single" w:sz="4" w:space="0" w:color="auto"/>
            </w:tcBorders>
            <w:shd w:val="clear" w:color="auto" w:fill="auto"/>
            <w:hideMark/>
            <w:tcPrChange w:id="1165" w:author="ZTE-Ma Zhifeng" w:date="2021-08-02T23:53:00Z">
              <w:tcPr>
                <w:tcW w:w="503" w:type="pct"/>
                <w:gridSpan w:val="2"/>
                <w:tcBorders>
                  <w:top w:val="nil"/>
                  <w:left w:val="single" w:sz="4" w:space="0" w:color="auto"/>
                  <w:bottom w:val="single" w:sz="4" w:space="0" w:color="auto"/>
                  <w:right w:val="single" w:sz="4" w:space="0" w:color="auto"/>
                </w:tcBorders>
                <w:shd w:val="clear" w:color="auto" w:fill="auto"/>
                <w:hideMark/>
              </w:tcPr>
            </w:tcPrChange>
          </w:tcPr>
          <w:p w14:paraId="075DEEC6" w14:textId="77777777" w:rsidR="00440B06" w:rsidRPr="00C04A08" w:rsidRDefault="00440B06" w:rsidP="009C13E1">
            <w:pPr>
              <w:pStyle w:val="TAL"/>
              <w:rPr>
                <w:lang w:val="fi-FI" w:eastAsia="fi-FI"/>
              </w:rPr>
            </w:pPr>
            <w:r w:rsidRPr="00C04A08">
              <w:rPr>
                <w:lang w:eastAsia="fi-FI"/>
              </w:rPr>
              <w:t>CA_n261(4G)</w:t>
            </w:r>
          </w:p>
        </w:tc>
        <w:tc>
          <w:tcPr>
            <w:tcW w:w="388" w:type="pct"/>
            <w:tcBorders>
              <w:top w:val="nil"/>
              <w:left w:val="nil"/>
              <w:bottom w:val="single" w:sz="4" w:space="0" w:color="auto"/>
              <w:right w:val="single" w:sz="4" w:space="0" w:color="auto"/>
            </w:tcBorders>
            <w:shd w:val="clear" w:color="auto" w:fill="auto"/>
            <w:hideMark/>
            <w:tcPrChange w:id="1166" w:author="ZTE-Ma Zhifeng" w:date="2021-08-02T23:53:00Z">
              <w:tcPr>
                <w:tcW w:w="388" w:type="pct"/>
                <w:tcBorders>
                  <w:top w:val="nil"/>
                  <w:left w:val="nil"/>
                  <w:bottom w:val="single" w:sz="4" w:space="0" w:color="auto"/>
                  <w:right w:val="single" w:sz="4" w:space="0" w:color="auto"/>
                </w:tcBorders>
                <w:shd w:val="clear" w:color="auto" w:fill="auto"/>
                <w:hideMark/>
              </w:tcPr>
            </w:tcPrChange>
          </w:tcPr>
          <w:p w14:paraId="399DC3A6" w14:textId="77777777" w:rsidR="00440B06" w:rsidRPr="00C04A08" w:rsidRDefault="00440B06" w:rsidP="009C13E1">
            <w:pPr>
              <w:pStyle w:val="TAL"/>
              <w:rPr>
                <w:lang w:val="fi-FI" w:eastAsia="fi-FI"/>
              </w:rPr>
            </w:pPr>
            <w:r w:rsidRPr="00C04A08">
              <w:t>-</w:t>
            </w:r>
          </w:p>
        </w:tc>
        <w:tc>
          <w:tcPr>
            <w:tcW w:w="319" w:type="pct"/>
            <w:tcBorders>
              <w:top w:val="nil"/>
              <w:left w:val="nil"/>
              <w:bottom w:val="single" w:sz="4" w:space="0" w:color="auto"/>
              <w:right w:val="single" w:sz="4" w:space="0" w:color="auto"/>
            </w:tcBorders>
            <w:shd w:val="clear" w:color="auto" w:fill="auto"/>
            <w:tcPrChange w:id="1167" w:author="ZTE-Ma Zhifeng" w:date="2021-08-02T23:53:00Z">
              <w:tcPr>
                <w:tcW w:w="319" w:type="pct"/>
                <w:tcBorders>
                  <w:top w:val="nil"/>
                  <w:left w:val="nil"/>
                  <w:bottom w:val="single" w:sz="4" w:space="0" w:color="auto"/>
                  <w:right w:val="single" w:sz="4" w:space="0" w:color="auto"/>
                </w:tcBorders>
                <w:shd w:val="clear" w:color="auto" w:fill="auto"/>
              </w:tcPr>
            </w:tcPrChange>
          </w:tcPr>
          <w:p w14:paraId="7467871A" w14:textId="13E6EA6B" w:rsidR="00440B06" w:rsidRPr="00C04A08" w:rsidRDefault="00440B06" w:rsidP="009C13E1">
            <w:pPr>
              <w:pStyle w:val="TAL"/>
              <w:rPr>
                <w:lang w:val="fi-FI" w:eastAsia="fi-FI"/>
              </w:rPr>
            </w:pPr>
            <w:del w:id="1168" w:author="ZTE-Ma Zhifeng" w:date="2021-08-02T23:53:00Z">
              <w:r w:rsidRPr="00C04A08" w:rsidDel="009C13E1">
                <w:rPr>
                  <w:lang w:eastAsia="fi-FI"/>
                </w:rPr>
                <w:delText>CA_n261G</w:delText>
              </w:r>
            </w:del>
          </w:p>
        </w:tc>
        <w:tc>
          <w:tcPr>
            <w:tcW w:w="303" w:type="pct"/>
            <w:tcBorders>
              <w:top w:val="nil"/>
              <w:left w:val="nil"/>
              <w:bottom w:val="single" w:sz="4" w:space="0" w:color="auto"/>
              <w:right w:val="single" w:sz="4" w:space="0" w:color="auto"/>
            </w:tcBorders>
            <w:shd w:val="clear" w:color="auto" w:fill="auto"/>
            <w:tcPrChange w:id="1169" w:author="ZTE-Ma Zhifeng" w:date="2021-08-02T23:53:00Z">
              <w:tcPr>
                <w:tcW w:w="303" w:type="pct"/>
                <w:tcBorders>
                  <w:top w:val="nil"/>
                  <w:left w:val="nil"/>
                  <w:bottom w:val="single" w:sz="4" w:space="0" w:color="auto"/>
                  <w:right w:val="single" w:sz="4" w:space="0" w:color="auto"/>
                </w:tcBorders>
                <w:shd w:val="clear" w:color="auto" w:fill="auto"/>
              </w:tcPr>
            </w:tcPrChange>
          </w:tcPr>
          <w:p w14:paraId="42B6DB71" w14:textId="7E977816" w:rsidR="00440B06" w:rsidRPr="00C04A08" w:rsidRDefault="00440B06" w:rsidP="009C13E1">
            <w:pPr>
              <w:pStyle w:val="TAL"/>
              <w:rPr>
                <w:lang w:val="fi-FI" w:eastAsia="fi-FI"/>
              </w:rPr>
            </w:pPr>
            <w:del w:id="1170" w:author="ZTE-Ma Zhifeng" w:date="2021-08-02T23:53:00Z">
              <w:r w:rsidRPr="00C04A08" w:rsidDel="009C13E1">
                <w:rPr>
                  <w:lang w:eastAsia="fi-FI"/>
                </w:rPr>
                <w:delText>CA_n261G</w:delText>
              </w:r>
            </w:del>
          </w:p>
        </w:tc>
        <w:tc>
          <w:tcPr>
            <w:tcW w:w="303" w:type="pct"/>
            <w:tcBorders>
              <w:top w:val="nil"/>
              <w:left w:val="nil"/>
              <w:bottom w:val="single" w:sz="4" w:space="0" w:color="auto"/>
              <w:right w:val="single" w:sz="4" w:space="0" w:color="auto"/>
            </w:tcBorders>
            <w:shd w:val="clear" w:color="auto" w:fill="auto"/>
            <w:tcPrChange w:id="1171" w:author="ZTE-Ma Zhifeng" w:date="2021-08-02T23:53:00Z">
              <w:tcPr>
                <w:tcW w:w="303" w:type="pct"/>
                <w:tcBorders>
                  <w:top w:val="nil"/>
                  <w:left w:val="nil"/>
                  <w:bottom w:val="single" w:sz="4" w:space="0" w:color="auto"/>
                  <w:right w:val="single" w:sz="4" w:space="0" w:color="auto"/>
                </w:tcBorders>
                <w:shd w:val="clear" w:color="auto" w:fill="auto"/>
              </w:tcPr>
            </w:tcPrChange>
          </w:tcPr>
          <w:p w14:paraId="7C0D6693" w14:textId="23FB667C" w:rsidR="00440B06" w:rsidRPr="00C04A08" w:rsidRDefault="00440B06" w:rsidP="009C13E1">
            <w:pPr>
              <w:pStyle w:val="TAL"/>
              <w:rPr>
                <w:lang w:val="fi-FI" w:eastAsia="fi-FI"/>
              </w:rPr>
            </w:pPr>
            <w:del w:id="1172" w:author="ZTE-Ma Zhifeng" w:date="2021-08-02T23:53:00Z">
              <w:r w:rsidRPr="00C04A08" w:rsidDel="009C13E1">
                <w:rPr>
                  <w:lang w:eastAsia="fi-FI"/>
                </w:rPr>
                <w:delText>CA_n261G</w:delText>
              </w:r>
            </w:del>
          </w:p>
        </w:tc>
        <w:tc>
          <w:tcPr>
            <w:tcW w:w="303" w:type="pct"/>
            <w:tcBorders>
              <w:top w:val="nil"/>
              <w:left w:val="nil"/>
              <w:bottom w:val="single" w:sz="4" w:space="0" w:color="auto"/>
              <w:right w:val="single" w:sz="4" w:space="0" w:color="auto"/>
            </w:tcBorders>
            <w:shd w:val="clear" w:color="auto" w:fill="auto"/>
            <w:tcPrChange w:id="1173" w:author="ZTE-Ma Zhifeng" w:date="2021-08-02T23:53:00Z">
              <w:tcPr>
                <w:tcW w:w="303" w:type="pct"/>
                <w:tcBorders>
                  <w:top w:val="nil"/>
                  <w:left w:val="nil"/>
                  <w:bottom w:val="single" w:sz="4" w:space="0" w:color="auto"/>
                  <w:right w:val="single" w:sz="4" w:space="0" w:color="auto"/>
                </w:tcBorders>
                <w:shd w:val="clear" w:color="auto" w:fill="auto"/>
              </w:tcPr>
            </w:tcPrChange>
          </w:tcPr>
          <w:p w14:paraId="2924FE27" w14:textId="7FC7830C" w:rsidR="00440B06" w:rsidRPr="00C04A08" w:rsidRDefault="00440B06" w:rsidP="009C13E1">
            <w:pPr>
              <w:pStyle w:val="TAL"/>
              <w:rPr>
                <w:lang w:val="fi-FI" w:eastAsia="fi-FI"/>
              </w:rPr>
            </w:pPr>
            <w:del w:id="1174" w:author="ZTE-Ma Zhifeng" w:date="2021-08-02T23:53:00Z">
              <w:r w:rsidRPr="00C04A08" w:rsidDel="009C13E1">
                <w:rPr>
                  <w:lang w:eastAsia="fi-FI"/>
                </w:rPr>
                <w:delText>CA_n261G</w:delText>
              </w:r>
            </w:del>
          </w:p>
        </w:tc>
        <w:tc>
          <w:tcPr>
            <w:tcW w:w="303" w:type="pct"/>
            <w:tcBorders>
              <w:top w:val="nil"/>
              <w:left w:val="nil"/>
              <w:bottom w:val="single" w:sz="4" w:space="0" w:color="auto"/>
              <w:right w:val="single" w:sz="4" w:space="0" w:color="auto"/>
            </w:tcBorders>
            <w:shd w:val="clear" w:color="auto" w:fill="auto"/>
            <w:tcPrChange w:id="1175" w:author="ZTE-Ma Zhifeng" w:date="2021-08-02T23:53:00Z">
              <w:tcPr>
                <w:tcW w:w="303" w:type="pct"/>
                <w:tcBorders>
                  <w:top w:val="nil"/>
                  <w:left w:val="nil"/>
                  <w:bottom w:val="single" w:sz="4" w:space="0" w:color="auto"/>
                  <w:right w:val="single" w:sz="4" w:space="0" w:color="auto"/>
                </w:tcBorders>
                <w:shd w:val="clear" w:color="auto" w:fill="auto"/>
              </w:tcPr>
            </w:tcPrChange>
          </w:tcPr>
          <w:p w14:paraId="0B36F59D" w14:textId="196CD8D8" w:rsidR="00440B06" w:rsidRPr="00C04A08" w:rsidRDefault="00440B06" w:rsidP="009C13E1">
            <w:pPr>
              <w:pStyle w:val="TAL"/>
              <w:rPr>
                <w:lang w:val="fi-FI" w:eastAsia="fi-FI"/>
              </w:rPr>
            </w:pPr>
            <w:del w:id="1176" w:author="ZTE-Ma Zhifeng" w:date="2021-08-02T23:53:00Z">
              <w:r w:rsidRPr="00C04A08" w:rsidDel="009C13E1">
                <w:rPr>
                  <w:lang w:val="fi-FI" w:eastAsia="fi-FI"/>
                </w:rPr>
                <w:delText> </w:delText>
              </w:r>
            </w:del>
          </w:p>
        </w:tc>
        <w:tc>
          <w:tcPr>
            <w:tcW w:w="303" w:type="pct"/>
            <w:tcBorders>
              <w:top w:val="nil"/>
              <w:left w:val="nil"/>
              <w:bottom w:val="single" w:sz="4" w:space="0" w:color="auto"/>
              <w:right w:val="single" w:sz="4" w:space="0" w:color="auto"/>
            </w:tcBorders>
            <w:shd w:val="clear" w:color="auto" w:fill="auto"/>
            <w:tcPrChange w:id="1177" w:author="ZTE-Ma Zhifeng" w:date="2021-08-02T23:53:00Z">
              <w:tcPr>
                <w:tcW w:w="303" w:type="pct"/>
                <w:tcBorders>
                  <w:top w:val="nil"/>
                  <w:left w:val="nil"/>
                  <w:bottom w:val="single" w:sz="4" w:space="0" w:color="auto"/>
                  <w:right w:val="single" w:sz="4" w:space="0" w:color="auto"/>
                </w:tcBorders>
                <w:shd w:val="clear" w:color="auto" w:fill="auto"/>
              </w:tcPr>
            </w:tcPrChange>
          </w:tcPr>
          <w:p w14:paraId="56793A89" w14:textId="45CB0ADF" w:rsidR="00440B06" w:rsidRPr="00C04A08" w:rsidRDefault="00440B06" w:rsidP="009C13E1">
            <w:pPr>
              <w:pStyle w:val="TAL"/>
              <w:rPr>
                <w:lang w:val="fi-FI" w:eastAsia="fi-FI"/>
              </w:rPr>
            </w:pPr>
            <w:del w:id="1178" w:author="ZTE-Ma Zhifeng" w:date="2021-08-02T23:53:00Z">
              <w:r w:rsidRPr="00C04A08" w:rsidDel="009C13E1">
                <w:rPr>
                  <w:lang w:val="fi-FI" w:eastAsia="fi-FI"/>
                </w:rPr>
                <w:delText> </w:delText>
              </w:r>
            </w:del>
          </w:p>
        </w:tc>
        <w:tc>
          <w:tcPr>
            <w:tcW w:w="252" w:type="pct"/>
            <w:tcBorders>
              <w:top w:val="nil"/>
              <w:left w:val="nil"/>
              <w:bottom w:val="single" w:sz="4" w:space="0" w:color="auto"/>
              <w:right w:val="single" w:sz="4" w:space="0" w:color="auto"/>
            </w:tcBorders>
            <w:shd w:val="clear" w:color="auto" w:fill="auto"/>
            <w:tcPrChange w:id="1179" w:author="ZTE-Ma Zhifeng" w:date="2021-08-02T23:53:00Z">
              <w:tcPr>
                <w:tcW w:w="252" w:type="pct"/>
                <w:tcBorders>
                  <w:top w:val="nil"/>
                  <w:left w:val="nil"/>
                  <w:bottom w:val="single" w:sz="4" w:space="0" w:color="auto"/>
                  <w:right w:val="single" w:sz="4" w:space="0" w:color="auto"/>
                </w:tcBorders>
                <w:shd w:val="clear" w:color="auto" w:fill="auto"/>
              </w:tcPr>
            </w:tcPrChange>
          </w:tcPr>
          <w:p w14:paraId="03C783F2" w14:textId="11996BD8" w:rsidR="00440B06" w:rsidRPr="00C04A08" w:rsidRDefault="00440B06" w:rsidP="009C13E1">
            <w:pPr>
              <w:pStyle w:val="TAL"/>
              <w:rPr>
                <w:lang w:val="fi-FI" w:eastAsia="fi-FI"/>
              </w:rPr>
            </w:pPr>
            <w:del w:id="1180" w:author="ZTE-Ma Zhifeng" w:date="2021-08-02T23:53:00Z">
              <w:r w:rsidRPr="00C04A08" w:rsidDel="009C13E1">
                <w:rPr>
                  <w:lang w:val="fi-FI" w:eastAsia="fi-FI"/>
                </w:rPr>
                <w:delText> </w:delText>
              </w:r>
            </w:del>
          </w:p>
        </w:tc>
        <w:tc>
          <w:tcPr>
            <w:tcW w:w="252" w:type="pct"/>
            <w:tcBorders>
              <w:top w:val="nil"/>
              <w:left w:val="nil"/>
              <w:bottom w:val="single" w:sz="4" w:space="0" w:color="auto"/>
              <w:right w:val="single" w:sz="4" w:space="0" w:color="auto"/>
            </w:tcBorders>
            <w:shd w:val="clear" w:color="auto" w:fill="auto"/>
            <w:tcPrChange w:id="1181" w:author="ZTE-Ma Zhifeng" w:date="2021-08-02T23:53:00Z">
              <w:tcPr>
                <w:tcW w:w="252" w:type="pct"/>
                <w:tcBorders>
                  <w:top w:val="nil"/>
                  <w:left w:val="nil"/>
                  <w:bottom w:val="single" w:sz="4" w:space="0" w:color="auto"/>
                  <w:right w:val="single" w:sz="4" w:space="0" w:color="auto"/>
                </w:tcBorders>
                <w:shd w:val="clear" w:color="auto" w:fill="auto"/>
              </w:tcPr>
            </w:tcPrChange>
          </w:tcPr>
          <w:p w14:paraId="181D9D27" w14:textId="201CF2C0" w:rsidR="00440B06" w:rsidRPr="00C04A08" w:rsidRDefault="00440B06" w:rsidP="009C13E1">
            <w:pPr>
              <w:pStyle w:val="TAL"/>
              <w:rPr>
                <w:lang w:val="fi-FI" w:eastAsia="fi-FI"/>
              </w:rPr>
            </w:pPr>
            <w:del w:id="1182" w:author="ZTE-Ma Zhifeng" w:date="2021-08-02T23:53:00Z">
              <w:r w:rsidRPr="00C04A08" w:rsidDel="009C13E1">
                <w:rPr>
                  <w:lang w:val="fi-FI" w:eastAsia="fi-FI"/>
                </w:rPr>
                <w:delText> </w:delText>
              </w:r>
            </w:del>
          </w:p>
        </w:tc>
        <w:tc>
          <w:tcPr>
            <w:tcW w:w="253" w:type="pct"/>
            <w:tcBorders>
              <w:top w:val="nil"/>
              <w:left w:val="nil"/>
              <w:bottom w:val="single" w:sz="4" w:space="0" w:color="auto"/>
              <w:right w:val="single" w:sz="4" w:space="0" w:color="auto"/>
            </w:tcBorders>
            <w:shd w:val="clear" w:color="auto" w:fill="auto"/>
            <w:tcPrChange w:id="1183" w:author="ZTE-Ma Zhifeng" w:date="2021-08-02T23:53:00Z">
              <w:tcPr>
                <w:tcW w:w="253" w:type="pct"/>
                <w:tcBorders>
                  <w:top w:val="nil"/>
                  <w:left w:val="nil"/>
                  <w:bottom w:val="single" w:sz="4" w:space="0" w:color="auto"/>
                  <w:right w:val="single" w:sz="4" w:space="0" w:color="auto"/>
                </w:tcBorders>
                <w:shd w:val="clear" w:color="auto" w:fill="auto"/>
              </w:tcPr>
            </w:tcPrChange>
          </w:tcPr>
          <w:p w14:paraId="4322AA86" w14:textId="1E82EF24" w:rsidR="00440B06" w:rsidRPr="00C04A08" w:rsidRDefault="00440B06" w:rsidP="009C13E1">
            <w:pPr>
              <w:pStyle w:val="TAL"/>
              <w:rPr>
                <w:lang w:val="fi-FI" w:eastAsia="fi-FI"/>
              </w:rPr>
            </w:pPr>
            <w:del w:id="1184" w:author="ZTE-Ma Zhifeng" w:date="2021-08-02T23:53:00Z">
              <w:r w:rsidRPr="00C04A08" w:rsidDel="009C13E1">
                <w:rPr>
                  <w:lang w:val="en-US" w:eastAsia="fi-FI"/>
                </w:rPr>
                <w:delText> </w:delText>
              </w:r>
            </w:del>
          </w:p>
        </w:tc>
        <w:tc>
          <w:tcPr>
            <w:tcW w:w="244" w:type="pct"/>
            <w:tcBorders>
              <w:top w:val="nil"/>
              <w:left w:val="nil"/>
              <w:bottom w:val="single" w:sz="4" w:space="0" w:color="auto"/>
              <w:right w:val="single" w:sz="4" w:space="0" w:color="auto"/>
            </w:tcBorders>
            <w:shd w:val="clear" w:color="auto" w:fill="auto"/>
            <w:tcPrChange w:id="1185" w:author="ZTE-Ma Zhifeng" w:date="2021-08-02T23:53:00Z">
              <w:tcPr>
                <w:tcW w:w="244" w:type="pct"/>
                <w:tcBorders>
                  <w:top w:val="nil"/>
                  <w:left w:val="nil"/>
                  <w:bottom w:val="single" w:sz="4" w:space="0" w:color="auto"/>
                  <w:right w:val="single" w:sz="4" w:space="0" w:color="auto"/>
                </w:tcBorders>
                <w:shd w:val="clear" w:color="auto" w:fill="auto"/>
              </w:tcPr>
            </w:tcPrChange>
          </w:tcPr>
          <w:p w14:paraId="23F4A9DA" w14:textId="44C6ED1B" w:rsidR="00440B06" w:rsidRPr="00C04A08" w:rsidRDefault="00440B06" w:rsidP="009C13E1">
            <w:pPr>
              <w:pStyle w:val="TAL"/>
              <w:rPr>
                <w:lang w:val="fi-FI" w:eastAsia="fi-FI"/>
              </w:rPr>
            </w:pPr>
            <w:del w:id="1186"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1187" w:author="ZTE-Ma Zhifeng" w:date="2021-08-02T23:53:00Z">
              <w:tcPr>
                <w:tcW w:w="178" w:type="pct"/>
                <w:tcBorders>
                  <w:top w:val="nil"/>
                  <w:left w:val="nil"/>
                  <w:bottom w:val="single" w:sz="4" w:space="0" w:color="auto"/>
                  <w:right w:val="single" w:sz="4" w:space="0" w:color="auto"/>
                </w:tcBorders>
                <w:shd w:val="clear" w:color="auto" w:fill="auto"/>
              </w:tcPr>
            </w:tcPrChange>
          </w:tcPr>
          <w:p w14:paraId="7C24DB7F" w14:textId="166BE899" w:rsidR="00440B06" w:rsidRPr="00C04A08" w:rsidRDefault="00440B06" w:rsidP="009C13E1">
            <w:pPr>
              <w:pStyle w:val="TAL"/>
              <w:rPr>
                <w:lang w:val="fi-FI" w:eastAsia="fi-FI"/>
              </w:rPr>
            </w:pPr>
            <w:del w:id="1188"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1189" w:author="ZTE-Ma Zhifeng" w:date="2021-08-02T23:53:00Z">
              <w:tcPr>
                <w:tcW w:w="178" w:type="pct"/>
                <w:tcBorders>
                  <w:top w:val="nil"/>
                  <w:left w:val="nil"/>
                  <w:bottom w:val="single" w:sz="4" w:space="0" w:color="auto"/>
                  <w:right w:val="single" w:sz="4" w:space="0" w:color="auto"/>
                </w:tcBorders>
                <w:shd w:val="clear" w:color="auto" w:fill="auto"/>
              </w:tcPr>
            </w:tcPrChange>
          </w:tcPr>
          <w:p w14:paraId="2D058608" w14:textId="6CE132EF" w:rsidR="00440B06" w:rsidRPr="00C04A08" w:rsidRDefault="00440B06" w:rsidP="009C13E1">
            <w:pPr>
              <w:pStyle w:val="TAL"/>
              <w:rPr>
                <w:lang w:val="fi-FI" w:eastAsia="fi-FI"/>
              </w:rPr>
            </w:pPr>
            <w:del w:id="1190"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1191" w:author="ZTE-Ma Zhifeng" w:date="2021-08-02T23:53:00Z">
              <w:tcPr>
                <w:tcW w:w="178" w:type="pct"/>
                <w:tcBorders>
                  <w:top w:val="nil"/>
                  <w:left w:val="nil"/>
                  <w:bottom w:val="single" w:sz="4" w:space="0" w:color="auto"/>
                  <w:right w:val="single" w:sz="4" w:space="0" w:color="auto"/>
                </w:tcBorders>
                <w:shd w:val="clear" w:color="auto" w:fill="auto"/>
              </w:tcPr>
            </w:tcPrChange>
          </w:tcPr>
          <w:p w14:paraId="47F3B427" w14:textId="39AAEA09" w:rsidR="00440B06" w:rsidRPr="00C04A08" w:rsidRDefault="00440B06" w:rsidP="009C13E1">
            <w:pPr>
              <w:pStyle w:val="TAL"/>
              <w:rPr>
                <w:lang w:val="fi-FI" w:eastAsia="fi-FI"/>
              </w:rPr>
            </w:pPr>
            <w:del w:id="1192"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1193" w:author="ZTE-Ma Zhifeng" w:date="2021-08-02T23:53:00Z">
              <w:tcPr>
                <w:tcW w:w="178" w:type="pct"/>
                <w:tcBorders>
                  <w:top w:val="nil"/>
                  <w:left w:val="nil"/>
                  <w:bottom w:val="single" w:sz="4" w:space="0" w:color="auto"/>
                  <w:right w:val="single" w:sz="4" w:space="0" w:color="auto"/>
                </w:tcBorders>
                <w:shd w:val="clear" w:color="auto" w:fill="auto"/>
              </w:tcPr>
            </w:tcPrChange>
          </w:tcPr>
          <w:p w14:paraId="6B530E70" w14:textId="304DF489" w:rsidR="00440B06" w:rsidRPr="00C04A08" w:rsidRDefault="00440B06" w:rsidP="009C13E1">
            <w:pPr>
              <w:pStyle w:val="TAL"/>
              <w:rPr>
                <w:lang w:val="fi-FI" w:eastAsia="fi-FI"/>
              </w:rPr>
            </w:pPr>
            <w:del w:id="1194" w:author="ZTE-Ma Zhifeng" w:date="2021-08-02T23:53:00Z">
              <w:r w:rsidRPr="00C04A08" w:rsidDel="009C13E1">
                <w:rPr>
                  <w:lang w:val="en-US" w:eastAsia="fi-FI"/>
                </w:rPr>
                <w:delText> </w:delText>
              </w:r>
            </w:del>
          </w:p>
        </w:tc>
        <w:tc>
          <w:tcPr>
            <w:tcW w:w="357" w:type="pct"/>
            <w:tcBorders>
              <w:top w:val="nil"/>
              <w:left w:val="nil"/>
              <w:bottom w:val="single" w:sz="4" w:space="0" w:color="auto"/>
              <w:right w:val="single" w:sz="4" w:space="0" w:color="auto"/>
            </w:tcBorders>
            <w:shd w:val="clear" w:color="auto" w:fill="auto"/>
            <w:noWrap/>
            <w:hideMark/>
            <w:tcPrChange w:id="1195" w:author="ZTE-Ma Zhifeng" w:date="2021-08-02T23:53:00Z">
              <w:tcPr>
                <w:tcW w:w="357" w:type="pct"/>
                <w:tcBorders>
                  <w:top w:val="nil"/>
                  <w:left w:val="nil"/>
                  <w:bottom w:val="single" w:sz="4" w:space="0" w:color="auto"/>
                  <w:right w:val="single" w:sz="4" w:space="0" w:color="auto"/>
                </w:tcBorders>
                <w:shd w:val="clear" w:color="auto" w:fill="auto"/>
                <w:noWrap/>
                <w:hideMark/>
              </w:tcPr>
            </w:tcPrChange>
          </w:tcPr>
          <w:p w14:paraId="6C5DC975" w14:textId="77777777" w:rsidR="00440B06" w:rsidRPr="00C04A08" w:rsidRDefault="00440B06" w:rsidP="009C13E1">
            <w:pPr>
              <w:pStyle w:val="TAC"/>
              <w:rPr>
                <w:lang w:val="fi-FI" w:eastAsia="fi-FI"/>
              </w:rPr>
            </w:pPr>
            <w:r w:rsidRPr="00C04A08">
              <w:rPr>
                <w:rFonts w:eastAsia="Yu Mincho"/>
                <w:lang w:eastAsia="fi-FI"/>
              </w:rPr>
              <w:t>800</w:t>
            </w:r>
          </w:p>
        </w:tc>
        <w:tc>
          <w:tcPr>
            <w:tcW w:w="205" w:type="pct"/>
            <w:tcBorders>
              <w:top w:val="nil"/>
              <w:left w:val="nil"/>
              <w:bottom w:val="single" w:sz="4" w:space="0" w:color="auto"/>
              <w:right w:val="single" w:sz="4" w:space="0" w:color="auto"/>
            </w:tcBorders>
            <w:shd w:val="clear" w:color="auto" w:fill="auto"/>
            <w:noWrap/>
            <w:hideMark/>
            <w:tcPrChange w:id="1196" w:author="ZTE-Ma Zhifeng" w:date="2021-08-02T23:53:00Z">
              <w:tcPr>
                <w:tcW w:w="205" w:type="pct"/>
                <w:tcBorders>
                  <w:top w:val="nil"/>
                  <w:left w:val="nil"/>
                  <w:bottom w:val="single" w:sz="4" w:space="0" w:color="auto"/>
                  <w:right w:val="single" w:sz="4" w:space="0" w:color="auto"/>
                </w:tcBorders>
                <w:shd w:val="clear" w:color="auto" w:fill="auto"/>
                <w:noWrap/>
                <w:hideMark/>
              </w:tcPr>
            </w:tcPrChange>
          </w:tcPr>
          <w:p w14:paraId="6506878F" w14:textId="77777777" w:rsidR="00440B06" w:rsidRPr="00C04A08" w:rsidRDefault="00440B06" w:rsidP="009C13E1">
            <w:pPr>
              <w:pStyle w:val="TAC"/>
              <w:rPr>
                <w:lang w:val="fi-FI" w:eastAsia="fi-FI"/>
              </w:rPr>
            </w:pPr>
            <w:r w:rsidRPr="00C04A08">
              <w:rPr>
                <w:lang w:val="en-US" w:eastAsia="fi-FI"/>
              </w:rPr>
              <w:t>0</w:t>
            </w:r>
          </w:p>
        </w:tc>
      </w:tr>
      <w:tr w:rsidR="00440B06" w:rsidRPr="00C04A08" w14:paraId="4324CE53" w14:textId="77777777" w:rsidTr="009C13E1">
        <w:tblPrEx>
          <w:tblW w:w="4916" w:type="pct"/>
          <w:tblLayout w:type="fixed"/>
          <w:tblCellMar>
            <w:left w:w="70" w:type="dxa"/>
            <w:right w:w="70" w:type="dxa"/>
          </w:tblCellMar>
          <w:tblPrExChange w:id="1197" w:author="ZTE-Ma Zhifeng" w:date="2021-08-02T23:53:00Z">
            <w:tblPrEx>
              <w:tblW w:w="4916" w:type="pct"/>
              <w:tblLayout w:type="fixed"/>
              <w:tblCellMar>
                <w:left w:w="70" w:type="dxa"/>
                <w:right w:w="70" w:type="dxa"/>
              </w:tblCellMar>
            </w:tblPrEx>
          </w:tblPrExChange>
        </w:tblPrEx>
        <w:trPr>
          <w:trHeight w:val="187"/>
          <w:trPrChange w:id="1198" w:author="ZTE-Ma Zhifeng" w:date="2021-08-02T23:53:00Z">
            <w:trPr>
              <w:gridAfter w:val="0"/>
              <w:trHeight w:val="187"/>
            </w:trPr>
          </w:trPrChange>
        </w:trPr>
        <w:tc>
          <w:tcPr>
            <w:tcW w:w="503" w:type="pct"/>
            <w:tcBorders>
              <w:top w:val="nil"/>
              <w:left w:val="single" w:sz="4" w:space="0" w:color="auto"/>
              <w:bottom w:val="single" w:sz="4" w:space="0" w:color="auto"/>
              <w:right w:val="single" w:sz="4" w:space="0" w:color="auto"/>
            </w:tcBorders>
            <w:shd w:val="clear" w:color="auto" w:fill="auto"/>
            <w:hideMark/>
            <w:tcPrChange w:id="1199" w:author="ZTE-Ma Zhifeng" w:date="2021-08-02T23:53:00Z">
              <w:tcPr>
                <w:tcW w:w="503" w:type="pct"/>
                <w:gridSpan w:val="2"/>
                <w:tcBorders>
                  <w:top w:val="nil"/>
                  <w:left w:val="single" w:sz="4" w:space="0" w:color="auto"/>
                  <w:bottom w:val="single" w:sz="4" w:space="0" w:color="auto"/>
                  <w:right w:val="single" w:sz="4" w:space="0" w:color="auto"/>
                </w:tcBorders>
                <w:shd w:val="clear" w:color="auto" w:fill="auto"/>
                <w:hideMark/>
              </w:tcPr>
            </w:tcPrChange>
          </w:tcPr>
          <w:p w14:paraId="6F1865D2" w14:textId="77777777" w:rsidR="00440B06" w:rsidRPr="00C04A08" w:rsidRDefault="00440B06" w:rsidP="009C13E1">
            <w:pPr>
              <w:pStyle w:val="TAL"/>
              <w:rPr>
                <w:lang w:val="fi-FI" w:eastAsia="fi-FI"/>
              </w:rPr>
            </w:pPr>
            <w:r w:rsidRPr="00C04A08">
              <w:rPr>
                <w:lang w:val="x-none" w:eastAsia="fi-FI"/>
              </w:rPr>
              <w:t>CA_n261(2H)</w:t>
            </w:r>
          </w:p>
        </w:tc>
        <w:tc>
          <w:tcPr>
            <w:tcW w:w="388" w:type="pct"/>
            <w:tcBorders>
              <w:top w:val="nil"/>
              <w:left w:val="nil"/>
              <w:bottom w:val="single" w:sz="4" w:space="0" w:color="auto"/>
              <w:right w:val="single" w:sz="4" w:space="0" w:color="auto"/>
            </w:tcBorders>
            <w:shd w:val="clear" w:color="auto" w:fill="auto"/>
            <w:hideMark/>
            <w:tcPrChange w:id="1200" w:author="ZTE-Ma Zhifeng" w:date="2021-08-02T23:53:00Z">
              <w:tcPr>
                <w:tcW w:w="388" w:type="pct"/>
                <w:tcBorders>
                  <w:top w:val="nil"/>
                  <w:left w:val="nil"/>
                  <w:bottom w:val="single" w:sz="4" w:space="0" w:color="auto"/>
                  <w:right w:val="single" w:sz="4" w:space="0" w:color="auto"/>
                </w:tcBorders>
                <w:shd w:val="clear" w:color="auto" w:fill="auto"/>
                <w:hideMark/>
              </w:tcPr>
            </w:tcPrChange>
          </w:tcPr>
          <w:p w14:paraId="16072167" w14:textId="77777777" w:rsidR="00440B06" w:rsidRPr="00C04A08" w:rsidRDefault="00440B06" w:rsidP="009C13E1">
            <w:pPr>
              <w:pStyle w:val="TAL"/>
              <w:rPr>
                <w:lang w:val="fi-FI" w:eastAsia="fi-FI"/>
              </w:rPr>
            </w:pPr>
            <w:r w:rsidRPr="00C04A08">
              <w:t>CA_n261G  CA_n261H</w:t>
            </w:r>
          </w:p>
        </w:tc>
        <w:tc>
          <w:tcPr>
            <w:tcW w:w="319" w:type="pct"/>
            <w:tcBorders>
              <w:top w:val="nil"/>
              <w:left w:val="nil"/>
              <w:bottom w:val="single" w:sz="4" w:space="0" w:color="auto"/>
              <w:right w:val="single" w:sz="4" w:space="0" w:color="auto"/>
            </w:tcBorders>
            <w:shd w:val="clear" w:color="auto" w:fill="auto"/>
            <w:tcPrChange w:id="1201" w:author="ZTE-Ma Zhifeng" w:date="2021-08-02T23:53:00Z">
              <w:tcPr>
                <w:tcW w:w="319" w:type="pct"/>
                <w:tcBorders>
                  <w:top w:val="nil"/>
                  <w:left w:val="nil"/>
                  <w:bottom w:val="single" w:sz="4" w:space="0" w:color="auto"/>
                  <w:right w:val="single" w:sz="4" w:space="0" w:color="auto"/>
                </w:tcBorders>
                <w:shd w:val="clear" w:color="auto" w:fill="auto"/>
              </w:tcPr>
            </w:tcPrChange>
          </w:tcPr>
          <w:p w14:paraId="2A99267D" w14:textId="5128C223" w:rsidR="00440B06" w:rsidRPr="00C04A08" w:rsidRDefault="00440B06" w:rsidP="009C13E1">
            <w:pPr>
              <w:pStyle w:val="TAL"/>
              <w:rPr>
                <w:lang w:val="fi-FI" w:eastAsia="fi-FI"/>
              </w:rPr>
            </w:pPr>
            <w:del w:id="1202" w:author="ZTE-Ma Zhifeng" w:date="2021-08-02T23:53:00Z">
              <w:r w:rsidRPr="00C04A08" w:rsidDel="009C13E1">
                <w:rPr>
                  <w:lang w:eastAsia="fi-FI"/>
                </w:rPr>
                <w:delText>CA_n261H</w:delText>
              </w:r>
            </w:del>
          </w:p>
        </w:tc>
        <w:tc>
          <w:tcPr>
            <w:tcW w:w="303" w:type="pct"/>
            <w:tcBorders>
              <w:top w:val="nil"/>
              <w:left w:val="nil"/>
              <w:bottom w:val="single" w:sz="4" w:space="0" w:color="auto"/>
              <w:right w:val="single" w:sz="4" w:space="0" w:color="auto"/>
            </w:tcBorders>
            <w:shd w:val="clear" w:color="auto" w:fill="auto"/>
            <w:tcPrChange w:id="1203" w:author="ZTE-Ma Zhifeng" w:date="2021-08-02T23:53:00Z">
              <w:tcPr>
                <w:tcW w:w="303" w:type="pct"/>
                <w:tcBorders>
                  <w:top w:val="nil"/>
                  <w:left w:val="nil"/>
                  <w:bottom w:val="single" w:sz="4" w:space="0" w:color="auto"/>
                  <w:right w:val="single" w:sz="4" w:space="0" w:color="auto"/>
                </w:tcBorders>
                <w:shd w:val="clear" w:color="auto" w:fill="auto"/>
              </w:tcPr>
            </w:tcPrChange>
          </w:tcPr>
          <w:p w14:paraId="50665A7B" w14:textId="69FAAF6C" w:rsidR="00440B06" w:rsidRPr="00C04A08" w:rsidRDefault="00440B06" w:rsidP="009C13E1">
            <w:pPr>
              <w:pStyle w:val="TAL"/>
              <w:rPr>
                <w:lang w:val="fi-FI" w:eastAsia="fi-FI"/>
              </w:rPr>
            </w:pPr>
            <w:del w:id="1204" w:author="ZTE-Ma Zhifeng" w:date="2021-08-02T23:53:00Z">
              <w:r w:rsidRPr="00C04A08" w:rsidDel="009C13E1">
                <w:rPr>
                  <w:lang w:eastAsia="fi-FI"/>
                </w:rPr>
                <w:delText>CA_n261H</w:delText>
              </w:r>
            </w:del>
          </w:p>
        </w:tc>
        <w:tc>
          <w:tcPr>
            <w:tcW w:w="303" w:type="pct"/>
            <w:tcBorders>
              <w:top w:val="nil"/>
              <w:left w:val="nil"/>
              <w:bottom w:val="single" w:sz="4" w:space="0" w:color="auto"/>
              <w:right w:val="single" w:sz="4" w:space="0" w:color="auto"/>
            </w:tcBorders>
            <w:shd w:val="clear" w:color="auto" w:fill="auto"/>
            <w:tcPrChange w:id="1205" w:author="ZTE-Ma Zhifeng" w:date="2021-08-02T23:53:00Z">
              <w:tcPr>
                <w:tcW w:w="303" w:type="pct"/>
                <w:tcBorders>
                  <w:top w:val="nil"/>
                  <w:left w:val="nil"/>
                  <w:bottom w:val="single" w:sz="4" w:space="0" w:color="auto"/>
                  <w:right w:val="single" w:sz="4" w:space="0" w:color="auto"/>
                </w:tcBorders>
                <w:shd w:val="clear" w:color="auto" w:fill="auto"/>
              </w:tcPr>
            </w:tcPrChange>
          </w:tcPr>
          <w:p w14:paraId="01AA0F0F" w14:textId="7EDFC7A3" w:rsidR="00440B06" w:rsidRPr="00C04A08" w:rsidRDefault="00440B06" w:rsidP="009C13E1">
            <w:pPr>
              <w:pStyle w:val="TAL"/>
              <w:rPr>
                <w:lang w:val="fi-FI" w:eastAsia="fi-FI"/>
              </w:rPr>
            </w:pPr>
            <w:del w:id="1206" w:author="ZTE-Ma Zhifeng" w:date="2021-08-02T23:53:00Z">
              <w:r w:rsidRPr="00C04A08" w:rsidDel="009C13E1">
                <w:rPr>
                  <w:lang w:val="fi-FI" w:eastAsia="fi-FI"/>
                </w:rPr>
                <w:delText> </w:delText>
              </w:r>
            </w:del>
          </w:p>
        </w:tc>
        <w:tc>
          <w:tcPr>
            <w:tcW w:w="303" w:type="pct"/>
            <w:tcBorders>
              <w:top w:val="nil"/>
              <w:left w:val="nil"/>
              <w:bottom w:val="single" w:sz="4" w:space="0" w:color="auto"/>
              <w:right w:val="single" w:sz="4" w:space="0" w:color="auto"/>
            </w:tcBorders>
            <w:shd w:val="clear" w:color="auto" w:fill="auto"/>
            <w:tcPrChange w:id="1207" w:author="ZTE-Ma Zhifeng" w:date="2021-08-02T23:53:00Z">
              <w:tcPr>
                <w:tcW w:w="303" w:type="pct"/>
                <w:tcBorders>
                  <w:top w:val="nil"/>
                  <w:left w:val="nil"/>
                  <w:bottom w:val="single" w:sz="4" w:space="0" w:color="auto"/>
                  <w:right w:val="single" w:sz="4" w:space="0" w:color="auto"/>
                </w:tcBorders>
                <w:shd w:val="clear" w:color="auto" w:fill="auto"/>
              </w:tcPr>
            </w:tcPrChange>
          </w:tcPr>
          <w:p w14:paraId="741054EA" w14:textId="158733ED" w:rsidR="00440B06" w:rsidRPr="00C04A08" w:rsidRDefault="00440B06" w:rsidP="009C13E1">
            <w:pPr>
              <w:pStyle w:val="TAL"/>
              <w:rPr>
                <w:lang w:val="fi-FI" w:eastAsia="fi-FI"/>
              </w:rPr>
            </w:pPr>
            <w:del w:id="1208" w:author="ZTE-Ma Zhifeng" w:date="2021-08-02T23:53:00Z">
              <w:r w:rsidRPr="00C04A08" w:rsidDel="009C13E1">
                <w:rPr>
                  <w:lang w:val="fi-FI" w:eastAsia="fi-FI"/>
                </w:rPr>
                <w:delText> </w:delText>
              </w:r>
            </w:del>
          </w:p>
        </w:tc>
        <w:tc>
          <w:tcPr>
            <w:tcW w:w="303" w:type="pct"/>
            <w:tcBorders>
              <w:top w:val="nil"/>
              <w:left w:val="nil"/>
              <w:bottom w:val="single" w:sz="4" w:space="0" w:color="auto"/>
              <w:right w:val="single" w:sz="4" w:space="0" w:color="auto"/>
            </w:tcBorders>
            <w:shd w:val="clear" w:color="auto" w:fill="auto"/>
            <w:tcPrChange w:id="1209" w:author="ZTE-Ma Zhifeng" w:date="2021-08-02T23:53:00Z">
              <w:tcPr>
                <w:tcW w:w="303" w:type="pct"/>
                <w:tcBorders>
                  <w:top w:val="nil"/>
                  <w:left w:val="nil"/>
                  <w:bottom w:val="single" w:sz="4" w:space="0" w:color="auto"/>
                  <w:right w:val="single" w:sz="4" w:space="0" w:color="auto"/>
                </w:tcBorders>
                <w:shd w:val="clear" w:color="auto" w:fill="auto"/>
              </w:tcPr>
            </w:tcPrChange>
          </w:tcPr>
          <w:p w14:paraId="31968421" w14:textId="69FFCDCD" w:rsidR="00440B06" w:rsidRPr="00C04A08" w:rsidRDefault="00440B06" w:rsidP="009C13E1">
            <w:pPr>
              <w:pStyle w:val="TAL"/>
              <w:rPr>
                <w:lang w:val="fi-FI" w:eastAsia="fi-FI"/>
              </w:rPr>
            </w:pPr>
            <w:del w:id="1210" w:author="ZTE-Ma Zhifeng" w:date="2021-08-02T23:53:00Z">
              <w:r w:rsidRPr="00C04A08" w:rsidDel="009C13E1">
                <w:rPr>
                  <w:lang w:val="fi-FI" w:eastAsia="fi-FI"/>
                </w:rPr>
                <w:delText> </w:delText>
              </w:r>
            </w:del>
          </w:p>
        </w:tc>
        <w:tc>
          <w:tcPr>
            <w:tcW w:w="303" w:type="pct"/>
            <w:tcBorders>
              <w:top w:val="nil"/>
              <w:left w:val="nil"/>
              <w:bottom w:val="single" w:sz="4" w:space="0" w:color="auto"/>
              <w:right w:val="single" w:sz="4" w:space="0" w:color="auto"/>
            </w:tcBorders>
            <w:shd w:val="clear" w:color="auto" w:fill="auto"/>
            <w:tcPrChange w:id="1211" w:author="ZTE-Ma Zhifeng" w:date="2021-08-02T23:53:00Z">
              <w:tcPr>
                <w:tcW w:w="303" w:type="pct"/>
                <w:tcBorders>
                  <w:top w:val="nil"/>
                  <w:left w:val="nil"/>
                  <w:bottom w:val="single" w:sz="4" w:space="0" w:color="auto"/>
                  <w:right w:val="single" w:sz="4" w:space="0" w:color="auto"/>
                </w:tcBorders>
                <w:shd w:val="clear" w:color="auto" w:fill="auto"/>
              </w:tcPr>
            </w:tcPrChange>
          </w:tcPr>
          <w:p w14:paraId="7657B363" w14:textId="63FC8825" w:rsidR="00440B06" w:rsidRPr="00C04A08" w:rsidRDefault="00440B06" w:rsidP="009C13E1">
            <w:pPr>
              <w:pStyle w:val="TAL"/>
              <w:rPr>
                <w:lang w:val="fi-FI" w:eastAsia="fi-FI"/>
              </w:rPr>
            </w:pPr>
            <w:del w:id="1212" w:author="ZTE-Ma Zhifeng" w:date="2021-08-02T23:53:00Z">
              <w:r w:rsidRPr="00C04A08" w:rsidDel="009C13E1">
                <w:rPr>
                  <w:lang w:val="fi-FI" w:eastAsia="fi-FI"/>
                </w:rPr>
                <w:delText> </w:delText>
              </w:r>
            </w:del>
          </w:p>
        </w:tc>
        <w:tc>
          <w:tcPr>
            <w:tcW w:w="252" w:type="pct"/>
            <w:tcBorders>
              <w:top w:val="nil"/>
              <w:left w:val="nil"/>
              <w:bottom w:val="single" w:sz="4" w:space="0" w:color="auto"/>
              <w:right w:val="single" w:sz="4" w:space="0" w:color="auto"/>
            </w:tcBorders>
            <w:shd w:val="clear" w:color="auto" w:fill="auto"/>
            <w:tcPrChange w:id="1213" w:author="ZTE-Ma Zhifeng" w:date="2021-08-02T23:53:00Z">
              <w:tcPr>
                <w:tcW w:w="252" w:type="pct"/>
                <w:tcBorders>
                  <w:top w:val="nil"/>
                  <w:left w:val="nil"/>
                  <w:bottom w:val="single" w:sz="4" w:space="0" w:color="auto"/>
                  <w:right w:val="single" w:sz="4" w:space="0" w:color="auto"/>
                </w:tcBorders>
                <w:shd w:val="clear" w:color="auto" w:fill="auto"/>
              </w:tcPr>
            </w:tcPrChange>
          </w:tcPr>
          <w:p w14:paraId="1D89CF28" w14:textId="226A52F0" w:rsidR="00440B06" w:rsidRPr="00C04A08" w:rsidRDefault="00440B06" w:rsidP="009C13E1">
            <w:pPr>
              <w:pStyle w:val="TAL"/>
              <w:rPr>
                <w:lang w:val="fi-FI" w:eastAsia="fi-FI"/>
              </w:rPr>
            </w:pPr>
            <w:del w:id="1214" w:author="ZTE-Ma Zhifeng" w:date="2021-08-02T23:53:00Z">
              <w:r w:rsidRPr="00C04A08" w:rsidDel="009C13E1">
                <w:rPr>
                  <w:lang w:val="en-US" w:eastAsia="fi-FI"/>
                </w:rPr>
                <w:delText> </w:delText>
              </w:r>
            </w:del>
          </w:p>
        </w:tc>
        <w:tc>
          <w:tcPr>
            <w:tcW w:w="252" w:type="pct"/>
            <w:tcBorders>
              <w:top w:val="nil"/>
              <w:left w:val="nil"/>
              <w:bottom w:val="single" w:sz="4" w:space="0" w:color="auto"/>
              <w:right w:val="single" w:sz="4" w:space="0" w:color="auto"/>
            </w:tcBorders>
            <w:shd w:val="clear" w:color="auto" w:fill="auto"/>
            <w:tcPrChange w:id="1215" w:author="ZTE-Ma Zhifeng" w:date="2021-08-02T23:53:00Z">
              <w:tcPr>
                <w:tcW w:w="252" w:type="pct"/>
                <w:tcBorders>
                  <w:top w:val="nil"/>
                  <w:left w:val="nil"/>
                  <w:bottom w:val="single" w:sz="4" w:space="0" w:color="auto"/>
                  <w:right w:val="single" w:sz="4" w:space="0" w:color="auto"/>
                </w:tcBorders>
                <w:shd w:val="clear" w:color="auto" w:fill="auto"/>
              </w:tcPr>
            </w:tcPrChange>
          </w:tcPr>
          <w:p w14:paraId="4ADD047A" w14:textId="238AE470" w:rsidR="00440B06" w:rsidRPr="00C04A08" w:rsidRDefault="00440B06" w:rsidP="009C13E1">
            <w:pPr>
              <w:pStyle w:val="TAL"/>
              <w:rPr>
                <w:lang w:val="fi-FI" w:eastAsia="fi-FI"/>
              </w:rPr>
            </w:pPr>
            <w:del w:id="1216" w:author="ZTE-Ma Zhifeng" w:date="2021-08-02T23:53:00Z">
              <w:r w:rsidRPr="00C04A08" w:rsidDel="009C13E1">
                <w:rPr>
                  <w:lang w:val="en-US" w:eastAsia="fi-FI"/>
                </w:rPr>
                <w:delText> </w:delText>
              </w:r>
            </w:del>
          </w:p>
        </w:tc>
        <w:tc>
          <w:tcPr>
            <w:tcW w:w="253" w:type="pct"/>
            <w:tcBorders>
              <w:top w:val="nil"/>
              <w:left w:val="nil"/>
              <w:bottom w:val="single" w:sz="4" w:space="0" w:color="auto"/>
              <w:right w:val="single" w:sz="4" w:space="0" w:color="auto"/>
            </w:tcBorders>
            <w:shd w:val="clear" w:color="auto" w:fill="auto"/>
            <w:tcPrChange w:id="1217" w:author="ZTE-Ma Zhifeng" w:date="2021-08-02T23:53:00Z">
              <w:tcPr>
                <w:tcW w:w="253" w:type="pct"/>
                <w:tcBorders>
                  <w:top w:val="nil"/>
                  <w:left w:val="nil"/>
                  <w:bottom w:val="single" w:sz="4" w:space="0" w:color="auto"/>
                  <w:right w:val="single" w:sz="4" w:space="0" w:color="auto"/>
                </w:tcBorders>
                <w:shd w:val="clear" w:color="auto" w:fill="auto"/>
              </w:tcPr>
            </w:tcPrChange>
          </w:tcPr>
          <w:p w14:paraId="1C019916" w14:textId="1548C3C4" w:rsidR="00440B06" w:rsidRPr="00C04A08" w:rsidRDefault="00440B06" w:rsidP="009C13E1">
            <w:pPr>
              <w:pStyle w:val="TAL"/>
              <w:rPr>
                <w:lang w:val="fi-FI" w:eastAsia="fi-FI"/>
              </w:rPr>
            </w:pPr>
            <w:del w:id="1218" w:author="ZTE-Ma Zhifeng" w:date="2021-08-02T23:53:00Z">
              <w:r w:rsidRPr="00C04A08" w:rsidDel="009C13E1">
                <w:rPr>
                  <w:lang w:val="en-US" w:eastAsia="fi-FI"/>
                </w:rPr>
                <w:delText> </w:delText>
              </w:r>
            </w:del>
          </w:p>
        </w:tc>
        <w:tc>
          <w:tcPr>
            <w:tcW w:w="244" w:type="pct"/>
            <w:tcBorders>
              <w:top w:val="nil"/>
              <w:left w:val="nil"/>
              <w:bottom w:val="single" w:sz="4" w:space="0" w:color="auto"/>
              <w:right w:val="single" w:sz="4" w:space="0" w:color="auto"/>
            </w:tcBorders>
            <w:shd w:val="clear" w:color="auto" w:fill="auto"/>
            <w:tcPrChange w:id="1219" w:author="ZTE-Ma Zhifeng" w:date="2021-08-02T23:53:00Z">
              <w:tcPr>
                <w:tcW w:w="244" w:type="pct"/>
                <w:tcBorders>
                  <w:top w:val="nil"/>
                  <w:left w:val="nil"/>
                  <w:bottom w:val="single" w:sz="4" w:space="0" w:color="auto"/>
                  <w:right w:val="single" w:sz="4" w:space="0" w:color="auto"/>
                </w:tcBorders>
                <w:shd w:val="clear" w:color="auto" w:fill="auto"/>
              </w:tcPr>
            </w:tcPrChange>
          </w:tcPr>
          <w:p w14:paraId="045A8F87" w14:textId="2C174F45" w:rsidR="00440B06" w:rsidRPr="00C04A08" w:rsidRDefault="00440B06" w:rsidP="009C13E1">
            <w:pPr>
              <w:pStyle w:val="TAL"/>
              <w:rPr>
                <w:lang w:val="fi-FI" w:eastAsia="fi-FI"/>
              </w:rPr>
            </w:pPr>
            <w:del w:id="1220"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1221" w:author="ZTE-Ma Zhifeng" w:date="2021-08-02T23:53:00Z">
              <w:tcPr>
                <w:tcW w:w="178" w:type="pct"/>
                <w:tcBorders>
                  <w:top w:val="nil"/>
                  <w:left w:val="nil"/>
                  <w:bottom w:val="single" w:sz="4" w:space="0" w:color="auto"/>
                  <w:right w:val="single" w:sz="4" w:space="0" w:color="auto"/>
                </w:tcBorders>
                <w:shd w:val="clear" w:color="auto" w:fill="auto"/>
              </w:tcPr>
            </w:tcPrChange>
          </w:tcPr>
          <w:p w14:paraId="2140D9CE" w14:textId="41A32D8D" w:rsidR="00440B06" w:rsidRPr="00C04A08" w:rsidRDefault="00440B06" w:rsidP="009C13E1">
            <w:pPr>
              <w:pStyle w:val="TAL"/>
              <w:rPr>
                <w:lang w:val="fi-FI" w:eastAsia="fi-FI"/>
              </w:rPr>
            </w:pPr>
            <w:del w:id="1222"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1223" w:author="ZTE-Ma Zhifeng" w:date="2021-08-02T23:53:00Z">
              <w:tcPr>
                <w:tcW w:w="178" w:type="pct"/>
                <w:tcBorders>
                  <w:top w:val="nil"/>
                  <w:left w:val="nil"/>
                  <w:bottom w:val="single" w:sz="4" w:space="0" w:color="auto"/>
                  <w:right w:val="single" w:sz="4" w:space="0" w:color="auto"/>
                </w:tcBorders>
                <w:shd w:val="clear" w:color="auto" w:fill="auto"/>
              </w:tcPr>
            </w:tcPrChange>
          </w:tcPr>
          <w:p w14:paraId="4FF06A4F" w14:textId="7777952F" w:rsidR="00440B06" w:rsidRPr="00C04A08" w:rsidRDefault="00440B06" w:rsidP="009C13E1">
            <w:pPr>
              <w:pStyle w:val="TAL"/>
              <w:rPr>
                <w:lang w:val="fi-FI" w:eastAsia="fi-FI"/>
              </w:rPr>
            </w:pPr>
            <w:del w:id="1224"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1225" w:author="ZTE-Ma Zhifeng" w:date="2021-08-02T23:53:00Z">
              <w:tcPr>
                <w:tcW w:w="178" w:type="pct"/>
                <w:tcBorders>
                  <w:top w:val="nil"/>
                  <w:left w:val="nil"/>
                  <w:bottom w:val="single" w:sz="4" w:space="0" w:color="auto"/>
                  <w:right w:val="single" w:sz="4" w:space="0" w:color="auto"/>
                </w:tcBorders>
                <w:shd w:val="clear" w:color="auto" w:fill="auto"/>
              </w:tcPr>
            </w:tcPrChange>
          </w:tcPr>
          <w:p w14:paraId="552B348F" w14:textId="68BEB6CC" w:rsidR="00440B06" w:rsidRPr="00C04A08" w:rsidRDefault="00440B06" w:rsidP="009C13E1">
            <w:pPr>
              <w:pStyle w:val="TAL"/>
              <w:rPr>
                <w:lang w:val="fi-FI" w:eastAsia="fi-FI"/>
              </w:rPr>
            </w:pPr>
            <w:del w:id="1226"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1227" w:author="ZTE-Ma Zhifeng" w:date="2021-08-02T23:53:00Z">
              <w:tcPr>
                <w:tcW w:w="178" w:type="pct"/>
                <w:tcBorders>
                  <w:top w:val="nil"/>
                  <w:left w:val="nil"/>
                  <w:bottom w:val="single" w:sz="4" w:space="0" w:color="auto"/>
                  <w:right w:val="single" w:sz="4" w:space="0" w:color="auto"/>
                </w:tcBorders>
                <w:shd w:val="clear" w:color="auto" w:fill="auto"/>
              </w:tcPr>
            </w:tcPrChange>
          </w:tcPr>
          <w:p w14:paraId="758C464F" w14:textId="1CBBB941" w:rsidR="00440B06" w:rsidRPr="00C04A08" w:rsidRDefault="00440B06" w:rsidP="009C13E1">
            <w:pPr>
              <w:pStyle w:val="TAL"/>
              <w:rPr>
                <w:lang w:val="fi-FI" w:eastAsia="fi-FI"/>
              </w:rPr>
            </w:pPr>
            <w:del w:id="1228" w:author="ZTE-Ma Zhifeng" w:date="2021-08-02T23:53:00Z">
              <w:r w:rsidRPr="00C04A08" w:rsidDel="009C13E1">
                <w:rPr>
                  <w:lang w:val="en-US" w:eastAsia="fi-FI"/>
                </w:rPr>
                <w:delText> </w:delText>
              </w:r>
            </w:del>
          </w:p>
        </w:tc>
        <w:tc>
          <w:tcPr>
            <w:tcW w:w="357" w:type="pct"/>
            <w:tcBorders>
              <w:top w:val="nil"/>
              <w:left w:val="nil"/>
              <w:bottom w:val="single" w:sz="4" w:space="0" w:color="auto"/>
              <w:right w:val="single" w:sz="4" w:space="0" w:color="auto"/>
            </w:tcBorders>
            <w:shd w:val="clear" w:color="auto" w:fill="auto"/>
            <w:noWrap/>
            <w:hideMark/>
            <w:tcPrChange w:id="1229" w:author="ZTE-Ma Zhifeng" w:date="2021-08-02T23:53:00Z">
              <w:tcPr>
                <w:tcW w:w="357" w:type="pct"/>
                <w:tcBorders>
                  <w:top w:val="nil"/>
                  <w:left w:val="nil"/>
                  <w:bottom w:val="single" w:sz="4" w:space="0" w:color="auto"/>
                  <w:right w:val="single" w:sz="4" w:space="0" w:color="auto"/>
                </w:tcBorders>
                <w:shd w:val="clear" w:color="auto" w:fill="auto"/>
                <w:noWrap/>
                <w:hideMark/>
              </w:tcPr>
            </w:tcPrChange>
          </w:tcPr>
          <w:p w14:paraId="21724847" w14:textId="77777777" w:rsidR="00440B06" w:rsidRPr="00C04A08" w:rsidRDefault="00440B06" w:rsidP="009C13E1">
            <w:pPr>
              <w:pStyle w:val="TAC"/>
              <w:rPr>
                <w:lang w:val="fi-FI" w:eastAsia="fi-FI"/>
              </w:rPr>
            </w:pPr>
            <w:r w:rsidRPr="00C04A08">
              <w:rPr>
                <w:lang w:val="en-US" w:eastAsia="fi-FI"/>
              </w:rPr>
              <w:t>600</w:t>
            </w:r>
          </w:p>
        </w:tc>
        <w:tc>
          <w:tcPr>
            <w:tcW w:w="205" w:type="pct"/>
            <w:tcBorders>
              <w:top w:val="nil"/>
              <w:left w:val="nil"/>
              <w:bottom w:val="single" w:sz="4" w:space="0" w:color="auto"/>
              <w:right w:val="single" w:sz="4" w:space="0" w:color="auto"/>
            </w:tcBorders>
            <w:shd w:val="clear" w:color="auto" w:fill="auto"/>
            <w:noWrap/>
            <w:hideMark/>
            <w:tcPrChange w:id="1230" w:author="ZTE-Ma Zhifeng" w:date="2021-08-02T23:53:00Z">
              <w:tcPr>
                <w:tcW w:w="205" w:type="pct"/>
                <w:tcBorders>
                  <w:top w:val="nil"/>
                  <w:left w:val="nil"/>
                  <w:bottom w:val="single" w:sz="4" w:space="0" w:color="auto"/>
                  <w:right w:val="single" w:sz="4" w:space="0" w:color="auto"/>
                </w:tcBorders>
                <w:shd w:val="clear" w:color="auto" w:fill="auto"/>
                <w:noWrap/>
                <w:hideMark/>
              </w:tcPr>
            </w:tcPrChange>
          </w:tcPr>
          <w:p w14:paraId="384B7DC5" w14:textId="77777777" w:rsidR="00440B06" w:rsidRPr="00C04A08" w:rsidRDefault="00440B06" w:rsidP="009C13E1">
            <w:pPr>
              <w:pStyle w:val="TAC"/>
              <w:rPr>
                <w:lang w:val="fi-FI" w:eastAsia="fi-FI"/>
              </w:rPr>
            </w:pPr>
            <w:r w:rsidRPr="00C04A08">
              <w:rPr>
                <w:lang w:val="en-US" w:eastAsia="fi-FI"/>
              </w:rPr>
              <w:t>0</w:t>
            </w:r>
          </w:p>
        </w:tc>
      </w:tr>
      <w:tr w:rsidR="00440B06" w:rsidRPr="00C04A08" w14:paraId="141EFEE5" w14:textId="77777777" w:rsidTr="009C13E1">
        <w:tblPrEx>
          <w:tblW w:w="4916" w:type="pct"/>
          <w:tblLayout w:type="fixed"/>
          <w:tblCellMar>
            <w:left w:w="70" w:type="dxa"/>
            <w:right w:w="70" w:type="dxa"/>
          </w:tblCellMar>
          <w:tblPrExChange w:id="1231" w:author="ZTE-Ma Zhifeng" w:date="2021-08-02T23:53:00Z">
            <w:tblPrEx>
              <w:tblW w:w="4916" w:type="pct"/>
              <w:tblLayout w:type="fixed"/>
              <w:tblCellMar>
                <w:left w:w="70" w:type="dxa"/>
                <w:right w:w="70" w:type="dxa"/>
              </w:tblCellMar>
            </w:tblPrEx>
          </w:tblPrExChange>
        </w:tblPrEx>
        <w:trPr>
          <w:trHeight w:val="187"/>
          <w:trPrChange w:id="1232" w:author="ZTE-Ma Zhifeng" w:date="2021-08-02T23:53:00Z">
            <w:trPr>
              <w:gridAfter w:val="0"/>
              <w:trHeight w:val="187"/>
            </w:trPr>
          </w:trPrChange>
        </w:trPr>
        <w:tc>
          <w:tcPr>
            <w:tcW w:w="503" w:type="pct"/>
            <w:tcBorders>
              <w:top w:val="nil"/>
              <w:left w:val="single" w:sz="4" w:space="0" w:color="auto"/>
              <w:bottom w:val="single" w:sz="4" w:space="0" w:color="auto"/>
              <w:right w:val="single" w:sz="4" w:space="0" w:color="auto"/>
            </w:tcBorders>
            <w:shd w:val="clear" w:color="auto" w:fill="auto"/>
            <w:hideMark/>
            <w:tcPrChange w:id="1233" w:author="ZTE-Ma Zhifeng" w:date="2021-08-02T23:53:00Z">
              <w:tcPr>
                <w:tcW w:w="503" w:type="pct"/>
                <w:gridSpan w:val="2"/>
                <w:tcBorders>
                  <w:top w:val="nil"/>
                  <w:left w:val="single" w:sz="4" w:space="0" w:color="auto"/>
                  <w:bottom w:val="single" w:sz="4" w:space="0" w:color="auto"/>
                  <w:right w:val="single" w:sz="4" w:space="0" w:color="auto"/>
                </w:tcBorders>
                <w:shd w:val="clear" w:color="auto" w:fill="auto"/>
                <w:hideMark/>
              </w:tcPr>
            </w:tcPrChange>
          </w:tcPr>
          <w:p w14:paraId="760C253C" w14:textId="77777777" w:rsidR="00440B06" w:rsidRPr="00C04A08" w:rsidRDefault="00440B06" w:rsidP="009C13E1">
            <w:pPr>
              <w:pStyle w:val="TAL"/>
              <w:rPr>
                <w:lang w:val="fi-FI" w:eastAsia="fi-FI"/>
              </w:rPr>
            </w:pPr>
            <w:r w:rsidRPr="00C04A08">
              <w:rPr>
                <w:lang w:val="x-none" w:eastAsia="fi-FI"/>
              </w:rPr>
              <w:t>CA_n261(2I)</w:t>
            </w:r>
          </w:p>
        </w:tc>
        <w:tc>
          <w:tcPr>
            <w:tcW w:w="388" w:type="pct"/>
            <w:tcBorders>
              <w:top w:val="nil"/>
              <w:left w:val="nil"/>
              <w:bottom w:val="single" w:sz="4" w:space="0" w:color="auto"/>
              <w:right w:val="single" w:sz="4" w:space="0" w:color="auto"/>
            </w:tcBorders>
            <w:shd w:val="clear" w:color="auto" w:fill="auto"/>
            <w:hideMark/>
            <w:tcPrChange w:id="1234" w:author="ZTE-Ma Zhifeng" w:date="2021-08-02T23:53:00Z">
              <w:tcPr>
                <w:tcW w:w="388" w:type="pct"/>
                <w:tcBorders>
                  <w:top w:val="nil"/>
                  <w:left w:val="nil"/>
                  <w:bottom w:val="single" w:sz="4" w:space="0" w:color="auto"/>
                  <w:right w:val="single" w:sz="4" w:space="0" w:color="auto"/>
                </w:tcBorders>
                <w:shd w:val="clear" w:color="auto" w:fill="auto"/>
                <w:hideMark/>
              </w:tcPr>
            </w:tcPrChange>
          </w:tcPr>
          <w:p w14:paraId="4AFD5BE4" w14:textId="77777777" w:rsidR="00440B06" w:rsidRPr="00C04A08" w:rsidRDefault="00440B06" w:rsidP="009C13E1">
            <w:pPr>
              <w:pStyle w:val="TAL"/>
              <w:rPr>
                <w:lang w:eastAsia="fi-FI"/>
              </w:rPr>
            </w:pPr>
            <w:r w:rsidRPr="00C04A08">
              <w:t>CA_n261G   CA_n261H   CA_n261I</w:t>
            </w:r>
          </w:p>
        </w:tc>
        <w:tc>
          <w:tcPr>
            <w:tcW w:w="319" w:type="pct"/>
            <w:tcBorders>
              <w:top w:val="nil"/>
              <w:left w:val="nil"/>
              <w:bottom w:val="single" w:sz="4" w:space="0" w:color="auto"/>
              <w:right w:val="single" w:sz="4" w:space="0" w:color="auto"/>
            </w:tcBorders>
            <w:shd w:val="clear" w:color="auto" w:fill="auto"/>
            <w:tcPrChange w:id="1235" w:author="ZTE-Ma Zhifeng" w:date="2021-08-02T23:53:00Z">
              <w:tcPr>
                <w:tcW w:w="319" w:type="pct"/>
                <w:tcBorders>
                  <w:top w:val="nil"/>
                  <w:left w:val="nil"/>
                  <w:bottom w:val="single" w:sz="4" w:space="0" w:color="auto"/>
                  <w:right w:val="single" w:sz="4" w:space="0" w:color="auto"/>
                </w:tcBorders>
                <w:shd w:val="clear" w:color="auto" w:fill="auto"/>
              </w:tcPr>
            </w:tcPrChange>
          </w:tcPr>
          <w:p w14:paraId="74BB25A6" w14:textId="60E5E927" w:rsidR="00440B06" w:rsidRPr="00C04A08" w:rsidRDefault="00440B06" w:rsidP="009C13E1">
            <w:pPr>
              <w:pStyle w:val="TAL"/>
              <w:rPr>
                <w:lang w:val="fi-FI" w:eastAsia="fi-FI"/>
              </w:rPr>
            </w:pPr>
            <w:del w:id="1236" w:author="ZTE-Ma Zhifeng" w:date="2021-08-02T23:53:00Z">
              <w:r w:rsidRPr="00C04A08" w:rsidDel="009C13E1">
                <w:rPr>
                  <w:lang w:eastAsia="fi-FI"/>
                </w:rPr>
                <w:delText>CA_n261I</w:delText>
              </w:r>
            </w:del>
          </w:p>
        </w:tc>
        <w:tc>
          <w:tcPr>
            <w:tcW w:w="303" w:type="pct"/>
            <w:tcBorders>
              <w:top w:val="nil"/>
              <w:left w:val="nil"/>
              <w:bottom w:val="single" w:sz="4" w:space="0" w:color="auto"/>
              <w:right w:val="single" w:sz="4" w:space="0" w:color="auto"/>
            </w:tcBorders>
            <w:shd w:val="clear" w:color="auto" w:fill="auto"/>
            <w:tcPrChange w:id="1237" w:author="ZTE-Ma Zhifeng" w:date="2021-08-02T23:53:00Z">
              <w:tcPr>
                <w:tcW w:w="303" w:type="pct"/>
                <w:tcBorders>
                  <w:top w:val="nil"/>
                  <w:left w:val="nil"/>
                  <w:bottom w:val="single" w:sz="4" w:space="0" w:color="auto"/>
                  <w:right w:val="single" w:sz="4" w:space="0" w:color="auto"/>
                </w:tcBorders>
                <w:shd w:val="clear" w:color="auto" w:fill="auto"/>
              </w:tcPr>
            </w:tcPrChange>
          </w:tcPr>
          <w:p w14:paraId="4AA039C1" w14:textId="2CBCC532" w:rsidR="00440B06" w:rsidRPr="00C04A08" w:rsidRDefault="00440B06" w:rsidP="009C13E1">
            <w:pPr>
              <w:pStyle w:val="TAL"/>
              <w:rPr>
                <w:lang w:val="fi-FI" w:eastAsia="fi-FI"/>
              </w:rPr>
            </w:pPr>
            <w:del w:id="1238" w:author="ZTE-Ma Zhifeng" w:date="2021-08-02T23:53:00Z">
              <w:r w:rsidRPr="00C04A08" w:rsidDel="009C13E1">
                <w:rPr>
                  <w:lang w:eastAsia="fi-FI"/>
                </w:rPr>
                <w:delText>CA_n261I</w:delText>
              </w:r>
            </w:del>
          </w:p>
        </w:tc>
        <w:tc>
          <w:tcPr>
            <w:tcW w:w="303" w:type="pct"/>
            <w:tcBorders>
              <w:top w:val="nil"/>
              <w:left w:val="nil"/>
              <w:bottom w:val="single" w:sz="4" w:space="0" w:color="auto"/>
              <w:right w:val="single" w:sz="4" w:space="0" w:color="auto"/>
            </w:tcBorders>
            <w:shd w:val="clear" w:color="auto" w:fill="auto"/>
            <w:tcPrChange w:id="1239" w:author="ZTE-Ma Zhifeng" w:date="2021-08-02T23:53:00Z">
              <w:tcPr>
                <w:tcW w:w="303" w:type="pct"/>
                <w:tcBorders>
                  <w:top w:val="nil"/>
                  <w:left w:val="nil"/>
                  <w:bottom w:val="single" w:sz="4" w:space="0" w:color="auto"/>
                  <w:right w:val="single" w:sz="4" w:space="0" w:color="auto"/>
                </w:tcBorders>
                <w:shd w:val="clear" w:color="auto" w:fill="auto"/>
              </w:tcPr>
            </w:tcPrChange>
          </w:tcPr>
          <w:p w14:paraId="7FD4830A" w14:textId="66B444B5" w:rsidR="00440B06" w:rsidRPr="00C04A08" w:rsidRDefault="00440B06" w:rsidP="009C13E1">
            <w:pPr>
              <w:pStyle w:val="TAL"/>
              <w:rPr>
                <w:lang w:val="fi-FI" w:eastAsia="fi-FI"/>
              </w:rPr>
            </w:pPr>
            <w:del w:id="1240" w:author="ZTE-Ma Zhifeng" w:date="2021-08-02T23:53:00Z">
              <w:r w:rsidRPr="00C04A08" w:rsidDel="009C13E1">
                <w:rPr>
                  <w:lang w:val="fi-FI" w:eastAsia="fi-FI"/>
                </w:rPr>
                <w:delText> </w:delText>
              </w:r>
            </w:del>
          </w:p>
        </w:tc>
        <w:tc>
          <w:tcPr>
            <w:tcW w:w="303" w:type="pct"/>
            <w:tcBorders>
              <w:top w:val="nil"/>
              <w:left w:val="nil"/>
              <w:bottom w:val="single" w:sz="4" w:space="0" w:color="auto"/>
              <w:right w:val="single" w:sz="4" w:space="0" w:color="auto"/>
            </w:tcBorders>
            <w:shd w:val="clear" w:color="auto" w:fill="auto"/>
            <w:tcPrChange w:id="1241" w:author="ZTE-Ma Zhifeng" w:date="2021-08-02T23:53:00Z">
              <w:tcPr>
                <w:tcW w:w="303" w:type="pct"/>
                <w:tcBorders>
                  <w:top w:val="nil"/>
                  <w:left w:val="nil"/>
                  <w:bottom w:val="single" w:sz="4" w:space="0" w:color="auto"/>
                  <w:right w:val="single" w:sz="4" w:space="0" w:color="auto"/>
                </w:tcBorders>
                <w:shd w:val="clear" w:color="auto" w:fill="auto"/>
              </w:tcPr>
            </w:tcPrChange>
          </w:tcPr>
          <w:p w14:paraId="16B42659" w14:textId="130FF846" w:rsidR="00440B06" w:rsidRPr="00C04A08" w:rsidRDefault="00440B06" w:rsidP="009C13E1">
            <w:pPr>
              <w:pStyle w:val="TAL"/>
              <w:rPr>
                <w:lang w:val="fi-FI" w:eastAsia="fi-FI"/>
              </w:rPr>
            </w:pPr>
            <w:del w:id="1242" w:author="ZTE-Ma Zhifeng" w:date="2021-08-02T23:53:00Z">
              <w:r w:rsidRPr="00C04A08" w:rsidDel="009C13E1">
                <w:rPr>
                  <w:lang w:val="fi-FI" w:eastAsia="fi-FI"/>
                </w:rPr>
                <w:delText> </w:delText>
              </w:r>
            </w:del>
          </w:p>
        </w:tc>
        <w:tc>
          <w:tcPr>
            <w:tcW w:w="303" w:type="pct"/>
            <w:tcBorders>
              <w:top w:val="nil"/>
              <w:left w:val="nil"/>
              <w:bottom w:val="single" w:sz="4" w:space="0" w:color="auto"/>
              <w:right w:val="single" w:sz="4" w:space="0" w:color="auto"/>
            </w:tcBorders>
            <w:shd w:val="clear" w:color="auto" w:fill="auto"/>
            <w:tcPrChange w:id="1243" w:author="ZTE-Ma Zhifeng" w:date="2021-08-02T23:53:00Z">
              <w:tcPr>
                <w:tcW w:w="303" w:type="pct"/>
                <w:tcBorders>
                  <w:top w:val="nil"/>
                  <w:left w:val="nil"/>
                  <w:bottom w:val="single" w:sz="4" w:space="0" w:color="auto"/>
                  <w:right w:val="single" w:sz="4" w:space="0" w:color="auto"/>
                </w:tcBorders>
                <w:shd w:val="clear" w:color="auto" w:fill="auto"/>
              </w:tcPr>
            </w:tcPrChange>
          </w:tcPr>
          <w:p w14:paraId="182FE6CC" w14:textId="3C9DF6C0" w:rsidR="00440B06" w:rsidRPr="00C04A08" w:rsidRDefault="00440B06" w:rsidP="009C13E1">
            <w:pPr>
              <w:pStyle w:val="TAL"/>
              <w:rPr>
                <w:lang w:val="fi-FI" w:eastAsia="fi-FI"/>
              </w:rPr>
            </w:pPr>
            <w:del w:id="1244" w:author="ZTE-Ma Zhifeng" w:date="2021-08-02T23:53:00Z">
              <w:r w:rsidRPr="00C04A08" w:rsidDel="009C13E1">
                <w:rPr>
                  <w:lang w:val="fi-FI" w:eastAsia="fi-FI"/>
                </w:rPr>
                <w:delText> </w:delText>
              </w:r>
            </w:del>
          </w:p>
        </w:tc>
        <w:tc>
          <w:tcPr>
            <w:tcW w:w="303" w:type="pct"/>
            <w:tcBorders>
              <w:top w:val="nil"/>
              <w:left w:val="nil"/>
              <w:bottom w:val="single" w:sz="4" w:space="0" w:color="auto"/>
              <w:right w:val="single" w:sz="4" w:space="0" w:color="auto"/>
            </w:tcBorders>
            <w:shd w:val="clear" w:color="auto" w:fill="auto"/>
            <w:tcPrChange w:id="1245" w:author="ZTE-Ma Zhifeng" w:date="2021-08-02T23:53:00Z">
              <w:tcPr>
                <w:tcW w:w="303" w:type="pct"/>
                <w:tcBorders>
                  <w:top w:val="nil"/>
                  <w:left w:val="nil"/>
                  <w:bottom w:val="single" w:sz="4" w:space="0" w:color="auto"/>
                  <w:right w:val="single" w:sz="4" w:space="0" w:color="auto"/>
                </w:tcBorders>
                <w:shd w:val="clear" w:color="auto" w:fill="auto"/>
              </w:tcPr>
            </w:tcPrChange>
          </w:tcPr>
          <w:p w14:paraId="00B5D803" w14:textId="11D89377" w:rsidR="00440B06" w:rsidRPr="00C04A08" w:rsidRDefault="00440B06" w:rsidP="009C13E1">
            <w:pPr>
              <w:pStyle w:val="TAL"/>
              <w:rPr>
                <w:lang w:val="fi-FI" w:eastAsia="fi-FI"/>
              </w:rPr>
            </w:pPr>
            <w:del w:id="1246" w:author="ZTE-Ma Zhifeng" w:date="2021-08-02T23:53:00Z">
              <w:r w:rsidRPr="00C04A08" w:rsidDel="009C13E1">
                <w:rPr>
                  <w:lang w:val="fi-FI" w:eastAsia="fi-FI"/>
                </w:rPr>
                <w:delText> </w:delText>
              </w:r>
            </w:del>
          </w:p>
        </w:tc>
        <w:tc>
          <w:tcPr>
            <w:tcW w:w="252" w:type="pct"/>
            <w:tcBorders>
              <w:top w:val="nil"/>
              <w:left w:val="nil"/>
              <w:bottom w:val="single" w:sz="4" w:space="0" w:color="auto"/>
              <w:right w:val="single" w:sz="4" w:space="0" w:color="auto"/>
            </w:tcBorders>
            <w:shd w:val="clear" w:color="auto" w:fill="auto"/>
            <w:tcPrChange w:id="1247" w:author="ZTE-Ma Zhifeng" w:date="2021-08-02T23:53:00Z">
              <w:tcPr>
                <w:tcW w:w="252" w:type="pct"/>
                <w:tcBorders>
                  <w:top w:val="nil"/>
                  <w:left w:val="nil"/>
                  <w:bottom w:val="single" w:sz="4" w:space="0" w:color="auto"/>
                  <w:right w:val="single" w:sz="4" w:space="0" w:color="auto"/>
                </w:tcBorders>
                <w:shd w:val="clear" w:color="auto" w:fill="auto"/>
              </w:tcPr>
            </w:tcPrChange>
          </w:tcPr>
          <w:p w14:paraId="5B2C8B88" w14:textId="2437F5AC" w:rsidR="00440B06" w:rsidRPr="00C04A08" w:rsidRDefault="00440B06" w:rsidP="009C13E1">
            <w:pPr>
              <w:pStyle w:val="TAL"/>
              <w:rPr>
                <w:lang w:val="fi-FI" w:eastAsia="fi-FI"/>
              </w:rPr>
            </w:pPr>
            <w:del w:id="1248" w:author="ZTE-Ma Zhifeng" w:date="2021-08-02T23:53:00Z">
              <w:r w:rsidRPr="00C04A08" w:rsidDel="009C13E1">
                <w:rPr>
                  <w:lang w:val="fi-FI" w:eastAsia="fi-FI"/>
                </w:rPr>
                <w:delText> </w:delText>
              </w:r>
            </w:del>
          </w:p>
        </w:tc>
        <w:tc>
          <w:tcPr>
            <w:tcW w:w="252" w:type="pct"/>
            <w:tcBorders>
              <w:top w:val="nil"/>
              <w:left w:val="nil"/>
              <w:bottom w:val="single" w:sz="4" w:space="0" w:color="auto"/>
              <w:right w:val="single" w:sz="4" w:space="0" w:color="auto"/>
            </w:tcBorders>
            <w:shd w:val="clear" w:color="auto" w:fill="auto"/>
            <w:tcPrChange w:id="1249" w:author="ZTE-Ma Zhifeng" w:date="2021-08-02T23:53:00Z">
              <w:tcPr>
                <w:tcW w:w="252" w:type="pct"/>
                <w:tcBorders>
                  <w:top w:val="nil"/>
                  <w:left w:val="nil"/>
                  <w:bottom w:val="single" w:sz="4" w:space="0" w:color="auto"/>
                  <w:right w:val="single" w:sz="4" w:space="0" w:color="auto"/>
                </w:tcBorders>
                <w:shd w:val="clear" w:color="auto" w:fill="auto"/>
              </w:tcPr>
            </w:tcPrChange>
          </w:tcPr>
          <w:p w14:paraId="56F1D332" w14:textId="1209FCE7" w:rsidR="00440B06" w:rsidRPr="00C04A08" w:rsidRDefault="00440B06" w:rsidP="009C13E1">
            <w:pPr>
              <w:pStyle w:val="TAL"/>
              <w:rPr>
                <w:lang w:val="fi-FI" w:eastAsia="fi-FI"/>
              </w:rPr>
            </w:pPr>
            <w:del w:id="1250" w:author="ZTE-Ma Zhifeng" w:date="2021-08-02T23:53:00Z">
              <w:r w:rsidRPr="00C04A08" w:rsidDel="009C13E1">
                <w:rPr>
                  <w:lang w:val="fi-FI" w:eastAsia="fi-FI"/>
                </w:rPr>
                <w:delText> </w:delText>
              </w:r>
            </w:del>
          </w:p>
        </w:tc>
        <w:tc>
          <w:tcPr>
            <w:tcW w:w="253" w:type="pct"/>
            <w:tcBorders>
              <w:top w:val="nil"/>
              <w:left w:val="nil"/>
              <w:bottom w:val="single" w:sz="4" w:space="0" w:color="auto"/>
              <w:right w:val="single" w:sz="4" w:space="0" w:color="auto"/>
            </w:tcBorders>
            <w:shd w:val="clear" w:color="auto" w:fill="auto"/>
            <w:tcPrChange w:id="1251" w:author="ZTE-Ma Zhifeng" w:date="2021-08-02T23:53:00Z">
              <w:tcPr>
                <w:tcW w:w="253" w:type="pct"/>
                <w:tcBorders>
                  <w:top w:val="nil"/>
                  <w:left w:val="nil"/>
                  <w:bottom w:val="single" w:sz="4" w:space="0" w:color="auto"/>
                  <w:right w:val="single" w:sz="4" w:space="0" w:color="auto"/>
                </w:tcBorders>
                <w:shd w:val="clear" w:color="auto" w:fill="auto"/>
              </w:tcPr>
            </w:tcPrChange>
          </w:tcPr>
          <w:p w14:paraId="164014F6" w14:textId="0EA60492" w:rsidR="00440B06" w:rsidRPr="00C04A08" w:rsidRDefault="00440B06" w:rsidP="009C13E1">
            <w:pPr>
              <w:pStyle w:val="TAL"/>
              <w:rPr>
                <w:lang w:val="fi-FI" w:eastAsia="fi-FI"/>
              </w:rPr>
            </w:pPr>
            <w:del w:id="1252" w:author="ZTE-Ma Zhifeng" w:date="2021-08-02T23:53:00Z">
              <w:r w:rsidRPr="00C04A08" w:rsidDel="009C13E1">
                <w:rPr>
                  <w:lang w:val="en-US" w:eastAsia="fi-FI"/>
                </w:rPr>
                <w:delText> </w:delText>
              </w:r>
            </w:del>
          </w:p>
        </w:tc>
        <w:tc>
          <w:tcPr>
            <w:tcW w:w="244" w:type="pct"/>
            <w:tcBorders>
              <w:top w:val="nil"/>
              <w:left w:val="nil"/>
              <w:bottom w:val="single" w:sz="4" w:space="0" w:color="auto"/>
              <w:right w:val="single" w:sz="4" w:space="0" w:color="auto"/>
            </w:tcBorders>
            <w:shd w:val="clear" w:color="auto" w:fill="auto"/>
            <w:tcPrChange w:id="1253" w:author="ZTE-Ma Zhifeng" w:date="2021-08-02T23:53:00Z">
              <w:tcPr>
                <w:tcW w:w="244" w:type="pct"/>
                <w:tcBorders>
                  <w:top w:val="nil"/>
                  <w:left w:val="nil"/>
                  <w:bottom w:val="single" w:sz="4" w:space="0" w:color="auto"/>
                  <w:right w:val="single" w:sz="4" w:space="0" w:color="auto"/>
                </w:tcBorders>
                <w:shd w:val="clear" w:color="auto" w:fill="auto"/>
              </w:tcPr>
            </w:tcPrChange>
          </w:tcPr>
          <w:p w14:paraId="3370D525" w14:textId="65692B10" w:rsidR="00440B06" w:rsidRPr="00C04A08" w:rsidRDefault="00440B06" w:rsidP="009C13E1">
            <w:pPr>
              <w:pStyle w:val="TAL"/>
              <w:rPr>
                <w:lang w:val="fi-FI" w:eastAsia="fi-FI"/>
              </w:rPr>
            </w:pPr>
            <w:del w:id="1254"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1255" w:author="ZTE-Ma Zhifeng" w:date="2021-08-02T23:53:00Z">
              <w:tcPr>
                <w:tcW w:w="178" w:type="pct"/>
                <w:tcBorders>
                  <w:top w:val="nil"/>
                  <w:left w:val="nil"/>
                  <w:bottom w:val="single" w:sz="4" w:space="0" w:color="auto"/>
                  <w:right w:val="single" w:sz="4" w:space="0" w:color="auto"/>
                </w:tcBorders>
                <w:shd w:val="clear" w:color="auto" w:fill="auto"/>
              </w:tcPr>
            </w:tcPrChange>
          </w:tcPr>
          <w:p w14:paraId="0AADB3A0" w14:textId="3452BEA9" w:rsidR="00440B06" w:rsidRPr="00C04A08" w:rsidRDefault="00440B06" w:rsidP="009C13E1">
            <w:pPr>
              <w:pStyle w:val="TAL"/>
              <w:rPr>
                <w:lang w:val="fi-FI" w:eastAsia="fi-FI"/>
              </w:rPr>
            </w:pPr>
            <w:del w:id="1256"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1257" w:author="ZTE-Ma Zhifeng" w:date="2021-08-02T23:53:00Z">
              <w:tcPr>
                <w:tcW w:w="178" w:type="pct"/>
                <w:tcBorders>
                  <w:top w:val="nil"/>
                  <w:left w:val="nil"/>
                  <w:bottom w:val="single" w:sz="4" w:space="0" w:color="auto"/>
                  <w:right w:val="single" w:sz="4" w:space="0" w:color="auto"/>
                </w:tcBorders>
                <w:shd w:val="clear" w:color="auto" w:fill="auto"/>
              </w:tcPr>
            </w:tcPrChange>
          </w:tcPr>
          <w:p w14:paraId="44D0CA08" w14:textId="38FF46FA" w:rsidR="00440B06" w:rsidRPr="00C04A08" w:rsidRDefault="00440B06" w:rsidP="009C13E1">
            <w:pPr>
              <w:pStyle w:val="TAL"/>
              <w:rPr>
                <w:lang w:val="fi-FI" w:eastAsia="fi-FI"/>
              </w:rPr>
            </w:pPr>
            <w:del w:id="1258"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1259" w:author="ZTE-Ma Zhifeng" w:date="2021-08-02T23:53:00Z">
              <w:tcPr>
                <w:tcW w:w="178" w:type="pct"/>
                <w:tcBorders>
                  <w:top w:val="nil"/>
                  <w:left w:val="nil"/>
                  <w:bottom w:val="single" w:sz="4" w:space="0" w:color="auto"/>
                  <w:right w:val="single" w:sz="4" w:space="0" w:color="auto"/>
                </w:tcBorders>
                <w:shd w:val="clear" w:color="auto" w:fill="auto"/>
              </w:tcPr>
            </w:tcPrChange>
          </w:tcPr>
          <w:p w14:paraId="18E364A2" w14:textId="2ED83F40" w:rsidR="00440B06" w:rsidRPr="00C04A08" w:rsidRDefault="00440B06" w:rsidP="009C13E1">
            <w:pPr>
              <w:pStyle w:val="TAL"/>
              <w:rPr>
                <w:lang w:val="fi-FI" w:eastAsia="fi-FI"/>
              </w:rPr>
            </w:pPr>
            <w:del w:id="1260"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1261" w:author="ZTE-Ma Zhifeng" w:date="2021-08-02T23:53:00Z">
              <w:tcPr>
                <w:tcW w:w="178" w:type="pct"/>
                <w:tcBorders>
                  <w:top w:val="nil"/>
                  <w:left w:val="nil"/>
                  <w:bottom w:val="single" w:sz="4" w:space="0" w:color="auto"/>
                  <w:right w:val="single" w:sz="4" w:space="0" w:color="auto"/>
                </w:tcBorders>
                <w:shd w:val="clear" w:color="auto" w:fill="auto"/>
              </w:tcPr>
            </w:tcPrChange>
          </w:tcPr>
          <w:p w14:paraId="66985884" w14:textId="23AC94E1" w:rsidR="00440B06" w:rsidRPr="00C04A08" w:rsidRDefault="00440B06" w:rsidP="009C13E1">
            <w:pPr>
              <w:pStyle w:val="TAL"/>
              <w:rPr>
                <w:lang w:val="fi-FI" w:eastAsia="fi-FI"/>
              </w:rPr>
            </w:pPr>
            <w:del w:id="1262" w:author="ZTE-Ma Zhifeng" w:date="2021-08-02T23:53:00Z">
              <w:r w:rsidRPr="00C04A08" w:rsidDel="009C13E1">
                <w:rPr>
                  <w:lang w:val="en-US" w:eastAsia="fi-FI"/>
                </w:rPr>
                <w:delText> </w:delText>
              </w:r>
            </w:del>
          </w:p>
        </w:tc>
        <w:tc>
          <w:tcPr>
            <w:tcW w:w="357" w:type="pct"/>
            <w:tcBorders>
              <w:top w:val="nil"/>
              <w:left w:val="nil"/>
              <w:bottom w:val="single" w:sz="4" w:space="0" w:color="auto"/>
              <w:right w:val="single" w:sz="4" w:space="0" w:color="auto"/>
            </w:tcBorders>
            <w:shd w:val="clear" w:color="auto" w:fill="auto"/>
            <w:noWrap/>
            <w:hideMark/>
            <w:tcPrChange w:id="1263" w:author="ZTE-Ma Zhifeng" w:date="2021-08-02T23:53:00Z">
              <w:tcPr>
                <w:tcW w:w="357" w:type="pct"/>
                <w:tcBorders>
                  <w:top w:val="nil"/>
                  <w:left w:val="nil"/>
                  <w:bottom w:val="single" w:sz="4" w:space="0" w:color="auto"/>
                  <w:right w:val="single" w:sz="4" w:space="0" w:color="auto"/>
                </w:tcBorders>
                <w:shd w:val="clear" w:color="auto" w:fill="auto"/>
                <w:noWrap/>
                <w:hideMark/>
              </w:tcPr>
            </w:tcPrChange>
          </w:tcPr>
          <w:p w14:paraId="7D88AC99" w14:textId="77777777" w:rsidR="00440B06" w:rsidRPr="00C04A08" w:rsidRDefault="00440B06" w:rsidP="009C13E1">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Change w:id="1264" w:author="ZTE-Ma Zhifeng" w:date="2021-08-02T23:53:00Z">
              <w:tcPr>
                <w:tcW w:w="205" w:type="pct"/>
                <w:tcBorders>
                  <w:top w:val="nil"/>
                  <w:left w:val="nil"/>
                  <w:bottom w:val="single" w:sz="4" w:space="0" w:color="auto"/>
                  <w:right w:val="single" w:sz="4" w:space="0" w:color="auto"/>
                </w:tcBorders>
                <w:shd w:val="clear" w:color="auto" w:fill="auto"/>
                <w:noWrap/>
                <w:hideMark/>
              </w:tcPr>
            </w:tcPrChange>
          </w:tcPr>
          <w:p w14:paraId="7F5251F4" w14:textId="77777777" w:rsidR="00440B06" w:rsidRPr="00C04A08" w:rsidRDefault="00440B06" w:rsidP="009C13E1">
            <w:pPr>
              <w:pStyle w:val="TAC"/>
              <w:rPr>
                <w:lang w:val="fi-FI" w:eastAsia="fi-FI"/>
              </w:rPr>
            </w:pPr>
            <w:r w:rsidRPr="00C04A08">
              <w:rPr>
                <w:lang w:val="en-US" w:eastAsia="fi-FI"/>
              </w:rPr>
              <w:t>0</w:t>
            </w:r>
          </w:p>
        </w:tc>
      </w:tr>
      <w:tr w:rsidR="00440B06" w:rsidRPr="00C04A08" w14:paraId="6DE4CD55" w14:textId="77777777" w:rsidTr="009C13E1">
        <w:tblPrEx>
          <w:tblW w:w="4916" w:type="pct"/>
          <w:tblLayout w:type="fixed"/>
          <w:tblCellMar>
            <w:left w:w="70" w:type="dxa"/>
            <w:right w:w="70" w:type="dxa"/>
          </w:tblCellMar>
          <w:tblPrExChange w:id="1265" w:author="ZTE-Ma Zhifeng" w:date="2021-08-02T23:53:00Z">
            <w:tblPrEx>
              <w:tblW w:w="4916" w:type="pct"/>
              <w:tblLayout w:type="fixed"/>
              <w:tblCellMar>
                <w:left w:w="70" w:type="dxa"/>
                <w:right w:w="70" w:type="dxa"/>
              </w:tblCellMar>
            </w:tblPrEx>
          </w:tblPrExChange>
        </w:tblPrEx>
        <w:trPr>
          <w:trHeight w:val="187"/>
          <w:trPrChange w:id="1266" w:author="ZTE-Ma Zhifeng" w:date="2021-08-02T23:53:00Z">
            <w:trPr>
              <w:gridAfter w:val="0"/>
              <w:trHeight w:val="187"/>
            </w:trPr>
          </w:trPrChange>
        </w:trPr>
        <w:tc>
          <w:tcPr>
            <w:tcW w:w="503" w:type="pct"/>
            <w:tcBorders>
              <w:top w:val="nil"/>
              <w:left w:val="single" w:sz="4" w:space="0" w:color="auto"/>
              <w:bottom w:val="single" w:sz="4" w:space="0" w:color="auto"/>
              <w:right w:val="single" w:sz="4" w:space="0" w:color="auto"/>
            </w:tcBorders>
            <w:shd w:val="clear" w:color="auto" w:fill="auto"/>
            <w:hideMark/>
            <w:tcPrChange w:id="1267" w:author="ZTE-Ma Zhifeng" w:date="2021-08-02T23:53:00Z">
              <w:tcPr>
                <w:tcW w:w="503" w:type="pct"/>
                <w:gridSpan w:val="2"/>
                <w:tcBorders>
                  <w:top w:val="nil"/>
                  <w:left w:val="single" w:sz="4" w:space="0" w:color="auto"/>
                  <w:bottom w:val="single" w:sz="4" w:space="0" w:color="auto"/>
                  <w:right w:val="single" w:sz="4" w:space="0" w:color="auto"/>
                </w:tcBorders>
                <w:shd w:val="clear" w:color="auto" w:fill="auto"/>
                <w:hideMark/>
              </w:tcPr>
            </w:tcPrChange>
          </w:tcPr>
          <w:p w14:paraId="04255769" w14:textId="77777777" w:rsidR="00440B06" w:rsidRPr="00C04A08" w:rsidRDefault="00440B06" w:rsidP="009C13E1">
            <w:pPr>
              <w:pStyle w:val="TAL"/>
              <w:rPr>
                <w:lang w:val="fi-FI" w:eastAsia="fi-FI"/>
              </w:rPr>
            </w:pPr>
            <w:r w:rsidRPr="00C04A08">
              <w:rPr>
                <w:lang w:eastAsia="fi-FI"/>
              </w:rPr>
              <w:t>CA_n261(2O)</w:t>
            </w:r>
          </w:p>
        </w:tc>
        <w:tc>
          <w:tcPr>
            <w:tcW w:w="388" w:type="pct"/>
            <w:tcBorders>
              <w:top w:val="nil"/>
              <w:left w:val="nil"/>
              <w:bottom w:val="single" w:sz="4" w:space="0" w:color="auto"/>
              <w:right w:val="single" w:sz="4" w:space="0" w:color="auto"/>
            </w:tcBorders>
            <w:shd w:val="clear" w:color="auto" w:fill="auto"/>
            <w:hideMark/>
            <w:tcPrChange w:id="1268" w:author="ZTE-Ma Zhifeng" w:date="2021-08-02T23:53:00Z">
              <w:tcPr>
                <w:tcW w:w="388" w:type="pct"/>
                <w:tcBorders>
                  <w:top w:val="nil"/>
                  <w:left w:val="nil"/>
                  <w:bottom w:val="single" w:sz="4" w:space="0" w:color="auto"/>
                  <w:right w:val="single" w:sz="4" w:space="0" w:color="auto"/>
                </w:tcBorders>
                <w:shd w:val="clear" w:color="auto" w:fill="auto"/>
                <w:hideMark/>
              </w:tcPr>
            </w:tcPrChange>
          </w:tcPr>
          <w:p w14:paraId="2796FDCF" w14:textId="77777777" w:rsidR="00440B06" w:rsidRPr="00C04A08" w:rsidRDefault="00440B06" w:rsidP="009C13E1">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tcPrChange w:id="1269" w:author="ZTE-Ma Zhifeng" w:date="2021-08-02T23:53:00Z">
              <w:tcPr>
                <w:tcW w:w="319" w:type="pct"/>
                <w:tcBorders>
                  <w:top w:val="nil"/>
                  <w:left w:val="nil"/>
                  <w:bottom w:val="single" w:sz="4" w:space="0" w:color="auto"/>
                  <w:right w:val="single" w:sz="4" w:space="0" w:color="auto"/>
                </w:tcBorders>
                <w:shd w:val="clear" w:color="auto" w:fill="auto"/>
              </w:tcPr>
            </w:tcPrChange>
          </w:tcPr>
          <w:p w14:paraId="6693BD8C" w14:textId="4920A34E" w:rsidR="00440B06" w:rsidRPr="00C04A08" w:rsidRDefault="00440B06" w:rsidP="009C13E1">
            <w:pPr>
              <w:pStyle w:val="TAL"/>
              <w:rPr>
                <w:lang w:val="fi-FI" w:eastAsia="fi-FI"/>
              </w:rPr>
            </w:pPr>
            <w:del w:id="1270" w:author="ZTE-Ma Zhifeng" w:date="2021-08-02T23:53:00Z">
              <w:r w:rsidRPr="00C04A08" w:rsidDel="009C13E1">
                <w:rPr>
                  <w:lang w:eastAsia="fi-FI"/>
                </w:rPr>
                <w:delText>CA_n261O</w:delText>
              </w:r>
            </w:del>
          </w:p>
        </w:tc>
        <w:tc>
          <w:tcPr>
            <w:tcW w:w="303" w:type="pct"/>
            <w:tcBorders>
              <w:top w:val="nil"/>
              <w:left w:val="nil"/>
              <w:bottom w:val="single" w:sz="4" w:space="0" w:color="auto"/>
              <w:right w:val="single" w:sz="4" w:space="0" w:color="auto"/>
            </w:tcBorders>
            <w:shd w:val="clear" w:color="auto" w:fill="auto"/>
            <w:tcPrChange w:id="1271" w:author="ZTE-Ma Zhifeng" w:date="2021-08-02T23:53:00Z">
              <w:tcPr>
                <w:tcW w:w="303" w:type="pct"/>
                <w:tcBorders>
                  <w:top w:val="nil"/>
                  <w:left w:val="nil"/>
                  <w:bottom w:val="single" w:sz="4" w:space="0" w:color="auto"/>
                  <w:right w:val="single" w:sz="4" w:space="0" w:color="auto"/>
                </w:tcBorders>
                <w:shd w:val="clear" w:color="auto" w:fill="auto"/>
              </w:tcPr>
            </w:tcPrChange>
          </w:tcPr>
          <w:p w14:paraId="4CDB8B69" w14:textId="51BC8AAB" w:rsidR="00440B06" w:rsidRPr="00C04A08" w:rsidRDefault="00440B06" w:rsidP="009C13E1">
            <w:pPr>
              <w:pStyle w:val="TAL"/>
              <w:rPr>
                <w:lang w:val="fi-FI" w:eastAsia="fi-FI"/>
              </w:rPr>
            </w:pPr>
            <w:del w:id="1272" w:author="ZTE-Ma Zhifeng" w:date="2021-08-02T23:53:00Z">
              <w:r w:rsidRPr="00C04A08" w:rsidDel="009C13E1">
                <w:rPr>
                  <w:lang w:eastAsia="fi-FI"/>
                </w:rPr>
                <w:delText>CA_n261O</w:delText>
              </w:r>
            </w:del>
          </w:p>
        </w:tc>
        <w:tc>
          <w:tcPr>
            <w:tcW w:w="303" w:type="pct"/>
            <w:tcBorders>
              <w:top w:val="nil"/>
              <w:left w:val="nil"/>
              <w:bottom w:val="single" w:sz="4" w:space="0" w:color="auto"/>
              <w:right w:val="single" w:sz="4" w:space="0" w:color="auto"/>
            </w:tcBorders>
            <w:shd w:val="clear" w:color="auto" w:fill="auto"/>
            <w:tcPrChange w:id="1273" w:author="ZTE-Ma Zhifeng" w:date="2021-08-02T23:53:00Z">
              <w:tcPr>
                <w:tcW w:w="303" w:type="pct"/>
                <w:tcBorders>
                  <w:top w:val="nil"/>
                  <w:left w:val="nil"/>
                  <w:bottom w:val="single" w:sz="4" w:space="0" w:color="auto"/>
                  <w:right w:val="single" w:sz="4" w:space="0" w:color="auto"/>
                </w:tcBorders>
                <w:shd w:val="clear" w:color="auto" w:fill="auto"/>
              </w:tcPr>
            </w:tcPrChange>
          </w:tcPr>
          <w:p w14:paraId="1D801609" w14:textId="73DF1F31" w:rsidR="00440B06" w:rsidRPr="00C04A08" w:rsidRDefault="00440B06" w:rsidP="009C13E1">
            <w:pPr>
              <w:pStyle w:val="TAL"/>
              <w:rPr>
                <w:lang w:val="fi-FI" w:eastAsia="fi-FI"/>
              </w:rPr>
            </w:pPr>
            <w:del w:id="1274" w:author="ZTE-Ma Zhifeng" w:date="2021-08-02T23:53:00Z">
              <w:r w:rsidRPr="00C04A08" w:rsidDel="009C13E1">
                <w:rPr>
                  <w:lang w:val="fi-FI" w:eastAsia="fi-FI"/>
                </w:rPr>
                <w:delText> </w:delText>
              </w:r>
            </w:del>
          </w:p>
        </w:tc>
        <w:tc>
          <w:tcPr>
            <w:tcW w:w="303" w:type="pct"/>
            <w:tcBorders>
              <w:top w:val="nil"/>
              <w:left w:val="nil"/>
              <w:bottom w:val="single" w:sz="4" w:space="0" w:color="auto"/>
              <w:right w:val="single" w:sz="4" w:space="0" w:color="auto"/>
            </w:tcBorders>
            <w:shd w:val="clear" w:color="auto" w:fill="auto"/>
            <w:tcPrChange w:id="1275" w:author="ZTE-Ma Zhifeng" w:date="2021-08-02T23:53:00Z">
              <w:tcPr>
                <w:tcW w:w="303" w:type="pct"/>
                <w:tcBorders>
                  <w:top w:val="nil"/>
                  <w:left w:val="nil"/>
                  <w:bottom w:val="single" w:sz="4" w:space="0" w:color="auto"/>
                  <w:right w:val="single" w:sz="4" w:space="0" w:color="auto"/>
                </w:tcBorders>
                <w:shd w:val="clear" w:color="auto" w:fill="auto"/>
              </w:tcPr>
            </w:tcPrChange>
          </w:tcPr>
          <w:p w14:paraId="55DA1768" w14:textId="043B5957" w:rsidR="00440B06" w:rsidRPr="00C04A08" w:rsidRDefault="00440B06" w:rsidP="009C13E1">
            <w:pPr>
              <w:pStyle w:val="TAL"/>
              <w:rPr>
                <w:lang w:val="fi-FI" w:eastAsia="fi-FI"/>
              </w:rPr>
            </w:pPr>
            <w:del w:id="1276" w:author="ZTE-Ma Zhifeng" w:date="2021-08-02T23:53:00Z">
              <w:r w:rsidRPr="00C04A08" w:rsidDel="009C13E1">
                <w:rPr>
                  <w:lang w:val="fi-FI" w:eastAsia="fi-FI"/>
                </w:rPr>
                <w:delText> </w:delText>
              </w:r>
            </w:del>
          </w:p>
        </w:tc>
        <w:tc>
          <w:tcPr>
            <w:tcW w:w="303" w:type="pct"/>
            <w:tcBorders>
              <w:top w:val="nil"/>
              <w:left w:val="nil"/>
              <w:bottom w:val="single" w:sz="4" w:space="0" w:color="auto"/>
              <w:right w:val="single" w:sz="4" w:space="0" w:color="auto"/>
            </w:tcBorders>
            <w:shd w:val="clear" w:color="auto" w:fill="auto"/>
            <w:tcPrChange w:id="1277" w:author="ZTE-Ma Zhifeng" w:date="2021-08-02T23:53:00Z">
              <w:tcPr>
                <w:tcW w:w="303" w:type="pct"/>
                <w:tcBorders>
                  <w:top w:val="nil"/>
                  <w:left w:val="nil"/>
                  <w:bottom w:val="single" w:sz="4" w:space="0" w:color="auto"/>
                  <w:right w:val="single" w:sz="4" w:space="0" w:color="auto"/>
                </w:tcBorders>
                <w:shd w:val="clear" w:color="auto" w:fill="auto"/>
              </w:tcPr>
            </w:tcPrChange>
          </w:tcPr>
          <w:p w14:paraId="2AC0DD34" w14:textId="0BB6F0AA" w:rsidR="00440B06" w:rsidRPr="00C04A08" w:rsidRDefault="00440B06" w:rsidP="009C13E1">
            <w:pPr>
              <w:pStyle w:val="TAL"/>
              <w:rPr>
                <w:lang w:val="fi-FI" w:eastAsia="fi-FI"/>
              </w:rPr>
            </w:pPr>
            <w:del w:id="1278" w:author="ZTE-Ma Zhifeng" w:date="2021-08-02T23:53:00Z">
              <w:r w:rsidRPr="00C04A08" w:rsidDel="009C13E1">
                <w:rPr>
                  <w:lang w:val="en-US" w:eastAsia="fi-FI"/>
                </w:rPr>
                <w:delText> </w:delText>
              </w:r>
            </w:del>
          </w:p>
        </w:tc>
        <w:tc>
          <w:tcPr>
            <w:tcW w:w="303" w:type="pct"/>
            <w:tcBorders>
              <w:top w:val="nil"/>
              <w:left w:val="nil"/>
              <w:bottom w:val="single" w:sz="4" w:space="0" w:color="auto"/>
              <w:right w:val="single" w:sz="4" w:space="0" w:color="auto"/>
            </w:tcBorders>
            <w:shd w:val="clear" w:color="auto" w:fill="auto"/>
            <w:tcPrChange w:id="1279" w:author="ZTE-Ma Zhifeng" w:date="2021-08-02T23:53:00Z">
              <w:tcPr>
                <w:tcW w:w="303" w:type="pct"/>
                <w:tcBorders>
                  <w:top w:val="nil"/>
                  <w:left w:val="nil"/>
                  <w:bottom w:val="single" w:sz="4" w:space="0" w:color="auto"/>
                  <w:right w:val="single" w:sz="4" w:space="0" w:color="auto"/>
                </w:tcBorders>
                <w:shd w:val="clear" w:color="auto" w:fill="auto"/>
              </w:tcPr>
            </w:tcPrChange>
          </w:tcPr>
          <w:p w14:paraId="43F2E75C" w14:textId="7E39D540" w:rsidR="00440B06" w:rsidRPr="00C04A08" w:rsidRDefault="00440B06" w:rsidP="009C13E1">
            <w:pPr>
              <w:pStyle w:val="TAL"/>
              <w:rPr>
                <w:lang w:val="fi-FI" w:eastAsia="fi-FI"/>
              </w:rPr>
            </w:pPr>
            <w:del w:id="1280" w:author="ZTE-Ma Zhifeng" w:date="2021-08-02T23:53:00Z">
              <w:r w:rsidRPr="00C04A08" w:rsidDel="009C13E1">
                <w:rPr>
                  <w:lang w:val="en-US" w:eastAsia="fi-FI"/>
                </w:rPr>
                <w:delText> </w:delText>
              </w:r>
            </w:del>
          </w:p>
        </w:tc>
        <w:tc>
          <w:tcPr>
            <w:tcW w:w="252" w:type="pct"/>
            <w:tcBorders>
              <w:top w:val="nil"/>
              <w:left w:val="nil"/>
              <w:bottom w:val="single" w:sz="4" w:space="0" w:color="auto"/>
              <w:right w:val="single" w:sz="4" w:space="0" w:color="auto"/>
            </w:tcBorders>
            <w:shd w:val="clear" w:color="auto" w:fill="auto"/>
            <w:tcPrChange w:id="1281" w:author="ZTE-Ma Zhifeng" w:date="2021-08-02T23:53:00Z">
              <w:tcPr>
                <w:tcW w:w="252" w:type="pct"/>
                <w:tcBorders>
                  <w:top w:val="nil"/>
                  <w:left w:val="nil"/>
                  <w:bottom w:val="single" w:sz="4" w:space="0" w:color="auto"/>
                  <w:right w:val="single" w:sz="4" w:space="0" w:color="auto"/>
                </w:tcBorders>
                <w:shd w:val="clear" w:color="auto" w:fill="auto"/>
              </w:tcPr>
            </w:tcPrChange>
          </w:tcPr>
          <w:p w14:paraId="58A29B99" w14:textId="7EBEF13E" w:rsidR="00440B06" w:rsidRPr="00C04A08" w:rsidRDefault="00440B06" w:rsidP="009C13E1">
            <w:pPr>
              <w:pStyle w:val="TAL"/>
              <w:rPr>
                <w:lang w:val="fi-FI" w:eastAsia="fi-FI"/>
              </w:rPr>
            </w:pPr>
            <w:del w:id="1282" w:author="ZTE-Ma Zhifeng" w:date="2021-08-02T23:53:00Z">
              <w:r w:rsidRPr="00C04A08" w:rsidDel="009C13E1">
                <w:rPr>
                  <w:lang w:val="en-US" w:eastAsia="fi-FI"/>
                </w:rPr>
                <w:delText> </w:delText>
              </w:r>
            </w:del>
          </w:p>
        </w:tc>
        <w:tc>
          <w:tcPr>
            <w:tcW w:w="252" w:type="pct"/>
            <w:tcBorders>
              <w:top w:val="nil"/>
              <w:left w:val="nil"/>
              <w:bottom w:val="single" w:sz="4" w:space="0" w:color="auto"/>
              <w:right w:val="single" w:sz="4" w:space="0" w:color="auto"/>
            </w:tcBorders>
            <w:shd w:val="clear" w:color="auto" w:fill="auto"/>
            <w:tcPrChange w:id="1283" w:author="ZTE-Ma Zhifeng" w:date="2021-08-02T23:53:00Z">
              <w:tcPr>
                <w:tcW w:w="252" w:type="pct"/>
                <w:tcBorders>
                  <w:top w:val="nil"/>
                  <w:left w:val="nil"/>
                  <w:bottom w:val="single" w:sz="4" w:space="0" w:color="auto"/>
                  <w:right w:val="single" w:sz="4" w:space="0" w:color="auto"/>
                </w:tcBorders>
                <w:shd w:val="clear" w:color="auto" w:fill="auto"/>
              </w:tcPr>
            </w:tcPrChange>
          </w:tcPr>
          <w:p w14:paraId="71381AFD" w14:textId="6280B57A" w:rsidR="00440B06" w:rsidRPr="00C04A08" w:rsidRDefault="00440B06" w:rsidP="009C13E1">
            <w:pPr>
              <w:pStyle w:val="TAL"/>
              <w:rPr>
                <w:lang w:val="fi-FI" w:eastAsia="fi-FI"/>
              </w:rPr>
            </w:pPr>
            <w:del w:id="1284" w:author="ZTE-Ma Zhifeng" w:date="2021-08-02T23:53:00Z">
              <w:r w:rsidRPr="00C04A08" w:rsidDel="009C13E1">
                <w:rPr>
                  <w:lang w:val="en-US" w:eastAsia="fi-FI"/>
                </w:rPr>
                <w:delText> </w:delText>
              </w:r>
            </w:del>
          </w:p>
        </w:tc>
        <w:tc>
          <w:tcPr>
            <w:tcW w:w="253" w:type="pct"/>
            <w:tcBorders>
              <w:top w:val="nil"/>
              <w:left w:val="nil"/>
              <w:bottom w:val="single" w:sz="4" w:space="0" w:color="auto"/>
              <w:right w:val="single" w:sz="4" w:space="0" w:color="auto"/>
            </w:tcBorders>
            <w:shd w:val="clear" w:color="auto" w:fill="auto"/>
            <w:tcPrChange w:id="1285" w:author="ZTE-Ma Zhifeng" w:date="2021-08-02T23:53:00Z">
              <w:tcPr>
                <w:tcW w:w="253" w:type="pct"/>
                <w:tcBorders>
                  <w:top w:val="nil"/>
                  <w:left w:val="nil"/>
                  <w:bottom w:val="single" w:sz="4" w:space="0" w:color="auto"/>
                  <w:right w:val="single" w:sz="4" w:space="0" w:color="auto"/>
                </w:tcBorders>
                <w:shd w:val="clear" w:color="auto" w:fill="auto"/>
              </w:tcPr>
            </w:tcPrChange>
          </w:tcPr>
          <w:p w14:paraId="10705705" w14:textId="42982999" w:rsidR="00440B06" w:rsidRPr="00C04A08" w:rsidRDefault="00440B06" w:rsidP="009C13E1">
            <w:pPr>
              <w:pStyle w:val="TAL"/>
              <w:rPr>
                <w:lang w:val="fi-FI" w:eastAsia="fi-FI"/>
              </w:rPr>
            </w:pPr>
            <w:del w:id="1286" w:author="ZTE-Ma Zhifeng" w:date="2021-08-02T23:53:00Z">
              <w:r w:rsidRPr="00C04A08" w:rsidDel="009C13E1">
                <w:rPr>
                  <w:lang w:val="en-US" w:eastAsia="fi-FI"/>
                </w:rPr>
                <w:delText> </w:delText>
              </w:r>
            </w:del>
          </w:p>
        </w:tc>
        <w:tc>
          <w:tcPr>
            <w:tcW w:w="244" w:type="pct"/>
            <w:tcBorders>
              <w:top w:val="nil"/>
              <w:left w:val="nil"/>
              <w:bottom w:val="single" w:sz="4" w:space="0" w:color="auto"/>
              <w:right w:val="single" w:sz="4" w:space="0" w:color="auto"/>
            </w:tcBorders>
            <w:shd w:val="clear" w:color="auto" w:fill="auto"/>
            <w:tcPrChange w:id="1287" w:author="ZTE-Ma Zhifeng" w:date="2021-08-02T23:53:00Z">
              <w:tcPr>
                <w:tcW w:w="244" w:type="pct"/>
                <w:tcBorders>
                  <w:top w:val="nil"/>
                  <w:left w:val="nil"/>
                  <w:bottom w:val="single" w:sz="4" w:space="0" w:color="auto"/>
                  <w:right w:val="single" w:sz="4" w:space="0" w:color="auto"/>
                </w:tcBorders>
                <w:shd w:val="clear" w:color="auto" w:fill="auto"/>
              </w:tcPr>
            </w:tcPrChange>
          </w:tcPr>
          <w:p w14:paraId="40C71F14" w14:textId="081256CA" w:rsidR="00440B06" w:rsidRPr="00C04A08" w:rsidRDefault="00440B06" w:rsidP="009C13E1">
            <w:pPr>
              <w:pStyle w:val="TAL"/>
              <w:rPr>
                <w:lang w:val="fi-FI" w:eastAsia="fi-FI"/>
              </w:rPr>
            </w:pPr>
            <w:del w:id="1288"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1289" w:author="ZTE-Ma Zhifeng" w:date="2021-08-02T23:53:00Z">
              <w:tcPr>
                <w:tcW w:w="178" w:type="pct"/>
                <w:tcBorders>
                  <w:top w:val="nil"/>
                  <w:left w:val="nil"/>
                  <w:bottom w:val="single" w:sz="4" w:space="0" w:color="auto"/>
                  <w:right w:val="single" w:sz="4" w:space="0" w:color="auto"/>
                </w:tcBorders>
                <w:shd w:val="clear" w:color="auto" w:fill="auto"/>
              </w:tcPr>
            </w:tcPrChange>
          </w:tcPr>
          <w:p w14:paraId="320007F3" w14:textId="02AB7E21" w:rsidR="00440B06" w:rsidRPr="00C04A08" w:rsidRDefault="00440B06" w:rsidP="009C13E1">
            <w:pPr>
              <w:pStyle w:val="TAL"/>
              <w:rPr>
                <w:lang w:val="fi-FI" w:eastAsia="fi-FI"/>
              </w:rPr>
            </w:pPr>
            <w:del w:id="1290"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1291" w:author="ZTE-Ma Zhifeng" w:date="2021-08-02T23:53:00Z">
              <w:tcPr>
                <w:tcW w:w="178" w:type="pct"/>
                <w:tcBorders>
                  <w:top w:val="nil"/>
                  <w:left w:val="nil"/>
                  <w:bottom w:val="single" w:sz="4" w:space="0" w:color="auto"/>
                  <w:right w:val="single" w:sz="4" w:space="0" w:color="auto"/>
                </w:tcBorders>
                <w:shd w:val="clear" w:color="auto" w:fill="auto"/>
              </w:tcPr>
            </w:tcPrChange>
          </w:tcPr>
          <w:p w14:paraId="463DCC45" w14:textId="771F3119" w:rsidR="00440B06" w:rsidRPr="00C04A08" w:rsidRDefault="00440B06" w:rsidP="009C13E1">
            <w:pPr>
              <w:pStyle w:val="TAL"/>
              <w:rPr>
                <w:lang w:val="fi-FI" w:eastAsia="fi-FI"/>
              </w:rPr>
            </w:pPr>
            <w:del w:id="1292"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1293" w:author="ZTE-Ma Zhifeng" w:date="2021-08-02T23:53:00Z">
              <w:tcPr>
                <w:tcW w:w="178" w:type="pct"/>
                <w:tcBorders>
                  <w:top w:val="nil"/>
                  <w:left w:val="nil"/>
                  <w:bottom w:val="single" w:sz="4" w:space="0" w:color="auto"/>
                  <w:right w:val="single" w:sz="4" w:space="0" w:color="auto"/>
                </w:tcBorders>
                <w:shd w:val="clear" w:color="auto" w:fill="auto"/>
              </w:tcPr>
            </w:tcPrChange>
          </w:tcPr>
          <w:p w14:paraId="4BD2487C" w14:textId="60AA0F70" w:rsidR="00440B06" w:rsidRPr="00C04A08" w:rsidRDefault="00440B06" w:rsidP="009C13E1">
            <w:pPr>
              <w:pStyle w:val="TAL"/>
              <w:rPr>
                <w:lang w:val="fi-FI" w:eastAsia="fi-FI"/>
              </w:rPr>
            </w:pPr>
            <w:del w:id="1294"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1295" w:author="ZTE-Ma Zhifeng" w:date="2021-08-02T23:53:00Z">
              <w:tcPr>
                <w:tcW w:w="178" w:type="pct"/>
                <w:tcBorders>
                  <w:top w:val="nil"/>
                  <w:left w:val="nil"/>
                  <w:bottom w:val="single" w:sz="4" w:space="0" w:color="auto"/>
                  <w:right w:val="single" w:sz="4" w:space="0" w:color="auto"/>
                </w:tcBorders>
                <w:shd w:val="clear" w:color="auto" w:fill="auto"/>
              </w:tcPr>
            </w:tcPrChange>
          </w:tcPr>
          <w:p w14:paraId="5D339995" w14:textId="6F2E5CC6" w:rsidR="00440B06" w:rsidRPr="00C04A08" w:rsidRDefault="00440B06" w:rsidP="009C13E1">
            <w:pPr>
              <w:pStyle w:val="TAL"/>
              <w:rPr>
                <w:lang w:val="fi-FI" w:eastAsia="fi-FI"/>
              </w:rPr>
            </w:pPr>
            <w:del w:id="1296" w:author="ZTE-Ma Zhifeng" w:date="2021-08-02T23:53:00Z">
              <w:r w:rsidRPr="00C04A08" w:rsidDel="009C13E1">
                <w:rPr>
                  <w:lang w:val="en-US" w:eastAsia="fi-FI"/>
                </w:rPr>
                <w:delText> </w:delText>
              </w:r>
            </w:del>
          </w:p>
        </w:tc>
        <w:tc>
          <w:tcPr>
            <w:tcW w:w="357" w:type="pct"/>
            <w:tcBorders>
              <w:top w:val="nil"/>
              <w:left w:val="nil"/>
              <w:bottom w:val="single" w:sz="4" w:space="0" w:color="auto"/>
              <w:right w:val="single" w:sz="4" w:space="0" w:color="auto"/>
            </w:tcBorders>
            <w:shd w:val="clear" w:color="auto" w:fill="auto"/>
            <w:noWrap/>
            <w:hideMark/>
            <w:tcPrChange w:id="1297" w:author="ZTE-Ma Zhifeng" w:date="2021-08-02T23:53:00Z">
              <w:tcPr>
                <w:tcW w:w="357" w:type="pct"/>
                <w:tcBorders>
                  <w:top w:val="nil"/>
                  <w:left w:val="nil"/>
                  <w:bottom w:val="single" w:sz="4" w:space="0" w:color="auto"/>
                  <w:right w:val="single" w:sz="4" w:space="0" w:color="auto"/>
                </w:tcBorders>
                <w:shd w:val="clear" w:color="auto" w:fill="auto"/>
                <w:noWrap/>
                <w:hideMark/>
              </w:tcPr>
            </w:tcPrChange>
          </w:tcPr>
          <w:p w14:paraId="1F97CF7C" w14:textId="77777777" w:rsidR="00440B06" w:rsidRPr="00C04A08" w:rsidRDefault="00440B06" w:rsidP="009C13E1">
            <w:pPr>
              <w:pStyle w:val="TAC"/>
              <w:rPr>
                <w:lang w:val="fi-FI" w:eastAsia="fi-FI"/>
              </w:rPr>
            </w:pPr>
            <w:r w:rsidRPr="00C04A08">
              <w:rPr>
                <w:lang w:val="en-US" w:eastAsia="fi-FI"/>
              </w:rPr>
              <w:t>400</w:t>
            </w:r>
          </w:p>
        </w:tc>
        <w:tc>
          <w:tcPr>
            <w:tcW w:w="205" w:type="pct"/>
            <w:tcBorders>
              <w:top w:val="nil"/>
              <w:left w:val="nil"/>
              <w:bottom w:val="single" w:sz="4" w:space="0" w:color="auto"/>
              <w:right w:val="single" w:sz="4" w:space="0" w:color="auto"/>
            </w:tcBorders>
            <w:shd w:val="clear" w:color="auto" w:fill="auto"/>
            <w:noWrap/>
            <w:hideMark/>
            <w:tcPrChange w:id="1298" w:author="ZTE-Ma Zhifeng" w:date="2021-08-02T23:53:00Z">
              <w:tcPr>
                <w:tcW w:w="205" w:type="pct"/>
                <w:tcBorders>
                  <w:top w:val="nil"/>
                  <w:left w:val="nil"/>
                  <w:bottom w:val="single" w:sz="4" w:space="0" w:color="auto"/>
                  <w:right w:val="single" w:sz="4" w:space="0" w:color="auto"/>
                </w:tcBorders>
                <w:shd w:val="clear" w:color="auto" w:fill="auto"/>
                <w:noWrap/>
                <w:hideMark/>
              </w:tcPr>
            </w:tcPrChange>
          </w:tcPr>
          <w:p w14:paraId="1DFF802C" w14:textId="77777777" w:rsidR="00440B06" w:rsidRPr="00C04A08" w:rsidRDefault="00440B06" w:rsidP="009C13E1">
            <w:pPr>
              <w:pStyle w:val="TAC"/>
              <w:rPr>
                <w:lang w:val="fi-FI" w:eastAsia="fi-FI"/>
              </w:rPr>
            </w:pPr>
            <w:r w:rsidRPr="00C04A08">
              <w:rPr>
                <w:lang w:val="en-US" w:eastAsia="fi-FI"/>
              </w:rPr>
              <w:t>0</w:t>
            </w:r>
          </w:p>
        </w:tc>
      </w:tr>
      <w:tr w:rsidR="00440B06" w:rsidRPr="00C04A08" w14:paraId="55F5A99E" w14:textId="77777777" w:rsidTr="009C13E1">
        <w:tblPrEx>
          <w:tblW w:w="4916" w:type="pct"/>
          <w:tblLayout w:type="fixed"/>
          <w:tblCellMar>
            <w:left w:w="70" w:type="dxa"/>
            <w:right w:w="70" w:type="dxa"/>
          </w:tblCellMar>
          <w:tblPrExChange w:id="1299" w:author="ZTE-Ma Zhifeng" w:date="2021-08-02T23:53:00Z">
            <w:tblPrEx>
              <w:tblW w:w="4916" w:type="pct"/>
              <w:tblLayout w:type="fixed"/>
              <w:tblCellMar>
                <w:left w:w="70" w:type="dxa"/>
                <w:right w:w="70" w:type="dxa"/>
              </w:tblCellMar>
            </w:tblPrEx>
          </w:tblPrExChange>
        </w:tblPrEx>
        <w:trPr>
          <w:trHeight w:val="187"/>
          <w:trPrChange w:id="1300" w:author="ZTE-Ma Zhifeng" w:date="2021-08-02T23:53:00Z">
            <w:trPr>
              <w:gridAfter w:val="0"/>
              <w:trHeight w:val="187"/>
            </w:trPr>
          </w:trPrChange>
        </w:trPr>
        <w:tc>
          <w:tcPr>
            <w:tcW w:w="503" w:type="pct"/>
            <w:tcBorders>
              <w:top w:val="nil"/>
              <w:left w:val="single" w:sz="4" w:space="0" w:color="auto"/>
              <w:bottom w:val="single" w:sz="4" w:space="0" w:color="auto"/>
              <w:right w:val="single" w:sz="4" w:space="0" w:color="auto"/>
            </w:tcBorders>
            <w:shd w:val="clear" w:color="auto" w:fill="auto"/>
            <w:hideMark/>
            <w:tcPrChange w:id="1301" w:author="ZTE-Ma Zhifeng" w:date="2021-08-02T23:53:00Z">
              <w:tcPr>
                <w:tcW w:w="503" w:type="pct"/>
                <w:gridSpan w:val="2"/>
                <w:tcBorders>
                  <w:top w:val="nil"/>
                  <w:left w:val="single" w:sz="4" w:space="0" w:color="auto"/>
                  <w:bottom w:val="single" w:sz="4" w:space="0" w:color="auto"/>
                  <w:right w:val="single" w:sz="4" w:space="0" w:color="auto"/>
                </w:tcBorders>
                <w:shd w:val="clear" w:color="auto" w:fill="auto"/>
                <w:hideMark/>
              </w:tcPr>
            </w:tcPrChange>
          </w:tcPr>
          <w:p w14:paraId="7DA61C4D" w14:textId="77777777" w:rsidR="00440B06" w:rsidRPr="00C04A08" w:rsidRDefault="00440B06" w:rsidP="009C13E1">
            <w:pPr>
              <w:pStyle w:val="TAL"/>
              <w:rPr>
                <w:lang w:val="fi-FI" w:eastAsia="fi-FI"/>
              </w:rPr>
            </w:pPr>
            <w:r w:rsidRPr="00C04A08">
              <w:rPr>
                <w:lang w:eastAsia="fi-FI"/>
              </w:rPr>
              <w:t>CA_n261(3O)</w:t>
            </w:r>
          </w:p>
        </w:tc>
        <w:tc>
          <w:tcPr>
            <w:tcW w:w="388" w:type="pct"/>
            <w:tcBorders>
              <w:top w:val="nil"/>
              <w:left w:val="nil"/>
              <w:bottom w:val="single" w:sz="4" w:space="0" w:color="auto"/>
              <w:right w:val="single" w:sz="4" w:space="0" w:color="auto"/>
            </w:tcBorders>
            <w:shd w:val="clear" w:color="auto" w:fill="auto"/>
            <w:hideMark/>
            <w:tcPrChange w:id="1302" w:author="ZTE-Ma Zhifeng" w:date="2021-08-02T23:53:00Z">
              <w:tcPr>
                <w:tcW w:w="388" w:type="pct"/>
                <w:tcBorders>
                  <w:top w:val="nil"/>
                  <w:left w:val="nil"/>
                  <w:bottom w:val="single" w:sz="4" w:space="0" w:color="auto"/>
                  <w:right w:val="single" w:sz="4" w:space="0" w:color="auto"/>
                </w:tcBorders>
                <w:shd w:val="clear" w:color="auto" w:fill="auto"/>
                <w:hideMark/>
              </w:tcPr>
            </w:tcPrChange>
          </w:tcPr>
          <w:p w14:paraId="6898C1DD" w14:textId="77777777" w:rsidR="00440B06" w:rsidRPr="00C04A08" w:rsidRDefault="00440B06" w:rsidP="009C13E1">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tcPrChange w:id="1303" w:author="ZTE-Ma Zhifeng" w:date="2021-08-02T23:53:00Z">
              <w:tcPr>
                <w:tcW w:w="319" w:type="pct"/>
                <w:tcBorders>
                  <w:top w:val="nil"/>
                  <w:left w:val="nil"/>
                  <w:bottom w:val="single" w:sz="4" w:space="0" w:color="auto"/>
                  <w:right w:val="single" w:sz="4" w:space="0" w:color="auto"/>
                </w:tcBorders>
                <w:shd w:val="clear" w:color="auto" w:fill="auto"/>
              </w:tcPr>
            </w:tcPrChange>
          </w:tcPr>
          <w:p w14:paraId="475219EB" w14:textId="6EA9F4A6" w:rsidR="00440B06" w:rsidRPr="00C04A08" w:rsidRDefault="00440B06" w:rsidP="009C13E1">
            <w:pPr>
              <w:pStyle w:val="TAL"/>
              <w:rPr>
                <w:lang w:val="fi-FI" w:eastAsia="fi-FI"/>
              </w:rPr>
            </w:pPr>
            <w:del w:id="1304" w:author="ZTE-Ma Zhifeng" w:date="2021-08-02T23:53:00Z">
              <w:r w:rsidRPr="00C04A08" w:rsidDel="009C13E1">
                <w:rPr>
                  <w:lang w:eastAsia="fi-FI"/>
                </w:rPr>
                <w:delText>CA_n261O</w:delText>
              </w:r>
            </w:del>
          </w:p>
        </w:tc>
        <w:tc>
          <w:tcPr>
            <w:tcW w:w="303" w:type="pct"/>
            <w:tcBorders>
              <w:top w:val="nil"/>
              <w:left w:val="nil"/>
              <w:bottom w:val="single" w:sz="4" w:space="0" w:color="auto"/>
              <w:right w:val="single" w:sz="4" w:space="0" w:color="auto"/>
            </w:tcBorders>
            <w:shd w:val="clear" w:color="auto" w:fill="auto"/>
            <w:tcPrChange w:id="1305" w:author="ZTE-Ma Zhifeng" w:date="2021-08-02T23:53:00Z">
              <w:tcPr>
                <w:tcW w:w="303" w:type="pct"/>
                <w:tcBorders>
                  <w:top w:val="nil"/>
                  <w:left w:val="nil"/>
                  <w:bottom w:val="single" w:sz="4" w:space="0" w:color="auto"/>
                  <w:right w:val="single" w:sz="4" w:space="0" w:color="auto"/>
                </w:tcBorders>
                <w:shd w:val="clear" w:color="auto" w:fill="auto"/>
              </w:tcPr>
            </w:tcPrChange>
          </w:tcPr>
          <w:p w14:paraId="33B93605" w14:textId="77F0DF0D" w:rsidR="00440B06" w:rsidRPr="00C04A08" w:rsidRDefault="00440B06" w:rsidP="009C13E1">
            <w:pPr>
              <w:pStyle w:val="TAL"/>
              <w:rPr>
                <w:lang w:val="fi-FI" w:eastAsia="fi-FI"/>
              </w:rPr>
            </w:pPr>
            <w:del w:id="1306" w:author="ZTE-Ma Zhifeng" w:date="2021-08-02T23:53:00Z">
              <w:r w:rsidRPr="00C04A08" w:rsidDel="009C13E1">
                <w:rPr>
                  <w:lang w:eastAsia="fi-FI"/>
                </w:rPr>
                <w:delText>CA_n261O</w:delText>
              </w:r>
            </w:del>
          </w:p>
        </w:tc>
        <w:tc>
          <w:tcPr>
            <w:tcW w:w="303" w:type="pct"/>
            <w:tcBorders>
              <w:top w:val="nil"/>
              <w:left w:val="nil"/>
              <w:bottom w:val="single" w:sz="4" w:space="0" w:color="auto"/>
              <w:right w:val="single" w:sz="4" w:space="0" w:color="auto"/>
            </w:tcBorders>
            <w:shd w:val="clear" w:color="auto" w:fill="auto"/>
            <w:tcPrChange w:id="1307" w:author="ZTE-Ma Zhifeng" w:date="2021-08-02T23:53:00Z">
              <w:tcPr>
                <w:tcW w:w="303" w:type="pct"/>
                <w:tcBorders>
                  <w:top w:val="nil"/>
                  <w:left w:val="nil"/>
                  <w:bottom w:val="single" w:sz="4" w:space="0" w:color="auto"/>
                  <w:right w:val="single" w:sz="4" w:space="0" w:color="auto"/>
                </w:tcBorders>
                <w:shd w:val="clear" w:color="auto" w:fill="auto"/>
              </w:tcPr>
            </w:tcPrChange>
          </w:tcPr>
          <w:p w14:paraId="635A3C00" w14:textId="4C230E85" w:rsidR="00440B06" w:rsidRPr="00C04A08" w:rsidRDefault="00440B06" w:rsidP="009C13E1">
            <w:pPr>
              <w:pStyle w:val="TAL"/>
              <w:rPr>
                <w:lang w:val="fi-FI" w:eastAsia="fi-FI"/>
              </w:rPr>
            </w:pPr>
            <w:del w:id="1308" w:author="ZTE-Ma Zhifeng" w:date="2021-08-02T23:53:00Z">
              <w:r w:rsidRPr="00C04A08" w:rsidDel="009C13E1">
                <w:rPr>
                  <w:lang w:eastAsia="fi-FI"/>
                </w:rPr>
                <w:delText>CA_n261O</w:delText>
              </w:r>
            </w:del>
          </w:p>
        </w:tc>
        <w:tc>
          <w:tcPr>
            <w:tcW w:w="303" w:type="pct"/>
            <w:tcBorders>
              <w:top w:val="nil"/>
              <w:left w:val="nil"/>
              <w:bottom w:val="single" w:sz="4" w:space="0" w:color="auto"/>
              <w:right w:val="single" w:sz="4" w:space="0" w:color="auto"/>
            </w:tcBorders>
            <w:shd w:val="clear" w:color="auto" w:fill="auto"/>
            <w:tcPrChange w:id="1309" w:author="ZTE-Ma Zhifeng" w:date="2021-08-02T23:53:00Z">
              <w:tcPr>
                <w:tcW w:w="303" w:type="pct"/>
                <w:tcBorders>
                  <w:top w:val="nil"/>
                  <w:left w:val="nil"/>
                  <w:bottom w:val="single" w:sz="4" w:space="0" w:color="auto"/>
                  <w:right w:val="single" w:sz="4" w:space="0" w:color="auto"/>
                </w:tcBorders>
                <w:shd w:val="clear" w:color="auto" w:fill="auto"/>
              </w:tcPr>
            </w:tcPrChange>
          </w:tcPr>
          <w:p w14:paraId="17BCB234" w14:textId="7B7B817A" w:rsidR="00440B06" w:rsidRPr="00C04A08" w:rsidRDefault="00440B06" w:rsidP="009C13E1">
            <w:pPr>
              <w:pStyle w:val="TAL"/>
              <w:rPr>
                <w:lang w:val="fi-FI" w:eastAsia="fi-FI"/>
              </w:rPr>
            </w:pPr>
            <w:del w:id="1310" w:author="ZTE-Ma Zhifeng" w:date="2021-08-02T23:53:00Z">
              <w:r w:rsidRPr="00C04A08" w:rsidDel="009C13E1">
                <w:rPr>
                  <w:lang w:val="fi-FI" w:eastAsia="fi-FI"/>
                </w:rPr>
                <w:delText> </w:delText>
              </w:r>
            </w:del>
          </w:p>
        </w:tc>
        <w:tc>
          <w:tcPr>
            <w:tcW w:w="303" w:type="pct"/>
            <w:tcBorders>
              <w:top w:val="nil"/>
              <w:left w:val="nil"/>
              <w:bottom w:val="single" w:sz="4" w:space="0" w:color="auto"/>
              <w:right w:val="single" w:sz="4" w:space="0" w:color="auto"/>
            </w:tcBorders>
            <w:shd w:val="clear" w:color="auto" w:fill="auto"/>
            <w:tcPrChange w:id="1311" w:author="ZTE-Ma Zhifeng" w:date="2021-08-02T23:53:00Z">
              <w:tcPr>
                <w:tcW w:w="303" w:type="pct"/>
                <w:tcBorders>
                  <w:top w:val="nil"/>
                  <w:left w:val="nil"/>
                  <w:bottom w:val="single" w:sz="4" w:space="0" w:color="auto"/>
                  <w:right w:val="single" w:sz="4" w:space="0" w:color="auto"/>
                </w:tcBorders>
                <w:shd w:val="clear" w:color="auto" w:fill="auto"/>
              </w:tcPr>
            </w:tcPrChange>
          </w:tcPr>
          <w:p w14:paraId="3D0D4570" w14:textId="2152AB1F" w:rsidR="00440B06" w:rsidRPr="00C04A08" w:rsidRDefault="00440B06" w:rsidP="009C13E1">
            <w:pPr>
              <w:pStyle w:val="TAL"/>
              <w:rPr>
                <w:lang w:val="fi-FI" w:eastAsia="fi-FI"/>
              </w:rPr>
            </w:pPr>
            <w:del w:id="1312" w:author="ZTE-Ma Zhifeng" w:date="2021-08-02T23:53:00Z">
              <w:r w:rsidRPr="00C04A08" w:rsidDel="009C13E1">
                <w:rPr>
                  <w:lang w:val="fi-FI" w:eastAsia="fi-FI"/>
                </w:rPr>
                <w:delText> </w:delText>
              </w:r>
            </w:del>
          </w:p>
        </w:tc>
        <w:tc>
          <w:tcPr>
            <w:tcW w:w="303" w:type="pct"/>
            <w:tcBorders>
              <w:top w:val="nil"/>
              <w:left w:val="nil"/>
              <w:bottom w:val="single" w:sz="4" w:space="0" w:color="auto"/>
              <w:right w:val="single" w:sz="4" w:space="0" w:color="auto"/>
            </w:tcBorders>
            <w:shd w:val="clear" w:color="auto" w:fill="auto"/>
            <w:tcPrChange w:id="1313" w:author="ZTE-Ma Zhifeng" w:date="2021-08-02T23:53:00Z">
              <w:tcPr>
                <w:tcW w:w="303" w:type="pct"/>
                <w:tcBorders>
                  <w:top w:val="nil"/>
                  <w:left w:val="nil"/>
                  <w:bottom w:val="single" w:sz="4" w:space="0" w:color="auto"/>
                  <w:right w:val="single" w:sz="4" w:space="0" w:color="auto"/>
                </w:tcBorders>
                <w:shd w:val="clear" w:color="auto" w:fill="auto"/>
              </w:tcPr>
            </w:tcPrChange>
          </w:tcPr>
          <w:p w14:paraId="412DBDA4" w14:textId="6BE0921F" w:rsidR="00440B06" w:rsidRPr="00C04A08" w:rsidRDefault="00440B06" w:rsidP="009C13E1">
            <w:pPr>
              <w:pStyle w:val="TAL"/>
              <w:rPr>
                <w:lang w:val="fi-FI" w:eastAsia="fi-FI"/>
              </w:rPr>
            </w:pPr>
            <w:del w:id="1314" w:author="ZTE-Ma Zhifeng" w:date="2021-08-02T23:53:00Z">
              <w:r w:rsidRPr="00C04A08" w:rsidDel="009C13E1">
                <w:rPr>
                  <w:lang w:val="fi-FI" w:eastAsia="fi-FI"/>
                </w:rPr>
                <w:delText> </w:delText>
              </w:r>
            </w:del>
          </w:p>
        </w:tc>
        <w:tc>
          <w:tcPr>
            <w:tcW w:w="252" w:type="pct"/>
            <w:tcBorders>
              <w:top w:val="nil"/>
              <w:left w:val="nil"/>
              <w:bottom w:val="single" w:sz="4" w:space="0" w:color="auto"/>
              <w:right w:val="single" w:sz="4" w:space="0" w:color="auto"/>
            </w:tcBorders>
            <w:shd w:val="clear" w:color="auto" w:fill="auto"/>
            <w:tcPrChange w:id="1315" w:author="ZTE-Ma Zhifeng" w:date="2021-08-02T23:53:00Z">
              <w:tcPr>
                <w:tcW w:w="252" w:type="pct"/>
                <w:tcBorders>
                  <w:top w:val="nil"/>
                  <w:left w:val="nil"/>
                  <w:bottom w:val="single" w:sz="4" w:space="0" w:color="auto"/>
                  <w:right w:val="single" w:sz="4" w:space="0" w:color="auto"/>
                </w:tcBorders>
                <w:shd w:val="clear" w:color="auto" w:fill="auto"/>
              </w:tcPr>
            </w:tcPrChange>
          </w:tcPr>
          <w:p w14:paraId="12D12242" w14:textId="453A6279" w:rsidR="00440B06" w:rsidRPr="00C04A08" w:rsidRDefault="00440B06" w:rsidP="009C13E1">
            <w:pPr>
              <w:pStyle w:val="TAL"/>
              <w:rPr>
                <w:lang w:val="fi-FI" w:eastAsia="fi-FI"/>
              </w:rPr>
            </w:pPr>
            <w:del w:id="1316" w:author="ZTE-Ma Zhifeng" w:date="2021-08-02T23:53:00Z">
              <w:r w:rsidRPr="00C04A08" w:rsidDel="009C13E1">
                <w:rPr>
                  <w:lang w:val="en-US" w:eastAsia="fi-FI"/>
                </w:rPr>
                <w:delText> </w:delText>
              </w:r>
            </w:del>
          </w:p>
        </w:tc>
        <w:tc>
          <w:tcPr>
            <w:tcW w:w="252" w:type="pct"/>
            <w:tcBorders>
              <w:top w:val="nil"/>
              <w:left w:val="nil"/>
              <w:bottom w:val="single" w:sz="4" w:space="0" w:color="auto"/>
              <w:right w:val="single" w:sz="4" w:space="0" w:color="auto"/>
            </w:tcBorders>
            <w:shd w:val="clear" w:color="auto" w:fill="auto"/>
            <w:tcPrChange w:id="1317" w:author="ZTE-Ma Zhifeng" w:date="2021-08-02T23:53:00Z">
              <w:tcPr>
                <w:tcW w:w="252" w:type="pct"/>
                <w:tcBorders>
                  <w:top w:val="nil"/>
                  <w:left w:val="nil"/>
                  <w:bottom w:val="single" w:sz="4" w:space="0" w:color="auto"/>
                  <w:right w:val="single" w:sz="4" w:space="0" w:color="auto"/>
                </w:tcBorders>
                <w:shd w:val="clear" w:color="auto" w:fill="auto"/>
              </w:tcPr>
            </w:tcPrChange>
          </w:tcPr>
          <w:p w14:paraId="7C1C041B" w14:textId="06BE150E" w:rsidR="00440B06" w:rsidRPr="00C04A08" w:rsidRDefault="00440B06" w:rsidP="009C13E1">
            <w:pPr>
              <w:pStyle w:val="TAL"/>
              <w:rPr>
                <w:lang w:val="fi-FI" w:eastAsia="fi-FI"/>
              </w:rPr>
            </w:pPr>
            <w:del w:id="1318" w:author="ZTE-Ma Zhifeng" w:date="2021-08-02T23:53:00Z">
              <w:r w:rsidRPr="00C04A08" w:rsidDel="009C13E1">
                <w:rPr>
                  <w:lang w:val="en-US" w:eastAsia="fi-FI"/>
                </w:rPr>
                <w:delText> </w:delText>
              </w:r>
            </w:del>
          </w:p>
        </w:tc>
        <w:tc>
          <w:tcPr>
            <w:tcW w:w="253" w:type="pct"/>
            <w:tcBorders>
              <w:top w:val="nil"/>
              <w:left w:val="nil"/>
              <w:bottom w:val="single" w:sz="4" w:space="0" w:color="auto"/>
              <w:right w:val="single" w:sz="4" w:space="0" w:color="auto"/>
            </w:tcBorders>
            <w:shd w:val="clear" w:color="auto" w:fill="auto"/>
            <w:tcPrChange w:id="1319" w:author="ZTE-Ma Zhifeng" w:date="2021-08-02T23:53:00Z">
              <w:tcPr>
                <w:tcW w:w="253" w:type="pct"/>
                <w:tcBorders>
                  <w:top w:val="nil"/>
                  <w:left w:val="nil"/>
                  <w:bottom w:val="single" w:sz="4" w:space="0" w:color="auto"/>
                  <w:right w:val="single" w:sz="4" w:space="0" w:color="auto"/>
                </w:tcBorders>
                <w:shd w:val="clear" w:color="auto" w:fill="auto"/>
              </w:tcPr>
            </w:tcPrChange>
          </w:tcPr>
          <w:p w14:paraId="59D6809C" w14:textId="7B79B267" w:rsidR="00440B06" w:rsidRPr="00C04A08" w:rsidRDefault="00440B06" w:rsidP="009C13E1">
            <w:pPr>
              <w:pStyle w:val="TAL"/>
              <w:rPr>
                <w:lang w:val="fi-FI" w:eastAsia="fi-FI"/>
              </w:rPr>
            </w:pPr>
            <w:del w:id="1320" w:author="ZTE-Ma Zhifeng" w:date="2021-08-02T23:53:00Z">
              <w:r w:rsidRPr="00C04A08" w:rsidDel="009C13E1">
                <w:rPr>
                  <w:lang w:val="en-US" w:eastAsia="fi-FI"/>
                </w:rPr>
                <w:delText> </w:delText>
              </w:r>
            </w:del>
          </w:p>
        </w:tc>
        <w:tc>
          <w:tcPr>
            <w:tcW w:w="244" w:type="pct"/>
            <w:tcBorders>
              <w:top w:val="nil"/>
              <w:left w:val="nil"/>
              <w:bottom w:val="single" w:sz="4" w:space="0" w:color="auto"/>
              <w:right w:val="single" w:sz="4" w:space="0" w:color="auto"/>
            </w:tcBorders>
            <w:shd w:val="clear" w:color="auto" w:fill="auto"/>
            <w:tcPrChange w:id="1321" w:author="ZTE-Ma Zhifeng" w:date="2021-08-02T23:53:00Z">
              <w:tcPr>
                <w:tcW w:w="244" w:type="pct"/>
                <w:tcBorders>
                  <w:top w:val="nil"/>
                  <w:left w:val="nil"/>
                  <w:bottom w:val="single" w:sz="4" w:space="0" w:color="auto"/>
                  <w:right w:val="single" w:sz="4" w:space="0" w:color="auto"/>
                </w:tcBorders>
                <w:shd w:val="clear" w:color="auto" w:fill="auto"/>
              </w:tcPr>
            </w:tcPrChange>
          </w:tcPr>
          <w:p w14:paraId="1510C3CE" w14:textId="316E9C94" w:rsidR="00440B06" w:rsidRPr="00C04A08" w:rsidRDefault="00440B06" w:rsidP="009C13E1">
            <w:pPr>
              <w:pStyle w:val="TAL"/>
              <w:rPr>
                <w:lang w:val="fi-FI" w:eastAsia="fi-FI"/>
              </w:rPr>
            </w:pPr>
            <w:del w:id="1322"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1323" w:author="ZTE-Ma Zhifeng" w:date="2021-08-02T23:53:00Z">
              <w:tcPr>
                <w:tcW w:w="178" w:type="pct"/>
                <w:tcBorders>
                  <w:top w:val="nil"/>
                  <w:left w:val="nil"/>
                  <w:bottom w:val="single" w:sz="4" w:space="0" w:color="auto"/>
                  <w:right w:val="single" w:sz="4" w:space="0" w:color="auto"/>
                </w:tcBorders>
                <w:shd w:val="clear" w:color="auto" w:fill="auto"/>
              </w:tcPr>
            </w:tcPrChange>
          </w:tcPr>
          <w:p w14:paraId="3F34753A" w14:textId="06060EB3" w:rsidR="00440B06" w:rsidRPr="00C04A08" w:rsidRDefault="00440B06" w:rsidP="009C13E1">
            <w:pPr>
              <w:pStyle w:val="TAL"/>
              <w:rPr>
                <w:lang w:val="fi-FI" w:eastAsia="fi-FI"/>
              </w:rPr>
            </w:pPr>
            <w:del w:id="1324"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1325" w:author="ZTE-Ma Zhifeng" w:date="2021-08-02T23:53:00Z">
              <w:tcPr>
                <w:tcW w:w="178" w:type="pct"/>
                <w:tcBorders>
                  <w:top w:val="nil"/>
                  <w:left w:val="nil"/>
                  <w:bottom w:val="single" w:sz="4" w:space="0" w:color="auto"/>
                  <w:right w:val="single" w:sz="4" w:space="0" w:color="auto"/>
                </w:tcBorders>
                <w:shd w:val="clear" w:color="auto" w:fill="auto"/>
              </w:tcPr>
            </w:tcPrChange>
          </w:tcPr>
          <w:p w14:paraId="5A81FF2C" w14:textId="14A12B47" w:rsidR="00440B06" w:rsidRPr="00C04A08" w:rsidRDefault="00440B06" w:rsidP="009C13E1">
            <w:pPr>
              <w:pStyle w:val="TAL"/>
              <w:rPr>
                <w:lang w:val="fi-FI" w:eastAsia="fi-FI"/>
              </w:rPr>
            </w:pPr>
            <w:del w:id="1326"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1327" w:author="ZTE-Ma Zhifeng" w:date="2021-08-02T23:53:00Z">
              <w:tcPr>
                <w:tcW w:w="178" w:type="pct"/>
                <w:tcBorders>
                  <w:top w:val="nil"/>
                  <w:left w:val="nil"/>
                  <w:bottom w:val="single" w:sz="4" w:space="0" w:color="auto"/>
                  <w:right w:val="single" w:sz="4" w:space="0" w:color="auto"/>
                </w:tcBorders>
                <w:shd w:val="clear" w:color="auto" w:fill="auto"/>
              </w:tcPr>
            </w:tcPrChange>
          </w:tcPr>
          <w:p w14:paraId="4827114D" w14:textId="3512284F" w:rsidR="00440B06" w:rsidRPr="00C04A08" w:rsidRDefault="00440B06" w:rsidP="009C13E1">
            <w:pPr>
              <w:pStyle w:val="TAL"/>
              <w:rPr>
                <w:lang w:val="fi-FI" w:eastAsia="fi-FI"/>
              </w:rPr>
            </w:pPr>
            <w:del w:id="1328"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1329" w:author="ZTE-Ma Zhifeng" w:date="2021-08-02T23:53:00Z">
              <w:tcPr>
                <w:tcW w:w="178" w:type="pct"/>
                <w:tcBorders>
                  <w:top w:val="nil"/>
                  <w:left w:val="nil"/>
                  <w:bottom w:val="single" w:sz="4" w:space="0" w:color="auto"/>
                  <w:right w:val="single" w:sz="4" w:space="0" w:color="auto"/>
                </w:tcBorders>
                <w:shd w:val="clear" w:color="auto" w:fill="auto"/>
              </w:tcPr>
            </w:tcPrChange>
          </w:tcPr>
          <w:p w14:paraId="1DCF9A68" w14:textId="0425B15E" w:rsidR="00440B06" w:rsidRPr="00C04A08" w:rsidRDefault="00440B06" w:rsidP="009C13E1">
            <w:pPr>
              <w:pStyle w:val="TAL"/>
              <w:rPr>
                <w:lang w:val="fi-FI" w:eastAsia="fi-FI"/>
              </w:rPr>
            </w:pPr>
            <w:del w:id="1330" w:author="ZTE-Ma Zhifeng" w:date="2021-08-02T23:53:00Z">
              <w:r w:rsidRPr="00C04A08" w:rsidDel="009C13E1">
                <w:rPr>
                  <w:lang w:val="en-US" w:eastAsia="fi-FI"/>
                </w:rPr>
                <w:delText> </w:delText>
              </w:r>
            </w:del>
          </w:p>
        </w:tc>
        <w:tc>
          <w:tcPr>
            <w:tcW w:w="357" w:type="pct"/>
            <w:tcBorders>
              <w:top w:val="nil"/>
              <w:left w:val="nil"/>
              <w:bottom w:val="single" w:sz="4" w:space="0" w:color="auto"/>
              <w:right w:val="single" w:sz="4" w:space="0" w:color="auto"/>
            </w:tcBorders>
            <w:shd w:val="clear" w:color="auto" w:fill="auto"/>
            <w:noWrap/>
            <w:hideMark/>
            <w:tcPrChange w:id="1331" w:author="ZTE-Ma Zhifeng" w:date="2021-08-02T23:53:00Z">
              <w:tcPr>
                <w:tcW w:w="357" w:type="pct"/>
                <w:tcBorders>
                  <w:top w:val="nil"/>
                  <w:left w:val="nil"/>
                  <w:bottom w:val="single" w:sz="4" w:space="0" w:color="auto"/>
                  <w:right w:val="single" w:sz="4" w:space="0" w:color="auto"/>
                </w:tcBorders>
                <w:shd w:val="clear" w:color="auto" w:fill="auto"/>
                <w:noWrap/>
                <w:hideMark/>
              </w:tcPr>
            </w:tcPrChange>
          </w:tcPr>
          <w:p w14:paraId="40633CAE" w14:textId="77777777" w:rsidR="00440B06" w:rsidRPr="00C04A08" w:rsidRDefault="00440B06" w:rsidP="009C13E1">
            <w:pPr>
              <w:pStyle w:val="TAC"/>
              <w:rPr>
                <w:lang w:val="fi-FI" w:eastAsia="fi-FI"/>
              </w:rPr>
            </w:pPr>
            <w:r w:rsidRPr="00C04A08">
              <w:rPr>
                <w:rFonts w:eastAsia="Yu Mincho"/>
                <w:lang w:eastAsia="fi-FI"/>
              </w:rPr>
              <w:t>600</w:t>
            </w:r>
          </w:p>
        </w:tc>
        <w:tc>
          <w:tcPr>
            <w:tcW w:w="205" w:type="pct"/>
            <w:tcBorders>
              <w:top w:val="nil"/>
              <w:left w:val="nil"/>
              <w:bottom w:val="single" w:sz="4" w:space="0" w:color="auto"/>
              <w:right w:val="single" w:sz="4" w:space="0" w:color="auto"/>
            </w:tcBorders>
            <w:shd w:val="clear" w:color="auto" w:fill="auto"/>
            <w:noWrap/>
            <w:hideMark/>
            <w:tcPrChange w:id="1332" w:author="ZTE-Ma Zhifeng" w:date="2021-08-02T23:53:00Z">
              <w:tcPr>
                <w:tcW w:w="205" w:type="pct"/>
                <w:tcBorders>
                  <w:top w:val="nil"/>
                  <w:left w:val="nil"/>
                  <w:bottom w:val="single" w:sz="4" w:space="0" w:color="auto"/>
                  <w:right w:val="single" w:sz="4" w:space="0" w:color="auto"/>
                </w:tcBorders>
                <w:shd w:val="clear" w:color="auto" w:fill="auto"/>
                <w:noWrap/>
                <w:hideMark/>
              </w:tcPr>
            </w:tcPrChange>
          </w:tcPr>
          <w:p w14:paraId="3A1BC231" w14:textId="77777777" w:rsidR="00440B06" w:rsidRPr="00C04A08" w:rsidRDefault="00440B06" w:rsidP="009C13E1">
            <w:pPr>
              <w:pStyle w:val="TAC"/>
              <w:rPr>
                <w:lang w:val="fi-FI" w:eastAsia="fi-FI"/>
              </w:rPr>
            </w:pPr>
            <w:r w:rsidRPr="00C04A08">
              <w:rPr>
                <w:lang w:val="en-US" w:eastAsia="fi-FI"/>
              </w:rPr>
              <w:t>0</w:t>
            </w:r>
          </w:p>
        </w:tc>
      </w:tr>
      <w:tr w:rsidR="00440B06" w:rsidRPr="00C04A08" w14:paraId="062559E9" w14:textId="77777777" w:rsidTr="009C13E1">
        <w:tblPrEx>
          <w:tblW w:w="4916" w:type="pct"/>
          <w:tblLayout w:type="fixed"/>
          <w:tblCellMar>
            <w:left w:w="70" w:type="dxa"/>
            <w:right w:w="70" w:type="dxa"/>
          </w:tblCellMar>
          <w:tblPrExChange w:id="1333" w:author="ZTE-Ma Zhifeng" w:date="2021-08-02T23:53:00Z">
            <w:tblPrEx>
              <w:tblW w:w="4916" w:type="pct"/>
              <w:tblLayout w:type="fixed"/>
              <w:tblCellMar>
                <w:left w:w="70" w:type="dxa"/>
                <w:right w:w="70" w:type="dxa"/>
              </w:tblCellMar>
            </w:tblPrEx>
          </w:tblPrExChange>
        </w:tblPrEx>
        <w:trPr>
          <w:trHeight w:val="187"/>
          <w:trPrChange w:id="1334" w:author="ZTE-Ma Zhifeng" w:date="2021-08-02T23:53:00Z">
            <w:trPr>
              <w:gridAfter w:val="0"/>
              <w:trHeight w:val="187"/>
            </w:trPr>
          </w:trPrChange>
        </w:trPr>
        <w:tc>
          <w:tcPr>
            <w:tcW w:w="503" w:type="pct"/>
            <w:tcBorders>
              <w:top w:val="nil"/>
              <w:left w:val="single" w:sz="4" w:space="0" w:color="auto"/>
              <w:bottom w:val="single" w:sz="4" w:space="0" w:color="auto"/>
              <w:right w:val="single" w:sz="4" w:space="0" w:color="auto"/>
            </w:tcBorders>
            <w:shd w:val="clear" w:color="auto" w:fill="auto"/>
            <w:hideMark/>
            <w:tcPrChange w:id="1335" w:author="ZTE-Ma Zhifeng" w:date="2021-08-02T23:53:00Z">
              <w:tcPr>
                <w:tcW w:w="503" w:type="pct"/>
                <w:gridSpan w:val="2"/>
                <w:tcBorders>
                  <w:top w:val="nil"/>
                  <w:left w:val="single" w:sz="4" w:space="0" w:color="auto"/>
                  <w:bottom w:val="single" w:sz="4" w:space="0" w:color="auto"/>
                  <w:right w:val="single" w:sz="4" w:space="0" w:color="auto"/>
                </w:tcBorders>
                <w:shd w:val="clear" w:color="auto" w:fill="auto"/>
                <w:hideMark/>
              </w:tcPr>
            </w:tcPrChange>
          </w:tcPr>
          <w:p w14:paraId="4C78E7BE" w14:textId="77777777" w:rsidR="00440B06" w:rsidRPr="00C04A08" w:rsidRDefault="00440B06" w:rsidP="009C13E1">
            <w:pPr>
              <w:pStyle w:val="TAL"/>
              <w:rPr>
                <w:lang w:val="fi-FI" w:eastAsia="fi-FI"/>
              </w:rPr>
            </w:pPr>
            <w:r w:rsidRPr="00C04A08">
              <w:rPr>
                <w:lang w:eastAsia="fi-FI"/>
              </w:rPr>
              <w:t>CA_n261(4O)</w:t>
            </w:r>
          </w:p>
        </w:tc>
        <w:tc>
          <w:tcPr>
            <w:tcW w:w="388" w:type="pct"/>
            <w:tcBorders>
              <w:top w:val="nil"/>
              <w:left w:val="nil"/>
              <w:bottom w:val="single" w:sz="4" w:space="0" w:color="auto"/>
              <w:right w:val="single" w:sz="4" w:space="0" w:color="auto"/>
            </w:tcBorders>
            <w:shd w:val="clear" w:color="auto" w:fill="auto"/>
            <w:hideMark/>
            <w:tcPrChange w:id="1336" w:author="ZTE-Ma Zhifeng" w:date="2021-08-02T23:53:00Z">
              <w:tcPr>
                <w:tcW w:w="388" w:type="pct"/>
                <w:tcBorders>
                  <w:top w:val="nil"/>
                  <w:left w:val="nil"/>
                  <w:bottom w:val="single" w:sz="4" w:space="0" w:color="auto"/>
                  <w:right w:val="single" w:sz="4" w:space="0" w:color="auto"/>
                </w:tcBorders>
                <w:shd w:val="clear" w:color="auto" w:fill="auto"/>
                <w:hideMark/>
              </w:tcPr>
            </w:tcPrChange>
          </w:tcPr>
          <w:p w14:paraId="555F3997" w14:textId="77777777" w:rsidR="00440B06" w:rsidRPr="00C04A08" w:rsidRDefault="00440B06" w:rsidP="009C13E1">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tcPrChange w:id="1337" w:author="ZTE-Ma Zhifeng" w:date="2021-08-02T23:53:00Z">
              <w:tcPr>
                <w:tcW w:w="319" w:type="pct"/>
                <w:tcBorders>
                  <w:top w:val="nil"/>
                  <w:left w:val="nil"/>
                  <w:bottom w:val="single" w:sz="4" w:space="0" w:color="auto"/>
                  <w:right w:val="single" w:sz="4" w:space="0" w:color="auto"/>
                </w:tcBorders>
                <w:shd w:val="clear" w:color="auto" w:fill="auto"/>
              </w:tcPr>
            </w:tcPrChange>
          </w:tcPr>
          <w:p w14:paraId="41314054" w14:textId="70738368" w:rsidR="00440B06" w:rsidRPr="00C04A08" w:rsidRDefault="00440B06" w:rsidP="009C13E1">
            <w:pPr>
              <w:pStyle w:val="TAL"/>
              <w:rPr>
                <w:lang w:val="fi-FI" w:eastAsia="fi-FI"/>
              </w:rPr>
            </w:pPr>
            <w:del w:id="1338" w:author="ZTE-Ma Zhifeng" w:date="2021-08-02T23:53:00Z">
              <w:r w:rsidRPr="00C04A08" w:rsidDel="009C13E1">
                <w:rPr>
                  <w:lang w:eastAsia="fi-FI"/>
                </w:rPr>
                <w:delText>CA_n261O</w:delText>
              </w:r>
            </w:del>
          </w:p>
        </w:tc>
        <w:tc>
          <w:tcPr>
            <w:tcW w:w="303" w:type="pct"/>
            <w:tcBorders>
              <w:top w:val="nil"/>
              <w:left w:val="nil"/>
              <w:bottom w:val="single" w:sz="4" w:space="0" w:color="auto"/>
              <w:right w:val="single" w:sz="4" w:space="0" w:color="auto"/>
            </w:tcBorders>
            <w:shd w:val="clear" w:color="auto" w:fill="auto"/>
            <w:tcPrChange w:id="1339" w:author="ZTE-Ma Zhifeng" w:date="2021-08-02T23:53:00Z">
              <w:tcPr>
                <w:tcW w:w="303" w:type="pct"/>
                <w:tcBorders>
                  <w:top w:val="nil"/>
                  <w:left w:val="nil"/>
                  <w:bottom w:val="single" w:sz="4" w:space="0" w:color="auto"/>
                  <w:right w:val="single" w:sz="4" w:space="0" w:color="auto"/>
                </w:tcBorders>
                <w:shd w:val="clear" w:color="auto" w:fill="auto"/>
              </w:tcPr>
            </w:tcPrChange>
          </w:tcPr>
          <w:p w14:paraId="197DB4A1" w14:textId="3F7B18CF" w:rsidR="00440B06" w:rsidRPr="00C04A08" w:rsidRDefault="00440B06" w:rsidP="009C13E1">
            <w:pPr>
              <w:pStyle w:val="TAL"/>
              <w:rPr>
                <w:lang w:val="fi-FI" w:eastAsia="fi-FI"/>
              </w:rPr>
            </w:pPr>
            <w:del w:id="1340" w:author="ZTE-Ma Zhifeng" w:date="2021-08-02T23:53:00Z">
              <w:r w:rsidRPr="00C04A08" w:rsidDel="009C13E1">
                <w:rPr>
                  <w:lang w:eastAsia="fi-FI"/>
                </w:rPr>
                <w:delText>CA_n261O</w:delText>
              </w:r>
            </w:del>
          </w:p>
        </w:tc>
        <w:tc>
          <w:tcPr>
            <w:tcW w:w="303" w:type="pct"/>
            <w:tcBorders>
              <w:top w:val="nil"/>
              <w:left w:val="nil"/>
              <w:bottom w:val="single" w:sz="4" w:space="0" w:color="auto"/>
              <w:right w:val="single" w:sz="4" w:space="0" w:color="auto"/>
            </w:tcBorders>
            <w:shd w:val="clear" w:color="auto" w:fill="auto"/>
            <w:tcPrChange w:id="1341" w:author="ZTE-Ma Zhifeng" w:date="2021-08-02T23:53:00Z">
              <w:tcPr>
                <w:tcW w:w="303" w:type="pct"/>
                <w:tcBorders>
                  <w:top w:val="nil"/>
                  <w:left w:val="nil"/>
                  <w:bottom w:val="single" w:sz="4" w:space="0" w:color="auto"/>
                  <w:right w:val="single" w:sz="4" w:space="0" w:color="auto"/>
                </w:tcBorders>
                <w:shd w:val="clear" w:color="auto" w:fill="auto"/>
              </w:tcPr>
            </w:tcPrChange>
          </w:tcPr>
          <w:p w14:paraId="06873D5D" w14:textId="45C55C84" w:rsidR="00440B06" w:rsidRPr="00C04A08" w:rsidRDefault="00440B06" w:rsidP="009C13E1">
            <w:pPr>
              <w:pStyle w:val="TAL"/>
              <w:rPr>
                <w:lang w:val="fi-FI" w:eastAsia="fi-FI"/>
              </w:rPr>
            </w:pPr>
            <w:del w:id="1342" w:author="ZTE-Ma Zhifeng" w:date="2021-08-02T23:53:00Z">
              <w:r w:rsidRPr="00C04A08" w:rsidDel="009C13E1">
                <w:rPr>
                  <w:lang w:eastAsia="fi-FI"/>
                </w:rPr>
                <w:delText>CA_n261O</w:delText>
              </w:r>
            </w:del>
          </w:p>
        </w:tc>
        <w:tc>
          <w:tcPr>
            <w:tcW w:w="303" w:type="pct"/>
            <w:tcBorders>
              <w:top w:val="nil"/>
              <w:left w:val="nil"/>
              <w:bottom w:val="single" w:sz="4" w:space="0" w:color="auto"/>
              <w:right w:val="single" w:sz="4" w:space="0" w:color="auto"/>
            </w:tcBorders>
            <w:shd w:val="clear" w:color="auto" w:fill="auto"/>
            <w:tcPrChange w:id="1343" w:author="ZTE-Ma Zhifeng" w:date="2021-08-02T23:53:00Z">
              <w:tcPr>
                <w:tcW w:w="303" w:type="pct"/>
                <w:tcBorders>
                  <w:top w:val="nil"/>
                  <w:left w:val="nil"/>
                  <w:bottom w:val="single" w:sz="4" w:space="0" w:color="auto"/>
                  <w:right w:val="single" w:sz="4" w:space="0" w:color="auto"/>
                </w:tcBorders>
                <w:shd w:val="clear" w:color="auto" w:fill="auto"/>
              </w:tcPr>
            </w:tcPrChange>
          </w:tcPr>
          <w:p w14:paraId="0D49C718" w14:textId="4662578B" w:rsidR="00440B06" w:rsidRPr="00C04A08" w:rsidRDefault="00440B06" w:rsidP="009C13E1">
            <w:pPr>
              <w:pStyle w:val="TAL"/>
              <w:rPr>
                <w:lang w:val="fi-FI" w:eastAsia="fi-FI"/>
              </w:rPr>
            </w:pPr>
            <w:del w:id="1344" w:author="ZTE-Ma Zhifeng" w:date="2021-08-02T23:53:00Z">
              <w:r w:rsidRPr="00C04A08" w:rsidDel="009C13E1">
                <w:rPr>
                  <w:lang w:eastAsia="fi-FI"/>
                </w:rPr>
                <w:delText>CA_n261O</w:delText>
              </w:r>
            </w:del>
          </w:p>
        </w:tc>
        <w:tc>
          <w:tcPr>
            <w:tcW w:w="303" w:type="pct"/>
            <w:tcBorders>
              <w:top w:val="nil"/>
              <w:left w:val="nil"/>
              <w:bottom w:val="single" w:sz="4" w:space="0" w:color="auto"/>
              <w:right w:val="single" w:sz="4" w:space="0" w:color="auto"/>
            </w:tcBorders>
            <w:shd w:val="clear" w:color="auto" w:fill="auto"/>
            <w:tcPrChange w:id="1345" w:author="ZTE-Ma Zhifeng" w:date="2021-08-02T23:53:00Z">
              <w:tcPr>
                <w:tcW w:w="303" w:type="pct"/>
                <w:tcBorders>
                  <w:top w:val="nil"/>
                  <w:left w:val="nil"/>
                  <w:bottom w:val="single" w:sz="4" w:space="0" w:color="auto"/>
                  <w:right w:val="single" w:sz="4" w:space="0" w:color="auto"/>
                </w:tcBorders>
                <w:shd w:val="clear" w:color="auto" w:fill="auto"/>
              </w:tcPr>
            </w:tcPrChange>
          </w:tcPr>
          <w:p w14:paraId="6267A0EF" w14:textId="405635FF" w:rsidR="00440B06" w:rsidRPr="00C04A08" w:rsidRDefault="00440B06" w:rsidP="009C13E1">
            <w:pPr>
              <w:pStyle w:val="TAL"/>
              <w:rPr>
                <w:lang w:val="fi-FI" w:eastAsia="fi-FI"/>
              </w:rPr>
            </w:pPr>
            <w:del w:id="1346" w:author="ZTE-Ma Zhifeng" w:date="2021-08-02T23:53:00Z">
              <w:r w:rsidRPr="00C04A08" w:rsidDel="009C13E1">
                <w:rPr>
                  <w:lang w:val="fi-FI" w:eastAsia="fi-FI"/>
                </w:rPr>
                <w:delText> </w:delText>
              </w:r>
            </w:del>
          </w:p>
        </w:tc>
        <w:tc>
          <w:tcPr>
            <w:tcW w:w="303" w:type="pct"/>
            <w:tcBorders>
              <w:top w:val="nil"/>
              <w:left w:val="nil"/>
              <w:bottom w:val="single" w:sz="4" w:space="0" w:color="auto"/>
              <w:right w:val="single" w:sz="4" w:space="0" w:color="auto"/>
            </w:tcBorders>
            <w:shd w:val="clear" w:color="auto" w:fill="auto"/>
            <w:tcPrChange w:id="1347" w:author="ZTE-Ma Zhifeng" w:date="2021-08-02T23:53:00Z">
              <w:tcPr>
                <w:tcW w:w="303" w:type="pct"/>
                <w:tcBorders>
                  <w:top w:val="nil"/>
                  <w:left w:val="nil"/>
                  <w:bottom w:val="single" w:sz="4" w:space="0" w:color="auto"/>
                  <w:right w:val="single" w:sz="4" w:space="0" w:color="auto"/>
                </w:tcBorders>
                <w:shd w:val="clear" w:color="auto" w:fill="auto"/>
              </w:tcPr>
            </w:tcPrChange>
          </w:tcPr>
          <w:p w14:paraId="3C95DA06" w14:textId="140C8BA7" w:rsidR="00440B06" w:rsidRPr="00C04A08" w:rsidRDefault="00440B06" w:rsidP="009C13E1">
            <w:pPr>
              <w:pStyle w:val="TAL"/>
              <w:rPr>
                <w:lang w:val="fi-FI" w:eastAsia="fi-FI"/>
              </w:rPr>
            </w:pPr>
            <w:del w:id="1348" w:author="ZTE-Ma Zhifeng" w:date="2021-08-02T23:53:00Z">
              <w:r w:rsidRPr="00C04A08" w:rsidDel="009C13E1">
                <w:rPr>
                  <w:lang w:val="fi-FI" w:eastAsia="fi-FI"/>
                </w:rPr>
                <w:delText> </w:delText>
              </w:r>
            </w:del>
          </w:p>
        </w:tc>
        <w:tc>
          <w:tcPr>
            <w:tcW w:w="252" w:type="pct"/>
            <w:tcBorders>
              <w:top w:val="nil"/>
              <w:left w:val="nil"/>
              <w:bottom w:val="single" w:sz="4" w:space="0" w:color="auto"/>
              <w:right w:val="single" w:sz="4" w:space="0" w:color="auto"/>
            </w:tcBorders>
            <w:shd w:val="clear" w:color="auto" w:fill="auto"/>
            <w:tcPrChange w:id="1349" w:author="ZTE-Ma Zhifeng" w:date="2021-08-02T23:53:00Z">
              <w:tcPr>
                <w:tcW w:w="252" w:type="pct"/>
                <w:tcBorders>
                  <w:top w:val="nil"/>
                  <w:left w:val="nil"/>
                  <w:bottom w:val="single" w:sz="4" w:space="0" w:color="auto"/>
                  <w:right w:val="single" w:sz="4" w:space="0" w:color="auto"/>
                </w:tcBorders>
                <w:shd w:val="clear" w:color="auto" w:fill="auto"/>
              </w:tcPr>
            </w:tcPrChange>
          </w:tcPr>
          <w:p w14:paraId="5BD9F2EB" w14:textId="211DECA7" w:rsidR="00440B06" w:rsidRPr="00C04A08" w:rsidRDefault="00440B06" w:rsidP="009C13E1">
            <w:pPr>
              <w:pStyle w:val="TAL"/>
              <w:rPr>
                <w:lang w:val="fi-FI" w:eastAsia="fi-FI"/>
              </w:rPr>
            </w:pPr>
            <w:del w:id="1350" w:author="ZTE-Ma Zhifeng" w:date="2021-08-02T23:53:00Z">
              <w:r w:rsidRPr="00C04A08" w:rsidDel="009C13E1">
                <w:rPr>
                  <w:lang w:val="fi-FI" w:eastAsia="fi-FI"/>
                </w:rPr>
                <w:delText> </w:delText>
              </w:r>
            </w:del>
          </w:p>
        </w:tc>
        <w:tc>
          <w:tcPr>
            <w:tcW w:w="252" w:type="pct"/>
            <w:tcBorders>
              <w:top w:val="nil"/>
              <w:left w:val="nil"/>
              <w:bottom w:val="single" w:sz="4" w:space="0" w:color="auto"/>
              <w:right w:val="single" w:sz="4" w:space="0" w:color="auto"/>
            </w:tcBorders>
            <w:shd w:val="clear" w:color="auto" w:fill="auto"/>
            <w:tcPrChange w:id="1351" w:author="ZTE-Ma Zhifeng" w:date="2021-08-02T23:53:00Z">
              <w:tcPr>
                <w:tcW w:w="252" w:type="pct"/>
                <w:tcBorders>
                  <w:top w:val="nil"/>
                  <w:left w:val="nil"/>
                  <w:bottom w:val="single" w:sz="4" w:space="0" w:color="auto"/>
                  <w:right w:val="single" w:sz="4" w:space="0" w:color="auto"/>
                </w:tcBorders>
                <w:shd w:val="clear" w:color="auto" w:fill="auto"/>
              </w:tcPr>
            </w:tcPrChange>
          </w:tcPr>
          <w:p w14:paraId="5348F9EF" w14:textId="156364C7" w:rsidR="00440B06" w:rsidRPr="00C04A08" w:rsidRDefault="00440B06" w:rsidP="009C13E1">
            <w:pPr>
              <w:pStyle w:val="TAL"/>
              <w:rPr>
                <w:lang w:val="fi-FI" w:eastAsia="fi-FI"/>
              </w:rPr>
            </w:pPr>
            <w:del w:id="1352" w:author="ZTE-Ma Zhifeng" w:date="2021-08-02T23:53:00Z">
              <w:r w:rsidRPr="00C04A08" w:rsidDel="009C13E1">
                <w:rPr>
                  <w:lang w:val="fi-FI" w:eastAsia="fi-FI"/>
                </w:rPr>
                <w:delText> </w:delText>
              </w:r>
            </w:del>
          </w:p>
        </w:tc>
        <w:tc>
          <w:tcPr>
            <w:tcW w:w="253" w:type="pct"/>
            <w:tcBorders>
              <w:top w:val="nil"/>
              <w:left w:val="nil"/>
              <w:bottom w:val="single" w:sz="4" w:space="0" w:color="auto"/>
              <w:right w:val="single" w:sz="4" w:space="0" w:color="auto"/>
            </w:tcBorders>
            <w:shd w:val="clear" w:color="auto" w:fill="auto"/>
            <w:tcPrChange w:id="1353" w:author="ZTE-Ma Zhifeng" w:date="2021-08-02T23:53:00Z">
              <w:tcPr>
                <w:tcW w:w="253" w:type="pct"/>
                <w:tcBorders>
                  <w:top w:val="nil"/>
                  <w:left w:val="nil"/>
                  <w:bottom w:val="single" w:sz="4" w:space="0" w:color="auto"/>
                  <w:right w:val="single" w:sz="4" w:space="0" w:color="auto"/>
                </w:tcBorders>
                <w:shd w:val="clear" w:color="auto" w:fill="auto"/>
              </w:tcPr>
            </w:tcPrChange>
          </w:tcPr>
          <w:p w14:paraId="31A93A7D" w14:textId="79F70AB9" w:rsidR="00440B06" w:rsidRPr="00C04A08" w:rsidRDefault="00440B06" w:rsidP="009C13E1">
            <w:pPr>
              <w:pStyle w:val="TAL"/>
              <w:rPr>
                <w:lang w:val="fi-FI" w:eastAsia="fi-FI"/>
              </w:rPr>
            </w:pPr>
            <w:del w:id="1354" w:author="ZTE-Ma Zhifeng" w:date="2021-08-02T23:53:00Z">
              <w:r w:rsidRPr="00C04A08" w:rsidDel="009C13E1">
                <w:rPr>
                  <w:lang w:val="en-US" w:eastAsia="fi-FI"/>
                </w:rPr>
                <w:delText> </w:delText>
              </w:r>
            </w:del>
          </w:p>
        </w:tc>
        <w:tc>
          <w:tcPr>
            <w:tcW w:w="244" w:type="pct"/>
            <w:tcBorders>
              <w:top w:val="nil"/>
              <w:left w:val="nil"/>
              <w:bottom w:val="single" w:sz="4" w:space="0" w:color="auto"/>
              <w:right w:val="single" w:sz="4" w:space="0" w:color="auto"/>
            </w:tcBorders>
            <w:shd w:val="clear" w:color="auto" w:fill="auto"/>
            <w:tcPrChange w:id="1355" w:author="ZTE-Ma Zhifeng" w:date="2021-08-02T23:53:00Z">
              <w:tcPr>
                <w:tcW w:w="244" w:type="pct"/>
                <w:tcBorders>
                  <w:top w:val="nil"/>
                  <w:left w:val="nil"/>
                  <w:bottom w:val="single" w:sz="4" w:space="0" w:color="auto"/>
                  <w:right w:val="single" w:sz="4" w:space="0" w:color="auto"/>
                </w:tcBorders>
                <w:shd w:val="clear" w:color="auto" w:fill="auto"/>
              </w:tcPr>
            </w:tcPrChange>
          </w:tcPr>
          <w:p w14:paraId="4435A022" w14:textId="372DFAB0" w:rsidR="00440B06" w:rsidRPr="00C04A08" w:rsidRDefault="00440B06" w:rsidP="009C13E1">
            <w:pPr>
              <w:pStyle w:val="TAL"/>
              <w:rPr>
                <w:lang w:val="fi-FI" w:eastAsia="fi-FI"/>
              </w:rPr>
            </w:pPr>
            <w:del w:id="1356"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1357" w:author="ZTE-Ma Zhifeng" w:date="2021-08-02T23:53:00Z">
              <w:tcPr>
                <w:tcW w:w="178" w:type="pct"/>
                <w:tcBorders>
                  <w:top w:val="nil"/>
                  <w:left w:val="nil"/>
                  <w:bottom w:val="single" w:sz="4" w:space="0" w:color="auto"/>
                  <w:right w:val="single" w:sz="4" w:space="0" w:color="auto"/>
                </w:tcBorders>
                <w:shd w:val="clear" w:color="auto" w:fill="auto"/>
              </w:tcPr>
            </w:tcPrChange>
          </w:tcPr>
          <w:p w14:paraId="584D0035" w14:textId="4B592D5C" w:rsidR="00440B06" w:rsidRPr="00C04A08" w:rsidRDefault="00440B06" w:rsidP="009C13E1">
            <w:pPr>
              <w:pStyle w:val="TAL"/>
              <w:rPr>
                <w:lang w:val="fi-FI" w:eastAsia="fi-FI"/>
              </w:rPr>
            </w:pPr>
            <w:del w:id="1358"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1359" w:author="ZTE-Ma Zhifeng" w:date="2021-08-02T23:53:00Z">
              <w:tcPr>
                <w:tcW w:w="178" w:type="pct"/>
                <w:tcBorders>
                  <w:top w:val="nil"/>
                  <w:left w:val="nil"/>
                  <w:bottom w:val="single" w:sz="4" w:space="0" w:color="auto"/>
                  <w:right w:val="single" w:sz="4" w:space="0" w:color="auto"/>
                </w:tcBorders>
                <w:shd w:val="clear" w:color="auto" w:fill="auto"/>
              </w:tcPr>
            </w:tcPrChange>
          </w:tcPr>
          <w:p w14:paraId="1D0DD283" w14:textId="3A75916F" w:rsidR="00440B06" w:rsidRPr="00C04A08" w:rsidRDefault="00440B06" w:rsidP="009C13E1">
            <w:pPr>
              <w:pStyle w:val="TAL"/>
              <w:rPr>
                <w:lang w:val="fi-FI" w:eastAsia="fi-FI"/>
              </w:rPr>
            </w:pPr>
            <w:del w:id="1360"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1361" w:author="ZTE-Ma Zhifeng" w:date="2021-08-02T23:53:00Z">
              <w:tcPr>
                <w:tcW w:w="178" w:type="pct"/>
                <w:tcBorders>
                  <w:top w:val="nil"/>
                  <w:left w:val="nil"/>
                  <w:bottom w:val="single" w:sz="4" w:space="0" w:color="auto"/>
                  <w:right w:val="single" w:sz="4" w:space="0" w:color="auto"/>
                </w:tcBorders>
                <w:shd w:val="clear" w:color="auto" w:fill="auto"/>
              </w:tcPr>
            </w:tcPrChange>
          </w:tcPr>
          <w:p w14:paraId="3651BC97" w14:textId="7E0254A1" w:rsidR="00440B06" w:rsidRPr="00C04A08" w:rsidRDefault="00440B06" w:rsidP="009C13E1">
            <w:pPr>
              <w:pStyle w:val="TAL"/>
              <w:rPr>
                <w:lang w:val="fi-FI" w:eastAsia="fi-FI"/>
              </w:rPr>
            </w:pPr>
            <w:del w:id="1362"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1363" w:author="ZTE-Ma Zhifeng" w:date="2021-08-02T23:53:00Z">
              <w:tcPr>
                <w:tcW w:w="178" w:type="pct"/>
                <w:tcBorders>
                  <w:top w:val="nil"/>
                  <w:left w:val="nil"/>
                  <w:bottom w:val="single" w:sz="4" w:space="0" w:color="auto"/>
                  <w:right w:val="single" w:sz="4" w:space="0" w:color="auto"/>
                </w:tcBorders>
                <w:shd w:val="clear" w:color="auto" w:fill="auto"/>
              </w:tcPr>
            </w:tcPrChange>
          </w:tcPr>
          <w:p w14:paraId="78BCADE4" w14:textId="091B791F" w:rsidR="00440B06" w:rsidRPr="00C04A08" w:rsidRDefault="00440B06" w:rsidP="009C13E1">
            <w:pPr>
              <w:pStyle w:val="TAL"/>
              <w:rPr>
                <w:lang w:val="fi-FI" w:eastAsia="fi-FI"/>
              </w:rPr>
            </w:pPr>
            <w:del w:id="1364" w:author="ZTE-Ma Zhifeng" w:date="2021-08-02T23:53:00Z">
              <w:r w:rsidRPr="00C04A08" w:rsidDel="009C13E1">
                <w:rPr>
                  <w:lang w:val="en-US" w:eastAsia="fi-FI"/>
                </w:rPr>
                <w:delText> </w:delText>
              </w:r>
            </w:del>
          </w:p>
        </w:tc>
        <w:tc>
          <w:tcPr>
            <w:tcW w:w="357" w:type="pct"/>
            <w:tcBorders>
              <w:top w:val="nil"/>
              <w:left w:val="nil"/>
              <w:bottom w:val="single" w:sz="4" w:space="0" w:color="auto"/>
              <w:right w:val="single" w:sz="4" w:space="0" w:color="auto"/>
            </w:tcBorders>
            <w:shd w:val="clear" w:color="auto" w:fill="auto"/>
            <w:noWrap/>
            <w:hideMark/>
            <w:tcPrChange w:id="1365" w:author="ZTE-Ma Zhifeng" w:date="2021-08-02T23:53:00Z">
              <w:tcPr>
                <w:tcW w:w="357" w:type="pct"/>
                <w:tcBorders>
                  <w:top w:val="nil"/>
                  <w:left w:val="nil"/>
                  <w:bottom w:val="single" w:sz="4" w:space="0" w:color="auto"/>
                  <w:right w:val="single" w:sz="4" w:space="0" w:color="auto"/>
                </w:tcBorders>
                <w:shd w:val="clear" w:color="auto" w:fill="auto"/>
                <w:noWrap/>
                <w:hideMark/>
              </w:tcPr>
            </w:tcPrChange>
          </w:tcPr>
          <w:p w14:paraId="7967F724" w14:textId="77777777" w:rsidR="00440B06" w:rsidRPr="00C04A08" w:rsidRDefault="00440B06" w:rsidP="009C13E1">
            <w:pPr>
              <w:pStyle w:val="TAC"/>
              <w:rPr>
                <w:lang w:val="fi-FI" w:eastAsia="fi-FI"/>
              </w:rPr>
            </w:pPr>
            <w:r w:rsidRPr="00C04A08">
              <w:rPr>
                <w:rFonts w:eastAsia="Yu Mincho"/>
                <w:lang w:eastAsia="fi-FI"/>
              </w:rPr>
              <w:t>800</w:t>
            </w:r>
          </w:p>
        </w:tc>
        <w:tc>
          <w:tcPr>
            <w:tcW w:w="205" w:type="pct"/>
            <w:tcBorders>
              <w:top w:val="nil"/>
              <w:left w:val="nil"/>
              <w:bottom w:val="single" w:sz="4" w:space="0" w:color="auto"/>
              <w:right w:val="single" w:sz="4" w:space="0" w:color="auto"/>
            </w:tcBorders>
            <w:shd w:val="clear" w:color="auto" w:fill="auto"/>
            <w:noWrap/>
            <w:hideMark/>
            <w:tcPrChange w:id="1366" w:author="ZTE-Ma Zhifeng" w:date="2021-08-02T23:53:00Z">
              <w:tcPr>
                <w:tcW w:w="205" w:type="pct"/>
                <w:tcBorders>
                  <w:top w:val="nil"/>
                  <w:left w:val="nil"/>
                  <w:bottom w:val="single" w:sz="4" w:space="0" w:color="auto"/>
                  <w:right w:val="single" w:sz="4" w:space="0" w:color="auto"/>
                </w:tcBorders>
                <w:shd w:val="clear" w:color="auto" w:fill="auto"/>
                <w:noWrap/>
                <w:hideMark/>
              </w:tcPr>
            </w:tcPrChange>
          </w:tcPr>
          <w:p w14:paraId="24810EE6" w14:textId="77777777" w:rsidR="00440B06" w:rsidRPr="00C04A08" w:rsidRDefault="00440B06" w:rsidP="009C13E1">
            <w:pPr>
              <w:pStyle w:val="TAC"/>
              <w:rPr>
                <w:lang w:val="fi-FI" w:eastAsia="fi-FI"/>
              </w:rPr>
            </w:pPr>
            <w:r w:rsidRPr="00C04A08">
              <w:rPr>
                <w:lang w:val="en-US" w:eastAsia="fi-FI"/>
              </w:rPr>
              <w:t>0</w:t>
            </w:r>
          </w:p>
        </w:tc>
      </w:tr>
      <w:tr w:rsidR="00440B06" w:rsidRPr="00C04A08" w14:paraId="5407CCC7" w14:textId="77777777" w:rsidTr="009C13E1">
        <w:tblPrEx>
          <w:tblW w:w="4916" w:type="pct"/>
          <w:tblLayout w:type="fixed"/>
          <w:tblCellMar>
            <w:left w:w="70" w:type="dxa"/>
            <w:right w:w="70" w:type="dxa"/>
          </w:tblCellMar>
          <w:tblPrExChange w:id="1367" w:author="ZTE-Ma Zhifeng" w:date="2021-08-02T23:53:00Z">
            <w:tblPrEx>
              <w:tblW w:w="4916" w:type="pct"/>
              <w:tblLayout w:type="fixed"/>
              <w:tblCellMar>
                <w:left w:w="70" w:type="dxa"/>
                <w:right w:w="70" w:type="dxa"/>
              </w:tblCellMar>
            </w:tblPrEx>
          </w:tblPrExChange>
        </w:tblPrEx>
        <w:trPr>
          <w:trHeight w:val="187"/>
          <w:trPrChange w:id="1368" w:author="ZTE-Ma Zhifeng" w:date="2021-08-02T23:53:00Z">
            <w:trPr>
              <w:gridAfter w:val="0"/>
              <w:trHeight w:val="187"/>
            </w:trPr>
          </w:trPrChange>
        </w:trPr>
        <w:tc>
          <w:tcPr>
            <w:tcW w:w="503" w:type="pct"/>
            <w:tcBorders>
              <w:top w:val="nil"/>
              <w:left w:val="single" w:sz="4" w:space="0" w:color="auto"/>
              <w:bottom w:val="single" w:sz="4" w:space="0" w:color="auto"/>
              <w:right w:val="single" w:sz="4" w:space="0" w:color="auto"/>
            </w:tcBorders>
            <w:shd w:val="clear" w:color="auto" w:fill="auto"/>
            <w:hideMark/>
            <w:tcPrChange w:id="1369" w:author="ZTE-Ma Zhifeng" w:date="2021-08-02T23:53:00Z">
              <w:tcPr>
                <w:tcW w:w="503" w:type="pct"/>
                <w:gridSpan w:val="2"/>
                <w:tcBorders>
                  <w:top w:val="nil"/>
                  <w:left w:val="single" w:sz="4" w:space="0" w:color="auto"/>
                  <w:bottom w:val="single" w:sz="4" w:space="0" w:color="auto"/>
                  <w:right w:val="single" w:sz="4" w:space="0" w:color="auto"/>
                </w:tcBorders>
                <w:shd w:val="clear" w:color="auto" w:fill="auto"/>
                <w:hideMark/>
              </w:tcPr>
            </w:tcPrChange>
          </w:tcPr>
          <w:p w14:paraId="61F6F6A4" w14:textId="77777777" w:rsidR="00440B06" w:rsidRPr="00C04A08" w:rsidRDefault="00440B06" w:rsidP="009C13E1">
            <w:pPr>
              <w:pStyle w:val="TAL"/>
              <w:rPr>
                <w:lang w:val="fi-FI" w:eastAsia="fi-FI"/>
              </w:rPr>
            </w:pPr>
            <w:r w:rsidRPr="00C04A08">
              <w:rPr>
                <w:lang w:eastAsia="fi-FI"/>
              </w:rPr>
              <w:t>CA_n261(5O)</w:t>
            </w:r>
          </w:p>
        </w:tc>
        <w:tc>
          <w:tcPr>
            <w:tcW w:w="388" w:type="pct"/>
            <w:tcBorders>
              <w:top w:val="nil"/>
              <w:left w:val="nil"/>
              <w:bottom w:val="single" w:sz="4" w:space="0" w:color="auto"/>
              <w:right w:val="single" w:sz="4" w:space="0" w:color="auto"/>
            </w:tcBorders>
            <w:shd w:val="clear" w:color="auto" w:fill="auto"/>
            <w:hideMark/>
            <w:tcPrChange w:id="1370" w:author="ZTE-Ma Zhifeng" w:date="2021-08-02T23:53:00Z">
              <w:tcPr>
                <w:tcW w:w="388" w:type="pct"/>
                <w:tcBorders>
                  <w:top w:val="nil"/>
                  <w:left w:val="nil"/>
                  <w:bottom w:val="single" w:sz="4" w:space="0" w:color="auto"/>
                  <w:right w:val="single" w:sz="4" w:space="0" w:color="auto"/>
                </w:tcBorders>
                <w:shd w:val="clear" w:color="auto" w:fill="auto"/>
                <w:hideMark/>
              </w:tcPr>
            </w:tcPrChange>
          </w:tcPr>
          <w:p w14:paraId="5A60D7DB" w14:textId="77777777" w:rsidR="00440B06" w:rsidRPr="00C04A08" w:rsidRDefault="00440B06" w:rsidP="009C13E1">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tcPrChange w:id="1371" w:author="ZTE-Ma Zhifeng" w:date="2021-08-02T23:53:00Z">
              <w:tcPr>
                <w:tcW w:w="319" w:type="pct"/>
                <w:tcBorders>
                  <w:top w:val="nil"/>
                  <w:left w:val="nil"/>
                  <w:bottom w:val="single" w:sz="4" w:space="0" w:color="auto"/>
                  <w:right w:val="single" w:sz="4" w:space="0" w:color="auto"/>
                </w:tcBorders>
                <w:shd w:val="clear" w:color="auto" w:fill="auto"/>
              </w:tcPr>
            </w:tcPrChange>
          </w:tcPr>
          <w:p w14:paraId="5045C413" w14:textId="017E873D" w:rsidR="00440B06" w:rsidRPr="00C04A08" w:rsidRDefault="00440B06" w:rsidP="009C13E1">
            <w:pPr>
              <w:pStyle w:val="TAL"/>
              <w:rPr>
                <w:lang w:val="fi-FI" w:eastAsia="fi-FI"/>
              </w:rPr>
            </w:pPr>
            <w:del w:id="1372" w:author="ZTE-Ma Zhifeng" w:date="2021-08-02T23:53:00Z">
              <w:r w:rsidRPr="00C04A08" w:rsidDel="009C13E1">
                <w:rPr>
                  <w:lang w:eastAsia="fi-FI"/>
                </w:rPr>
                <w:delText>CA_n261O</w:delText>
              </w:r>
            </w:del>
          </w:p>
        </w:tc>
        <w:tc>
          <w:tcPr>
            <w:tcW w:w="303" w:type="pct"/>
            <w:tcBorders>
              <w:top w:val="nil"/>
              <w:left w:val="nil"/>
              <w:bottom w:val="single" w:sz="4" w:space="0" w:color="auto"/>
              <w:right w:val="single" w:sz="4" w:space="0" w:color="auto"/>
            </w:tcBorders>
            <w:shd w:val="clear" w:color="auto" w:fill="auto"/>
            <w:tcPrChange w:id="1373" w:author="ZTE-Ma Zhifeng" w:date="2021-08-02T23:53:00Z">
              <w:tcPr>
                <w:tcW w:w="303" w:type="pct"/>
                <w:tcBorders>
                  <w:top w:val="nil"/>
                  <w:left w:val="nil"/>
                  <w:bottom w:val="single" w:sz="4" w:space="0" w:color="auto"/>
                  <w:right w:val="single" w:sz="4" w:space="0" w:color="auto"/>
                </w:tcBorders>
                <w:shd w:val="clear" w:color="auto" w:fill="auto"/>
              </w:tcPr>
            </w:tcPrChange>
          </w:tcPr>
          <w:p w14:paraId="1F7FECBD" w14:textId="5ABF8C84" w:rsidR="00440B06" w:rsidRPr="00C04A08" w:rsidRDefault="00440B06" w:rsidP="009C13E1">
            <w:pPr>
              <w:pStyle w:val="TAL"/>
              <w:rPr>
                <w:lang w:val="fi-FI" w:eastAsia="fi-FI"/>
              </w:rPr>
            </w:pPr>
            <w:del w:id="1374" w:author="ZTE-Ma Zhifeng" w:date="2021-08-02T23:53:00Z">
              <w:r w:rsidRPr="00C04A08" w:rsidDel="009C13E1">
                <w:rPr>
                  <w:lang w:eastAsia="fi-FI"/>
                </w:rPr>
                <w:delText>CA_n261O</w:delText>
              </w:r>
            </w:del>
          </w:p>
        </w:tc>
        <w:tc>
          <w:tcPr>
            <w:tcW w:w="303" w:type="pct"/>
            <w:tcBorders>
              <w:top w:val="nil"/>
              <w:left w:val="nil"/>
              <w:bottom w:val="single" w:sz="4" w:space="0" w:color="auto"/>
              <w:right w:val="single" w:sz="4" w:space="0" w:color="auto"/>
            </w:tcBorders>
            <w:shd w:val="clear" w:color="auto" w:fill="auto"/>
            <w:tcPrChange w:id="1375" w:author="ZTE-Ma Zhifeng" w:date="2021-08-02T23:53:00Z">
              <w:tcPr>
                <w:tcW w:w="303" w:type="pct"/>
                <w:tcBorders>
                  <w:top w:val="nil"/>
                  <w:left w:val="nil"/>
                  <w:bottom w:val="single" w:sz="4" w:space="0" w:color="auto"/>
                  <w:right w:val="single" w:sz="4" w:space="0" w:color="auto"/>
                </w:tcBorders>
                <w:shd w:val="clear" w:color="auto" w:fill="auto"/>
              </w:tcPr>
            </w:tcPrChange>
          </w:tcPr>
          <w:p w14:paraId="09A9CE5A" w14:textId="7FA79301" w:rsidR="00440B06" w:rsidRPr="00C04A08" w:rsidRDefault="00440B06" w:rsidP="009C13E1">
            <w:pPr>
              <w:pStyle w:val="TAL"/>
              <w:rPr>
                <w:lang w:val="fi-FI" w:eastAsia="fi-FI"/>
              </w:rPr>
            </w:pPr>
            <w:del w:id="1376" w:author="ZTE-Ma Zhifeng" w:date="2021-08-02T23:53:00Z">
              <w:r w:rsidRPr="00C04A08" w:rsidDel="009C13E1">
                <w:rPr>
                  <w:lang w:eastAsia="fi-FI"/>
                </w:rPr>
                <w:delText>CA_n261O</w:delText>
              </w:r>
            </w:del>
          </w:p>
        </w:tc>
        <w:tc>
          <w:tcPr>
            <w:tcW w:w="303" w:type="pct"/>
            <w:tcBorders>
              <w:top w:val="nil"/>
              <w:left w:val="nil"/>
              <w:bottom w:val="single" w:sz="4" w:space="0" w:color="auto"/>
              <w:right w:val="single" w:sz="4" w:space="0" w:color="auto"/>
            </w:tcBorders>
            <w:shd w:val="clear" w:color="auto" w:fill="auto"/>
            <w:tcPrChange w:id="1377" w:author="ZTE-Ma Zhifeng" w:date="2021-08-02T23:53:00Z">
              <w:tcPr>
                <w:tcW w:w="303" w:type="pct"/>
                <w:tcBorders>
                  <w:top w:val="nil"/>
                  <w:left w:val="nil"/>
                  <w:bottom w:val="single" w:sz="4" w:space="0" w:color="auto"/>
                  <w:right w:val="single" w:sz="4" w:space="0" w:color="auto"/>
                </w:tcBorders>
                <w:shd w:val="clear" w:color="auto" w:fill="auto"/>
              </w:tcPr>
            </w:tcPrChange>
          </w:tcPr>
          <w:p w14:paraId="525E154E" w14:textId="731ECCE6" w:rsidR="00440B06" w:rsidRPr="00C04A08" w:rsidRDefault="00440B06" w:rsidP="009C13E1">
            <w:pPr>
              <w:pStyle w:val="TAL"/>
              <w:rPr>
                <w:lang w:val="fi-FI" w:eastAsia="fi-FI"/>
              </w:rPr>
            </w:pPr>
            <w:del w:id="1378" w:author="ZTE-Ma Zhifeng" w:date="2021-08-02T23:53:00Z">
              <w:r w:rsidRPr="00C04A08" w:rsidDel="009C13E1">
                <w:rPr>
                  <w:lang w:eastAsia="fi-FI"/>
                </w:rPr>
                <w:delText>CA_n261O</w:delText>
              </w:r>
            </w:del>
          </w:p>
        </w:tc>
        <w:tc>
          <w:tcPr>
            <w:tcW w:w="303" w:type="pct"/>
            <w:tcBorders>
              <w:top w:val="nil"/>
              <w:left w:val="nil"/>
              <w:bottom w:val="single" w:sz="4" w:space="0" w:color="auto"/>
              <w:right w:val="single" w:sz="4" w:space="0" w:color="auto"/>
            </w:tcBorders>
            <w:shd w:val="clear" w:color="auto" w:fill="auto"/>
            <w:tcPrChange w:id="1379" w:author="ZTE-Ma Zhifeng" w:date="2021-08-02T23:53:00Z">
              <w:tcPr>
                <w:tcW w:w="303" w:type="pct"/>
                <w:tcBorders>
                  <w:top w:val="nil"/>
                  <w:left w:val="nil"/>
                  <w:bottom w:val="single" w:sz="4" w:space="0" w:color="auto"/>
                  <w:right w:val="single" w:sz="4" w:space="0" w:color="auto"/>
                </w:tcBorders>
                <w:shd w:val="clear" w:color="auto" w:fill="auto"/>
              </w:tcPr>
            </w:tcPrChange>
          </w:tcPr>
          <w:p w14:paraId="7E643D87" w14:textId="324A9ABB" w:rsidR="00440B06" w:rsidRPr="00C04A08" w:rsidRDefault="00440B06" w:rsidP="009C13E1">
            <w:pPr>
              <w:pStyle w:val="TAL"/>
              <w:rPr>
                <w:lang w:val="fi-FI" w:eastAsia="fi-FI"/>
              </w:rPr>
            </w:pPr>
            <w:del w:id="1380" w:author="ZTE-Ma Zhifeng" w:date="2021-08-02T23:53:00Z">
              <w:r w:rsidRPr="00C04A08" w:rsidDel="009C13E1">
                <w:rPr>
                  <w:lang w:eastAsia="fi-FI"/>
                </w:rPr>
                <w:delText>CA_n261O</w:delText>
              </w:r>
            </w:del>
          </w:p>
        </w:tc>
        <w:tc>
          <w:tcPr>
            <w:tcW w:w="303" w:type="pct"/>
            <w:tcBorders>
              <w:top w:val="nil"/>
              <w:left w:val="nil"/>
              <w:bottom w:val="single" w:sz="4" w:space="0" w:color="auto"/>
              <w:right w:val="single" w:sz="4" w:space="0" w:color="auto"/>
            </w:tcBorders>
            <w:shd w:val="clear" w:color="auto" w:fill="auto"/>
            <w:tcPrChange w:id="1381" w:author="ZTE-Ma Zhifeng" w:date="2021-08-02T23:53:00Z">
              <w:tcPr>
                <w:tcW w:w="303" w:type="pct"/>
                <w:tcBorders>
                  <w:top w:val="nil"/>
                  <w:left w:val="nil"/>
                  <w:bottom w:val="single" w:sz="4" w:space="0" w:color="auto"/>
                  <w:right w:val="single" w:sz="4" w:space="0" w:color="auto"/>
                </w:tcBorders>
                <w:shd w:val="clear" w:color="auto" w:fill="auto"/>
              </w:tcPr>
            </w:tcPrChange>
          </w:tcPr>
          <w:p w14:paraId="66996F55" w14:textId="0D37D748" w:rsidR="00440B06" w:rsidRPr="00C04A08" w:rsidRDefault="00440B06" w:rsidP="009C13E1">
            <w:pPr>
              <w:pStyle w:val="TAL"/>
              <w:rPr>
                <w:lang w:val="fi-FI" w:eastAsia="fi-FI"/>
              </w:rPr>
            </w:pPr>
            <w:del w:id="1382" w:author="ZTE-Ma Zhifeng" w:date="2021-08-02T23:53:00Z">
              <w:r w:rsidRPr="00C04A08" w:rsidDel="009C13E1">
                <w:rPr>
                  <w:lang w:val="fi-FI" w:eastAsia="fi-FI"/>
                </w:rPr>
                <w:delText> </w:delText>
              </w:r>
            </w:del>
          </w:p>
        </w:tc>
        <w:tc>
          <w:tcPr>
            <w:tcW w:w="252" w:type="pct"/>
            <w:tcBorders>
              <w:top w:val="nil"/>
              <w:left w:val="nil"/>
              <w:bottom w:val="single" w:sz="4" w:space="0" w:color="auto"/>
              <w:right w:val="single" w:sz="4" w:space="0" w:color="auto"/>
            </w:tcBorders>
            <w:shd w:val="clear" w:color="auto" w:fill="auto"/>
            <w:tcPrChange w:id="1383" w:author="ZTE-Ma Zhifeng" w:date="2021-08-02T23:53:00Z">
              <w:tcPr>
                <w:tcW w:w="252" w:type="pct"/>
                <w:tcBorders>
                  <w:top w:val="nil"/>
                  <w:left w:val="nil"/>
                  <w:bottom w:val="single" w:sz="4" w:space="0" w:color="auto"/>
                  <w:right w:val="single" w:sz="4" w:space="0" w:color="auto"/>
                </w:tcBorders>
                <w:shd w:val="clear" w:color="auto" w:fill="auto"/>
              </w:tcPr>
            </w:tcPrChange>
          </w:tcPr>
          <w:p w14:paraId="2751037F" w14:textId="766B4B62" w:rsidR="00440B06" w:rsidRPr="00C04A08" w:rsidRDefault="00440B06" w:rsidP="009C13E1">
            <w:pPr>
              <w:pStyle w:val="TAL"/>
              <w:rPr>
                <w:lang w:val="fi-FI" w:eastAsia="fi-FI"/>
              </w:rPr>
            </w:pPr>
            <w:del w:id="1384" w:author="ZTE-Ma Zhifeng" w:date="2021-08-02T23:53:00Z">
              <w:r w:rsidRPr="00C04A08" w:rsidDel="009C13E1">
                <w:rPr>
                  <w:lang w:val="fi-FI" w:eastAsia="fi-FI"/>
                </w:rPr>
                <w:delText> </w:delText>
              </w:r>
            </w:del>
          </w:p>
        </w:tc>
        <w:tc>
          <w:tcPr>
            <w:tcW w:w="252" w:type="pct"/>
            <w:tcBorders>
              <w:top w:val="nil"/>
              <w:left w:val="nil"/>
              <w:bottom w:val="single" w:sz="4" w:space="0" w:color="auto"/>
              <w:right w:val="single" w:sz="4" w:space="0" w:color="auto"/>
            </w:tcBorders>
            <w:shd w:val="clear" w:color="auto" w:fill="auto"/>
            <w:tcPrChange w:id="1385" w:author="ZTE-Ma Zhifeng" w:date="2021-08-02T23:53:00Z">
              <w:tcPr>
                <w:tcW w:w="252" w:type="pct"/>
                <w:tcBorders>
                  <w:top w:val="nil"/>
                  <w:left w:val="nil"/>
                  <w:bottom w:val="single" w:sz="4" w:space="0" w:color="auto"/>
                  <w:right w:val="single" w:sz="4" w:space="0" w:color="auto"/>
                </w:tcBorders>
                <w:shd w:val="clear" w:color="auto" w:fill="auto"/>
              </w:tcPr>
            </w:tcPrChange>
          </w:tcPr>
          <w:p w14:paraId="69FFDD06" w14:textId="00DE979E" w:rsidR="00440B06" w:rsidRPr="00C04A08" w:rsidRDefault="00440B06" w:rsidP="009C13E1">
            <w:pPr>
              <w:pStyle w:val="TAL"/>
              <w:rPr>
                <w:lang w:val="fi-FI" w:eastAsia="fi-FI"/>
              </w:rPr>
            </w:pPr>
            <w:del w:id="1386" w:author="ZTE-Ma Zhifeng" w:date="2021-08-02T23:53:00Z">
              <w:r w:rsidRPr="00C04A08" w:rsidDel="009C13E1">
                <w:rPr>
                  <w:lang w:val="fi-FI" w:eastAsia="fi-FI"/>
                </w:rPr>
                <w:delText> </w:delText>
              </w:r>
            </w:del>
          </w:p>
        </w:tc>
        <w:tc>
          <w:tcPr>
            <w:tcW w:w="253" w:type="pct"/>
            <w:tcBorders>
              <w:top w:val="nil"/>
              <w:left w:val="nil"/>
              <w:bottom w:val="single" w:sz="4" w:space="0" w:color="auto"/>
              <w:right w:val="single" w:sz="4" w:space="0" w:color="auto"/>
            </w:tcBorders>
            <w:shd w:val="clear" w:color="auto" w:fill="auto"/>
            <w:tcPrChange w:id="1387" w:author="ZTE-Ma Zhifeng" w:date="2021-08-02T23:53:00Z">
              <w:tcPr>
                <w:tcW w:w="253" w:type="pct"/>
                <w:tcBorders>
                  <w:top w:val="nil"/>
                  <w:left w:val="nil"/>
                  <w:bottom w:val="single" w:sz="4" w:space="0" w:color="auto"/>
                  <w:right w:val="single" w:sz="4" w:space="0" w:color="auto"/>
                </w:tcBorders>
                <w:shd w:val="clear" w:color="auto" w:fill="auto"/>
              </w:tcPr>
            </w:tcPrChange>
          </w:tcPr>
          <w:p w14:paraId="17CF30BC" w14:textId="6759F37B" w:rsidR="00440B06" w:rsidRPr="00C04A08" w:rsidRDefault="00440B06" w:rsidP="009C13E1">
            <w:pPr>
              <w:pStyle w:val="TAL"/>
              <w:rPr>
                <w:lang w:val="fi-FI" w:eastAsia="fi-FI"/>
              </w:rPr>
            </w:pPr>
            <w:del w:id="1388" w:author="ZTE-Ma Zhifeng" w:date="2021-08-02T23:53:00Z">
              <w:r w:rsidRPr="00C04A08" w:rsidDel="009C13E1">
                <w:rPr>
                  <w:lang w:val="fi-FI" w:eastAsia="fi-FI"/>
                </w:rPr>
                <w:delText> </w:delText>
              </w:r>
            </w:del>
          </w:p>
        </w:tc>
        <w:tc>
          <w:tcPr>
            <w:tcW w:w="244" w:type="pct"/>
            <w:tcBorders>
              <w:top w:val="nil"/>
              <w:left w:val="nil"/>
              <w:bottom w:val="single" w:sz="4" w:space="0" w:color="auto"/>
              <w:right w:val="single" w:sz="4" w:space="0" w:color="auto"/>
            </w:tcBorders>
            <w:shd w:val="clear" w:color="auto" w:fill="auto"/>
            <w:tcPrChange w:id="1389" w:author="ZTE-Ma Zhifeng" w:date="2021-08-02T23:53:00Z">
              <w:tcPr>
                <w:tcW w:w="244" w:type="pct"/>
                <w:tcBorders>
                  <w:top w:val="nil"/>
                  <w:left w:val="nil"/>
                  <w:bottom w:val="single" w:sz="4" w:space="0" w:color="auto"/>
                  <w:right w:val="single" w:sz="4" w:space="0" w:color="auto"/>
                </w:tcBorders>
                <w:shd w:val="clear" w:color="auto" w:fill="auto"/>
              </w:tcPr>
            </w:tcPrChange>
          </w:tcPr>
          <w:p w14:paraId="028D51F3" w14:textId="75736797" w:rsidR="00440B06" w:rsidRPr="00C04A08" w:rsidRDefault="00440B06" w:rsidP="009C13E1">
            <w:pPr>
              <w:pStyle w:val="TAL"/>
              <w:rPr>
                <w:lang w:val="fi-FI" w:eastAsia="fi-FI"/>
              </w:rPr>
            </w:pPr>
            <w:del w:id="1390" w:author="ZTE-Ma Zhifeng" w:date="2021-08-02T23:53:00Z">
              <w:r w:rsidRPr="00C04A08" w:rsidDel="009C13E1">
                <w:rPr>
                  <w:lang w:val="fi-FI" w:eastAsia="fi-FI"/>
                </w:rPr>
                <w:delText> </w:delText>
              </w:r>
            </w:del>
          </w:p>
        </w:tc>
        <w:tc>
          <w:tcPr>
            <w:tcW w:w="178" w:type="pct"/>
            <w:tcBorders>
              <w:top w:val="nil"/>
              <w:left w:val="nil"/>
              <w:bottom w:val="single" w:sz="4" w:space="0" w:color="auto"/>
              <w:right w:val="single" w:sz="4" w:space="0" w:color="auto"/>
            </w:tcBorders>
            <w:shd w:val="clear" w:color="auto" w:fill="auto"/>
            <w:tcPrChange w:id="1391" w:author="ZTE-Ma Zhifeng" w:date="2021-08-02T23:53:00Z">
              <w:tcPr>
                <w:tcW w:w="178" w:type="pct"/>
                <w:tcBorders>
                  <w:top w:val="nil"/>
                  <w:left w:val="nil"/>
                  <w:bottom w:val="single" w:sz="4" w:space="0" w:color="auto"/>
                  <w:right w:val="single" w:sz="4" w:space="0" w:color="auto"/>
                </w:tcBorders>
                <w:shd w:val="clear" w:color="auto" w:fill="auto"/>
              </w:tcPr>
            </w:tcPrChange>
          </w:tcPr>
          <w:p w14:paraId="028D8CDB" w14:textId="7E1B3955" w:rsidR="00440B06" w:rsidRPr="00C04A08" w:rsidRDefault="00440B06" w:rsidP="009C13E1">
            <w:pPr>
              <w:pStyle w:val="TAL"/>
              <w:rPr>
                <w:lang w:val="fi-FI" w:eastAsia="fi-FI"/>
              </w:rPr>
            </w:pPr>
            <w:del w:id="1392"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1393" w:author="ZTE-Ma Zhifeng" w:date="2021-08-02T23:53:00Z">
              <w:tcPr>
                <w:tcW w:w="178" w:type="pct"/>
                <w:tcBorders>
                  <w:top w:val="nil"/>
                  <w:left w:val="nil"/>
                  <w:bottom w:val="single" w:sz="4" w:space="0" w:color="auto"/>
                  <w:right w:val="single" w:sz="4" w:space="0" w:color="auto"/>
                </w:tcBorders>
                <w:shd w:val="clear" w:color="auto" w:fill="auto"/>
              </w:tcPr>
            </w:tcPrChange>
          </w:tcPr>
          <w:p w14:paraId="0B615C2B" w14:textId="6B92E9AB" w:rsidR="00440B06" w:rsidRPr="00C04A08" w:rsidRDefault="00440B06" w:rsidP="009C13E1">
            <w:pPr>
              <w:pStyle w:val="TAL"/>
              <w:rPr>
                <w:lang w:val="fi-FI" w:eastAsia="fi-FI"/>
              </w:rPr>
            </w:pPr>
            <w:del w:id="1394"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1395" w:author="ZTE-Ma Zhifeng" w:date="2021-08-02T23:53:00Z">
              <w:tcPr>
                <w:tcW w:w="178" w:type="pct"/>
                <w:tcBorders>
                  <w:top w:val="nil"/>
                  <w:left w:val="nil"/>
                  <w:bottom w:val="single" w:sz="4" w:space="0" w:color="auto"/>
                  <w:right w:val="single" w:sz="4" w:space="0" w:color="auto"/>
                </w:tcBorders>
                <w:shd w:val="clear" w:color="auto" w:fill="auto"/>
              </w:tcPr>
            </w:tcPrChange>
          </w:tcPr>
          <w:p w14:paraId="3119A759" w14:textId="7D7E265E" w:rsidR="00440B06" w:rsidRPr="00C04A08" w:rsidRDefault="00440B06" w:rsidP="009C13E1">
            <w:pPr>
              <w:pStyle w:val="TAL"/>
              <w:rPr>
                <w:lang w:val="fi-FI" w:eastAsia="fi-FI"/>
              </w:rPr>
            </w:pPr>
            <w:del w:id="1396"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1397" w:author="ZTE-Ma Zhifeng" w:date="2021-08-02T23:53:00Z">
              <w:tcPr>
                <w:tcW w:w="178" w:type="pct"/>
                <w:tcBorders>
                  <w:top w:val="nil"/>
                  <w:left w:val="nil"/>
                  <w:bottom w:val="single" w:sz="4" w:space="0" w:color="auto"/>
                  <w:right w:val="single" w:sz="4" w:space="0" w:color="auto"/>
                </w:tcBorders>
                <w:shd w:val="clear" w:color="auto" w:fill="auto"/>
              </w:tcPr>
            </w:tcPrChange>
          </w:tcPr>
          <w:p w14:paraId="4035C95B" w14:textId="1A850E31" w:rsidR="00440B06" w:rsidRPr="00C04A08" w:rsidRDefault="00440B06" w:rsidP="009C13E1">
            <w:pPr>
              <w:pStyle w:val="TAL"/>
              <w:rPr>
                <w:lang w:val="fi-FI" w:eastAsia="fi-FI"/>
              </w:rPr>
            </w:pPr>
            <w:del w:id="1398" w:author="ZTE-Ma Zhifeng" w:date="2021-08-02T23:53:00Z">
              <w:r w:rsidRPr="00C04A08" w:rsidDel="009C13E1">
                <w:rPr>
                  <w:lang w:val="en-US" w:eastAsia="fi-FI"/>
                </w:rPr>
                <w:delText> </w:delText>
              </w:r>
            </w:del>
          </w:p>
        </w:tc>
        <w:tc>
          <w:tcPr>
            <w:tcW w:w="357" w:type="pct"/>
            <w:tcBorders>
              <w:top w:val="nil"/>
              <w:left w:val="nil"/>
              <w:bottom w:val="single" w:sz="4" w:space="0" w:color="auto"/>
              <w:right w:val="single" w:sz="4" w:space="0" w:color="auto"/>
            </w:tcBorders>
            <w:shd w:val="clear" w:color="auto" w:fill="auto"/>
            <w:noWrap/>
            <w:hideMark/>
            <w:tcPrChange w:id="1399" w:author="ZTE-Ma Zhifeng" w:date="2021-08-02T23:53:00Z">
              <w:tcPr>
                <w:tcW w:w="357" w:type="pct"/>
                <w:tcBorders>
                  <w:top w:val="nil"/>
                  <w:left w:val="nil"/>
                  <w:bottom w:val="single" w:sz="4" w:space="0" w:color="auto"/>
                  <w:right w:val="single" w:sz="4" w:space="0" w:color="auto"/>
                </w:tcBorders>
                <w:shd w:val="clear" w:color="auto" w:fill="auto"/>
                <w:noWrap/>
                <w:hideMark/>
              </w:tcPr>
            </w:tcPrChange>
          </w:tcPr>
          <w:p w14:paraId="6A7A8F62" w14:textId="77777777" w:rsidR="00440B06" w:rsidRPr="00C04A08" w:rsidRDefault="00440B06" w:rsidP="009C13E1">
            <w:pPr>
              <w:pStyle w:val="TAC"/>
              <w:rPr>
                <w:lang w:val="fi-FI" w:eastAsia="fi-FI"/>
              </w:rPr>
            </w:pPr>
            <w:r w:rsidRPr="00C04A08">
              <w:rPr>
                <w:lang w:eastAsia="fi-FI"/>
              </w:rPr>
              <w:t>800</w:t>
            </w:r>
          </w:p>
        </w:tc>
        <w:tc>
          <w:tcPr>
            <w:tcW w:w="205" w:type="pct"/>
            <w:tcBorders>
              <w:top w:val="nil"/>
              <w:left w:val="nil"/>
              <w:bottom w:val="single" w:sz="4" w:space="0" w:color="auto"/>
              <w:right w:val="single" w:sz="4" w:space="0" w:color="auto"/>
            </w:tcBorders>
            <w:shd w:val="clear" w:color="auto" w:fill="auto"/>
            <w:noWrap/>
            <w:hideMark/>
            <w:tcPrChange w:id="1400" w:author="ZTE-Ma Zhifeng" w:date="2021-08-02T23:53:00Z">
              <w:tcPr>
                <w:tcW w:w="205" w:type="pct"/>
                <w:tcBorders>
                  <w:top w:val="nil"/>
                  <w:left w:val="nil"/>
                  <w:bottom w:val="single" w:sz="4" w:space="0" w:color="auto"/>
                  <w:right w:val="single" w:sz="4" w:space="0" w:color="auto"/>
                </w:tcBorders>
                <w:shd w:val="clear" w:color="auto" w:fill="auto"/>
                <w:noWrap/>
                <w:hideMark/>
              </w:tcPr>
            </w:tcPrChange>
          </w:tcPr>
          <w:p w14:paraId="7ADB8EF2" w14:textId="77777777" w:rsidR="00440B06" w:rsidRPr="00C04A08" w:rsidRDefault="00440B06" w:rsidP="009C13E1">
            <w:pPr>
              <w:pStyle w:val="TAC"/>
              <w:rPr>
                <w:lang w:val="fi-FI" w:eastAsia="fi-FI"/>
              </w:rPr>
            </w:pPr>
            <w:r w:rsidRPr="00C04A08">
              <w:rPr>
                <w:lang w:val="en-US" w:eastAsia="fi-FI"/>
              </w:rPr>
              <w:t>0</w:t>
            </w:r>
          </w:p>
        </w:tc>
      </w:tr>
      <w:tr w:rsidR="00440B06" w:rsidRPr="00C04A08" w14:paraId="05DCD07F" w14:textId="77777777" w:rsidTr="009C13E1">
        <w:tblPrEx>
          <w:tblW w:w="4916" w:type="pct"/>
          <w:tblLayout w:type="fixed"/>
          <w:tblCellMar>
            <w:left w:w="70" w:type="dxa"/>
            <w:right w:w="70" w:type="dxa"/>
          </w:tblCellMar>
          <w:tblPrExChange w:id="1401" w:author="ZTE-Ma Zhifeng" w:date="2021-08-02T23:53:00Z">
            <w:tblPrEx>
              <w:tblW w:w="4916" w:type="pct"/>
              <w:tblLayout w:type="fixed"/>
              <w:tblCellMar>
                <w:left w:w="70" w:type="dxa"/>
                <w:right w:w="70" w:type="dxa"/>
              </w:tblCellMar>
            </w:tblPrEx>
          </w:tblPrExChange>
        </w:tblPrEx>
        <w:trPr>
          <w:trHeight w:val="187"/>
          <w:trPrChange w:id="1402" w:author="ZTE-Ma Zhifeng" w:date="2021-08-02T23:53:00Z">
            <w:trPr>
              <w:gridAfter w:val="0"/>
              <w:trHeight w:val="187"/>
            </w:trPr>
          </w:trPrChange>
        </w:trPr>
        <w:tc>
          <w:tcPr>
            <w:tcW w:w="503" w:type="pct"/>
            <w:tcBorders>
              <w:top w:val="nil"/>
              <w:left w:val="single" w:sz="4" w:space="0" w:color="auto"/>
              <w:bottom w:val="single" w:sz="4" w:space="0" w:color="auto"/>
              <w:right w:val="single" w:sz="4" w:space="0" w:color="auto"/>
            </w:tcBorders>
            <w:shd w:val="clear" w:color="auto" w:fill="auto"/>
            <w:hideMark/>
            <w:tcPrChange w:id="1403" w:author="ZTE-Ma Zhifeng" w:date="2021-08-02T23:53:00Z">
              <w:tcPr>
                <w:tcW w:w="503" w:type="pct"/>
                <w:gridSpan w:val="2"/>
                <w:tcBorders>
                  <w:top w:val="nil"/>
                  <w:left w:val="single" w:sz="4" w:space="0" w:color="auto"/>
                  <w:bottom w:val="single" w:sz="4" w:space="0" w:color="auto"/>
                  <w:right w:val="single" w:sz="4" w:space="0" w:color="auto"/>
                </w:tcBorders>
                <w:shd w:val="clear" w:color="auto" w:fill="auto"/>
                <w:hideMark/>
              </w:tcPr>
            </w:tcPrChange>
          </w:tcPr>
          <w:p w14:paraId="4A47D9AA" w14:textId="77777777" w:rsidR="00440B06" w:rsidRPr="00C04A08" w:rsidRDefault="00440B06" w:rsidP="009C13E1">
            <w:pPr>
              <w:pStyle w:val="TAL"/>
              <w:rPr>
                <w:lang w:val="fi-FI" w:eastAsia="fi-FI"/>
              </w:rPr>
            </w:pPr>
            <w:r w:rsidRPr="00C04A08">
              <w:rPr>
                <w:lang w:eastAsia="fi-FI"/>
              </w:rPr>
              <w:t>CA_n261(6O)</w:t>
            </w:r>
          </w:p>
        </w:tc>
        <w:tc>
          <w:tcPr>
            <w:tcW w:w="388" w:type="pct"/>
            <w:tcBorders>
              <w:top w:val="nil"/>
              <w:left w:val="nil"/>
              <w:bottom w:val="single" w:sz="4" w:space="0" w:color="auto"/>
              <w:right w:val="single" w:sz="4" w:space="0" w:color="auto"/>
            </w:tcBorders>
            <w:shd w:val="clear" w:color="auto" w:fill="auto"/>
            <w:hideMark/>
            <w:tcPrChange w:id="1404" w:author="ZTE-Ma Zhifeng" w:date="2021-08-02T23:53:00Z">
              <w:tcPr>
                <w:tcW w:w="388" w:type="pct"/>
                <w:tcBorders>
                  <w:top w:val="nil"/>
                  <w:left w:val="nil"/>
                  <w:bottom w:val="single" w:sz="4" w:space="0" w:color="auto"/>
                  <w:right w:val="single" w:sz="4" w:space="0" w:color="auto"/>
                </w:tcBorders>
                <w:shd w:val="clear" w:color="auto" w:fill="auto"/>
                <w:hideMark/>
              </w:tcPr>
            </w:tcPrChange>
          </w:tcPr>
          <w:p w14:paraId="417633C3" w14:textId="77777777" w:rsidR="00440B06" w:rsidRPr="00C04A08" w:rsidRDefault="00440B06" w:rsidP="009C13E1">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tcPrChange w:id="1405" w:author="ZTE-Ma Zhifeng" w:date="2021-08-02T23:53:00Z">
              <w:tcPr>
                <w:tcW w:w="319" w:type="pct"/>
                <w:tcBorders>
                  <w:top w:val="nil"/>
                  <w:left w:val="nil"/>
                  <w:bottom w:val="single" w:sz="4" w:space="0" w:color="auto"/>
                  <w:right w:val="single" w:sz="4" w:space="0" w:color="auto"/>
                </w:tcBorders>
                <w:shd w:val="clear" w:color="auto" w:fill="auto"/>
              </w:tcPr>
            </w:tcPrChange>
          </w:tcPr>
          <w:p w14:paraId="6EAC93FB" w14:textId="217807CA" w:rsidR="00440B06" w:rsidRPr="00C04A08" w:rsidRDefault="00440B06" w:rsidP="009C13E1">
            <w:pPr>
              <w:pStyle w:val="TAL"/>
              <w:rPr>
                <w:lang w:val="fi-FI" w:eastAsia="fi-FI"/>
              </w:rPr>
            </w:pPr>
            <w:del w:id="1406" w:author="ZTE-Ma Zhifeng" w:date="2021-08-02T23:53:00Z">
              <w:r w:rsidRPr="00C04A08" w:rsidDel="009C13E1">
                <w:rPr>
                  <w:lang w:eastAsia="fi-FI"/>
                </w:rPr>
                <w:delText>CA_n261O</w:delText>
              </w:r>
            </w:del>
          </w:p>
        </w:tc>
        <w:tc>
          <w:tcPr>
            <w:tcW w:w="303" w:type="pct"/>
            <w:tcBorders>
              <w:top w:val="nil"/>
              <w:left w:val="nil"/>
              <w:bottom w:val="single" w:sz="4" w:space="0" w:color="auto"/>
              <w:right w:val="single" w:sz="4" w:space="0" w:color="auto"/>
            </w:tcBorders>
            <w:shd w:val="clear" w:color="auto" w:fill="auto"/>
            <w:tcPrChange w:id="1407" w:author="ZTE-Ma Zhifeng" w:date="2021-08-02T23:53:00Z">
              <w:tcPr>
                <w:tcW w:w="303" w:type="pct"/>
                <w:tcBorders>
                  <w:top w:val="nil"/>
                  <w:left w:val="nil"/>
                  <w:bottom w:val="single" w:sz="4" w:space="0" w:color="auto"/>
                  <w:right w:val="single" w:sz="4" w:space="0" w:color="auto"/>
                </w:tcBorders>
                <w:shd w:val="clear" w:color="auto" w:fill="auto"/>
              </w:tcPr>
            </w:tcPrChange>
          </w:tcPr>
          <w:p w14:paraId="6DB603B6" w14:textId="1C0FB3F9" w:rsidR="00440B06" w:rsidRPr="00C04A08" w:rsidRDefault="00440B06" w:rsidP="009C13E1">
            <w:pPr>
              <w:pStyle w:val="TAL"/>
              <w:rPr>
                <w:lang w:val="fi-FI" w:eastAsia="fi-FI"/>
              </w:rPr>
            </w:pPr>
            <w:del w:id="1408" w:author="ZTE-Ma Zhifeng" w:date="2021-08-02T23:53:00Z">
              <w:r w:rsidRPr="00C04A08" w:rsidDel="009C13E1">
                <w:rPr>
                  <w:lang w:eastAsia="fi-FI"/>
                </w:rPr>
                <w:delText>CA_n261O</w:delText>
              </w:r>
            </w:del>
          </w:p>
        </w:tc>
        <w:tc>
          <w:tcPr>
            <w:tcW w:w="303" w:type="pct"/>
            <w:tcBorders>
              <w:top w:val="nil"/>
              <w:left w:val="nil"/>
              <w:bottom w:val="single" w:sz="4" w:space="0" w:color="auto"/>
              <w:right w:val="single" w:sz="4" w:space="0" w:color="auto"/>
            </w:tcBorders>
            <w:shd w:val="clear" w:color="auto" w:fill="auto"/>
            <w:tcPrChange w:id="1409" w:author="ZTE-Ma Zhifeng" w:date="2021-08-02T23:53:00Z">
              <w:tcPr>
                <w:tcW w:w="303" w:type="pct"/>
                <w:tcBorders>
                  <w:top w:val="nil"/>
                  <w:left w:val="nil"/>
                  <w:bottom w:val="single" w:sz="4" w:space="0" w:color="auto"/>
                  <w:right w:val="single" w:sz="4" w:space="0" w:color="auto"/>
                </w:tcBorders>
                <w:shd w:val="clear" w:color="auto" w:fill="auto"/>
              </w:tcPr>
            </w:tcPrChange>
          </w:tcPr>
          <w:p w14:paraId="7AB93CF2" w14:textId="0C044D21" w:rsidR="00440B06" w:rsidRPr="00C04A08" w:rsidRDefault="00440B06" w:rsidP="009C13E1">
            <w:pPr>
              <w:pStyle w:val="TAL"/>
              <w:rPr>
                <w:lang w:val="fi-FI" w:eastAsia="fi-FI"/>
              </w:rPr>
            </w:pPr>
            <w:del w:id="1410" w:author="ZTE-Ma Zhifeng" w:date="2021-08-02T23:53:00Z">
              <w:r w:rsidRPr="00C04A08" w:rsidDel="009C13E1">
                <w:rPr>
                  <w:lang w:eastAsia="fi-FI"/>
                </w:rPr>
                <w:delText>CA_n261O</w:delText>
              </w:r>
            </w:del>
          </w:p>
        </w:tc>
        <w:tc>
          <w:tcPr>
            <w:tcW w:w="303" w:type="pct"/>
            <w:tcBorders>
              <w:top w:val="nil"/>
              <w:left w:val="nil"/>
              <w:bottom w:val="single" w:sz="4" w:space="0" w:color="auto"/>
              <w:right w:val="single" w:sz="4" w:space="0" w:color="auto"/>
            </w:tcBorders>
            <w:shd w:val="clear" w:color="auto" w:fill="auto"/>
            <w:tcPrChange w:id="1411" w:author="ZTE-Ma Zhifeng" w:date="2021-08-02T23:53:00Z">
              <w:tcPr>
                <w:tcW w:w="303" w:type="pct"/>
                <w:tcBorders>
                  <w:top w:val="nil"/>
                  <w:left w:val="nil"/>
                  <w:bottom w:val="single" w:sz="4" w:space="0" w:color="auto"/>
                  <w:right w:val="single" w:sz="4" w:space="0" w:color="auto"/>
                </w:tcBorders>
                <w:shd w:val="clear" w:color="auto" w:fill="auto"/>
              </w:tcPr>
            </w:tcPrChange>
          </w:tcPr>
          <w:p w14:paraId="2F641C68" w14:textId="1E610B89" w:rsidR="00440B06" w:rsidRPr="00C04A08" w:rsidRDefault="00440B06" w:rsidP="009C13E1">
            <w:pPr>
              <w:pStyle w:val="TAL"/>
              <w:rPr>
                <w:lang w:val="fi-FI" w:eastAsia="fi-FI"/>
              </w:rPr>
            </w:pPr>
            <w:del w:id="1412" w:author="ZTE-Ma Zhifeng" w:date="2021-08-02T23:53:00Z">
              <w:r w:rsidRPr="00C04A08" w:rsidDel="009C13E1">
                <w:rPr>
                  <w:lang w:eastAsia="fi-FI"/>
                </w:rPr>
                <w:delText>CA_n261O</w:delText>
              </w:r>
            </w:del>
          </w:p>
        </w:tc>
        <w:tc>
          <w:tcPr>
            <w:tcW w:w="303" w:type="pct"/>
            <w:tcBorders>
              <w:top w:val="nil"/>
              <w:left w:val="nil"/>
              <w:bottom w:val="single" w:sz="4" w:space="0" w:color="auto"/>
              <w:right w:val="single" w:sz="4" w:space="0" w:color="auto"/>
            </w:tcBorders>
            <w:shd w:val="clear" w:color="auto" w:fill="auto"/>
            <w:tcPrChange w:id="1413" w:author="ZTE-Ma Zhifeng" w:date="2021-08-02T23:53:00Z">
              <w:tcPr>
                <w:tcW w:w="303" w:type="pct"/>
                <w:tcBorders>
                  <w:top w:val="nil"/>
                  <w:left w:val="nil"/>
                  <w:bottom w:val="single" w:sz="4" w:space="0" w:color="auto"/>
                  <w:right w:val="single" w:sz="4" w:space="0" w:color="auto"/>
                </w:tcBorders>
                <w:shd w:val="clear" w:color="auto" w:fill="auto"/>
              </w:tcPr>
            </w:tcPrChange>
          </w:tcPr>
          <w:p w14:paraId="2EA28B70" w14:textId="042F1C65" w:rsidR="00440B06" w:rsidRPr="00C04A08" w:rsidRDefault="00440B06" w:rsidP="009C13E1">
            <w:pPr>
              <w:pStyle w:val="TAL"/>
              <w:rPr>
                <w:lang w:val="fi-FI" w:eastAsia="fi-FI"/>
              </w:rPr>
            </w:pPr>
            <w:del w:id="1414" w:author="ZTE-Ma Zhifeng" w:date="2021-08-02T23:53:00Z">
              <w:r w:rsidRPr="00C04A08" w:rsidDel="009C13E1">
                <w:rPr>
                  <w:lang w:eastAsia="fi-FI"/>
                </w:rPr>
                <w:delText>CA_n261O</w:delText>
              </w:r>
            </w:del>
          </w:p>
        </w:tc>
        <w:tc>
          <w:tcPr>
            <w:tcW w:w="303" w:type="pct"/>
            <w:tcBorders>
              <w:top w:val="nil"/>
              <w:left w:val="nil"/>
              <w:bottom w:val="single" w:sz="4" w:space="0" w:color="auto"/>
              <w:right w:val="single" w:sz="4" w:space="0" w:color="auto"/>
            </w:tcBorders>
            <w:shd w:val="clear" w:color="auto" w:fill="auto"/>
            <w:tcPrChange w:id="1415" w:author="ZTE-Ma Zhifeng" w:date="2021-08-02T23:53:00Z">
              <w:tcPr>
                <w:tcW w:w="303" w:type="pct"/>
                <w:tcBorders>
                  <w:top w:val="nil"/>
                  <w:left w:val="nil"/>
                  <w:bottom w:val="single" w:sz="4" w:space="0" w:color="auto"/>
                  <w:right w:val="single" w:sz="4" w:space="0" w:color="auto"/>
                </w:tcBorders>
                <w:shd w:val="clear" w:color="auto" w:fill="auto"/>
              </w:tcPr>
            </w:tcPrChange>
          </w:tcPr>
          <w:p w14:paraId="2CCC105F" w14:textId="5F34B5CB" w:rsidR="00440B06" w:rsidRPr="00C04A08" w:rsidRDefault="00440B06" w:rsidP="009C13E1">
            <w:pPr>
              <w:pStyle w:val="TAL"/>
              <w:rPr>
                <w:lang w:val="fi-FI" w:eastAsia="fi-FI"/>
              </w:rPr>
            </w:pPr>
            <w:del w:id="1416" w:author="ZTE-Ma Zhifeng" w:date="2021-08-02T23:53:00Z">
              <w:r w:rsidRPr="00C04A08" w:rsidDel="009C13E1">
                <w:rPr>
                  <w:lang w:eastAsia="fi-FI"/>
                </w:rPr>
                <w:delText>CA_n261O</w:delText>
              </w:r>
            </w:del>
          </w:p>
        </w:tc>
        <w:tc>
          <w:tcPr>
            <w:tcW w:w="252" w:type="pct"/>
            <w:tcBorders>
              <w:top w:val="nil"/>
              <w:left w:val="nil"/>
              <w:bottom w:val="single" w:sz="4" w:space="0" w:color="auto"/>
              <w:right w:val="single" w:sz="4" w:space="0" w:color="auto"/>
            </w:tcBorders>
            <w:shd w:val="clear" w:color="auto" w:fill="auto"/>
            <w:tcPrChange w:id="1417" w:author="ZTE-Ma Zhifeng" w:date="2021-08-02T23:53:00Z">
              <w:tcPr>
                <w:tcW w:w="252" w:type="pct"/>
                <w:tcBorders>
                  <w:top w:val="nil"/>
                  <w:left w:val="nil"/>
                  <w:bottom w:val="single" w:sz="4" w:space="0" w:color="auto"/>
                  <w:right w:val="single" w:sz="4" w:space="0" w:color="auto"/>
                </w:tcBorders>
                <w:shd w:val="clear" w:color="auto" w:fill="auto"/>
              </w:tcPr>
            </w:tcPrChange>
          </w:tcPr>
          <w:p w14:paraId="2B9CC755" w14:textId="020399EC" w:rsidR="00440B06" w:rsidRPr="00C04A08" w:rsidRDefault="00440B06" w:rsidP="009C13E1">
            <w:pPr>
              <w:pStyle w:val="TAL"/>
              <w:rPr>
                <w:lang w:val="fi-FI" w:eastAsia="fi-FI"/>
              </w:rPr>
            </w:pPr>
            <w:del w:id="1418" w:author="ZTE-Ma Zhifeng" w:date="2021-08-02T23:53:00Z">
              <w:r w:rsidRPr="00C04A08" w:rsidDel="009C13E1">
                <w:rPr>
                  <w:lang w:val="fi-FI" w:eastAsia="fi-FI"/>
                </w:rPr>
                <w:delText> </w:delText>
              </w:r>
            </w:del>
          </w:p>
        </w:tc>
        <w:tc>
          <w:tcPr>
            <w:tcW w:w="252" w:type="pct"/>
            <w:tcBorders>
              <w:top w:val="nil"/>
              <w:left w:val="nil"/>
              <w:bottom w:val="single" w:sz="4" w:space="0" w:color="auto"/>
              <w:right w:val="single" w:sz="4" w:space="0" w:color="auto"/>
            </w:tcBorders>
            <w:shd w:val="clear" w:color="auto" w:fill="auto"/>
            <w:tcPrChange w:id="1419" w:author="ZTE-Ma Zhifeng" w:date="2021-08-02T23:53:00Z">
              <w:tcPr>
                <w:tcW w:w="252" w:type="pct"/>
                <w:tcBorders>
                  <w:top w:val="nil"/>
                  <w:left w:val="nil"/>
                  <w:bottom w:val="single" w:sz="4" w:space="0" w:color="auto"/>
                  <w:right w:val="single" w:sz="4" w:space="0" w:color="auto"/>
                </w:tcBorders>
                <w:shd w:val="clear" w:color="auto" w:fill="auto"/>
              </w:tcPr>
            </w:tcPrChange>
          </w:tcPr>
          <w:p w14:paraId="3897D1E9" w14:textId="667A6F10" w:rsidR="00440B06" w:rsidRPr="00C04A08" w:rsidRDefault="00440B06" w:rsidP="009C13E1">
            <w:pPr>
              <w:pStyle w:val="TAL"/>
              <w:rPr>
                <w:lang w:val="fi-FI" w:eastAsia="fi-FI"/>
              </w:rPr>
            </w:pPr>
            <w:del w:id="1420" w:author="ZTE-Ma Zhifeng" w:date="2021-08-02T23:53:00Z">
              <w:r w:rsidRPr="00C04A08" w:rsidDel="009C13E1">
                <w:rPr>
                  <w:lang w:val="fi-FI" w:eastAsia="fi-FI"/>
                </w:rPr>
                <w:delText> </w:delText>
              </w:r>
            </w:del>
          </w:p>
        </w:tc>
        <w:tc>
          <w:tcPr>
            <w:tcW w:w="253" w:type="pct"/>
            <w:tcBorders>
              <w:top w:val="nil"/>
              <w:left w:val="nil"/>
              <w:bottom w:val="single" w:sz="4" w:space="0" w:color="auto"/>
              <w:right w:val="single" w:sz="4" w:space="0" w:color="auto"/>
            </w:tcBorders>
            <w:shd w:val="clear" w:color="auto" w:fill="auto"/>
            <w:tcPrChange w:id="1421" w:author="ZTE-Ma Zhifeng" w:date="2021-08-02T23:53:00Z">
              <w:tcPr>
                <w:tcW w:w="253" w:type="pct"/>
                <w:tcBorders>
                  <w:top w:val="nil"/>
                  <w:left w:val="nil"/>
                  <w:bottom w:val="single" w:sz="4" w:space="0" w:color="auto"/>
                  <w:right w:val="single" w:sz="4" w:space="0" w:color="auto"/>
                </w:tcBorders>
                <w:shd w:val="clear" w:color="auto" w:fill="auto"/>
              </w:tcPr>
            </w:tcPrChange>
          </w:tcPr>
          <w:p w14:paraId="335C9CCE" w14:textId="378AE4DB" w:rsidR="00440B06" w:rsidRPr="00C04A08" w:rsidRDefault="00440B06" w:rsidP="009C13E1">
            <w:pPr>
              <w:pStyle w:val="TAL"/>
              <w:rPr>
                <w:lang w:val="fi-FI" w:eastAsia="fi-FI"/>
              </w:rPr>
            </w:pPr>
            <w:del w:id="1422" w:author="ZTE-Ma Zhifeng" w:date="2021-08-02T23:53:00Z">
              <w:r w:rsidRPr="00C04A08" w:rsidDel="009C13E1">
                <w:rPr>
                  <w:lang w:val="fi-FI" w:eastAsia="fi-FI"/>
                </w:rPr>
                <w:delText> </w:delText>
              </w:r>
            </w:del>
          </w:p>
        </w:tc>
        <w:tc>
          <w:tcPr>
            <w:tcW w:w="244" w:type="pct"/>
            <w:tcBorders>
              <w:top w:val="nil"/>
              <w:left w:val="nil"/>
              <w:bottom w:val="single" w:sz="4" w:space="0" w:color="auto"/>
              <w:right w:val="single" w:sz="4" w:space="0" w:color="auto"/>
            </w:tcBorders>
            <w:shd w:val="clear" w:color="auto" w:fill="auto"/>
            <w:tcPrChange w:id="1423" w:author="ZTE-Ma Zhifeng" w:date="2021-08-02T23:53:00Z">
              <w:tcPr>
                <w:tcW w:w="244" w:type="pct"/>
                <w:tcBorders>
                  <w:top w:val="nil"/>
                  <w:left w:val="nil"/>
                  <w:bottom w:val="single" w:sz="4" w:space="0" w:color="auto"/>
                  <w:right w:val="single" w:sz="4" w:space="0" w:color="auto"/>
                </w:tcBorders>
                <w:shd w:val="clear" w:color="auto" w:fill="auto"/>
              </w:tcPr>
            </w:tcPrChange>
          </w:tcPr>
          <w:p w14:paraId="02F8576B" w14:textId="15CB6914" w:rsidR="00440B06" w:rsidRPr="00C04A08" w:rsidRDefault="00440B06" w:rsidP="009C13E1">
            <w:pPr>
              <w:pStyle w:val="TAL"/>
              <w:rPr>
                <w:lang w:val="fi-FI" w:eastAsia="fi-FI"/>
              </w:rPr>
            </w:pPr>
            <w:del w:id="1424" w:author="ZTE-Ma Zhifeng" w:date="2021-08-02T23:53:00Z">
              <w:r w:rsidRPr="00C04A08" w:rsidDel="009C13E1">
                <w:rPr>
                  <w:lang w:val="fi-FI" w:eastAsia="fi-FI"/>
                </w:rPr>
                <w:delText> </w:delText>
              </w:r>
            </w:del>
          </w:p>
        </w:tc>
        <w:tc>
          <w:tcPr>
            <w:tcW w:w="178" w:type="pct"/>
            <w:tcBorders>
              <w:top w:val="nil"/>
              <w:left w:val="nil"/>
              <w:bottom w:val="single" w:sz="4" w:space="0" w:color="auto"/>
              <w:right w:val="single" w:sz="4" w:space="0" w:color="auto"/>
            </w:tcBorders>
            <w:shd w:val="clear" w:color="auto" w:fill="auto"/>
            <w:tcPrChange w:id="1425" w:author="ZTE-Ma Zhifeng" w:date="2021-08-02T23:53:00Z">
              <w:tcPr>
                <w:tcW w:w="178" w:type="pct"/>
                <w:tcBorders>
                  <w:top w:val="nil"/>
                  <w:left w:val="nil"/>
                  <w:bottom w:val="single" w:sz="4" w:space="0" w:color="auto"/>
                  <w:right w:val="single" w:sz="4" w:space="0" w:color="auto"/>
                </w:tcBorders>
                <w:shd w:val="clear" w:color="auto" w:fill="auto"/>
              </w:tcPr>
            </w:tcPrChange>
          </w:tcPr>
          <w:p w14:paraId="0C3E496A" w14:textId="28FD3AF4" w:rsidR="00440B06" w:rsidRPr="00C04A08" w:rsidRDefault="00440B06" w:rsidP="009C13E1">
            <w:pPr>
              <w:pStyle w:val="TAL"/>
              <w:rPr>
                <w:lang w:val="fi-FI" w:eastAsia="fi-FI"/>
              </w:rPr>
            </w:pPr>
            <w:del w:id="1426" w:author="ZTE-Ma Zhifeng" w:date="2021-08-02T23:53:00Z">
              <w:r w:rsidRPr="00C04A08" w:rsidDel="009C13E1">
                <w:rPr>
                  <w:lang w:val="fi-FI" w:eastAsia="fi-FI"/>
                </w:rPr>
                <w:delText> </w:delText>
              </w:r>
            </w:del>
          </w:p>
        </w:tc>
        <w:tc>
          <w:tcPr>
            <w:tcW w:w="178" w:type="pct"/>
            <w:tcBorders>
              <w:top w:val="nil"/>
              <w:left w:val="nil"/>
              <w:bottom w:val="single" w:sz="4" w:space="0" w:color="auto"/>
              <w:right w:val="single" w:sz="4" w:space="0" w:color="auto"/>
            </w:tcBorders>
            <w:shd w:val="clear" w:color="auto" w:fill="auto"/>
            <w:tcPrChange w:id="1427" w:author="ZTE-Ma Zhifeng" w:date="2021-08-02T23:53:00Z">
              <w:tcPr>
                <w:tcW w:w="178" w:type="pct"/>
                <w:tcBorders>
                  <w:top w:val="nil"/>
                  <w:left w:val="nil"/>
                  <w:bottom w:val="single" w:sz="4" w:space="0" w:color="auto"/>
                  <w:right w:val="single" w:sz="4" w:space="0" w:color="auto"/>
                </w:tcBorders>
                <w:shd w:val="clear" w:color="auto" w:fill="auto"/>
              </w:tcPr>
            </w:tcPrChange>
          </w:tcPr>
          <w:p w14:paraId="4C931B0F" w14:textId="01CCCDBB" w:rsidR="00440B06" w:rsidRPr="00C04A08" w:rsidRDefault="00440B06" w:rsidP="009C13E1">
            <w:pPr>
              <w:pStyle w:val="TAL"/>
              <w:rPr>
                <w:lang w:val="fi-FI" w:eastAsia="fi-FI"/>
              </w:rPr>
            </w:pPr>
            <w:del w:id="1428" w:author="ZTE-Ma Zhifeng" w:date="2021-08-02T23:53:00Z">
              <w:r w:rsidRPr="00C04A08" w:rsidDel="009C13E1">
                <w:rPr>
                  <w:lang w:val="fi-FI" w:eastAsia="fi-FI"/>
                </w:rPr>
                <w:delText> </w:delText>
              </w:r>
            </w:del>
          </w:p>
        </w:tc>
        <w:tc>
          <w:tcPr>
            <w:tcW w:w="178" w:type="pct"/>
            <w:tcBorders>
              <w:top w:val="nil"/>
              <w:left w:val="nil"/>
              <w:bottom w:val="single" w:sz="4" w:space="0" w:color="auto"/>
              <w:right w:val="single" w:sz="4" w:space="0" w:color="auto"/>
            </w:tcBorders>
            <w:shd w:val="clear" w:color="auto" w:fill="auto"/>
            <w:tcPrChange w:id="1429" w:author="ZTE-Ma Zhifeng" w:date="2021-08-02T23:53:00Z">
              <w:tcPr>
                <w:tcW w:w="178" w:type="pct"/>
                <w:tcBorders>
                  <w:top w:val="nil"/>
                  <w:left w:val="nil"/>
                  <w:bottom w:val="single" w:sz="4" w:space="0" w:color="auto"/>
                  <w:right w:val="single" w:sz="4" w:space="0" w:color="auto"/>
                </w:tcBorders>
                <w:shd w:val="clear" w:color="auto" w:fill="auto"/>
              </w:tcPr>
            </w:tcPrChange>
          </w:tcPr>
          <w:p w14:paraId="4281FE15" w14:textId="7D214E7B" w:rsidR="00440B06" w:rsidRPr="00C04A08" w:rsidRDefault="00440B06" w:rsidP="009C13E1">
            <w:pPr>
              <w:pStyle w:val="TAL"/>
              <w:rPr>
                <w:lang w:val="fi-FI" w:eastAsia="fi-FI"/>
              </w:rPr>
            </w:pPr>
            <w:del w:id="1430"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1431" w:author="ZTE-Ma Zhifeng" w:date="2021-08-02T23:53:00Z">
              <w:tcPr>
                <w:tcW w:w="178" w:type="pct"/>
                <w:tcBorders>
                  <w:top w:val="nil"/>
                  <w:left w:val="nil"/>
                  <w:bottom w:val="single" w:sz="4" w:space="0" w:color="auto"/>
                  <w:right w:val="single" w:sz="4" w:space="0" w:color="auto"/>
                </w:tcBorders>
                <w:shd w:val="clear" w:color="auto" w:fill="auto"/>
              </w:tcPr>
            </w:tcPrChange>
          </w:tcPr>
          <w:p w14:paraId="0FFD4EEA" w14:textId="6E16D61F" w:rsidR="00440B06" w:rsidRPr="00C04A08" w:rsidRDefault="00440B06" w:rsidP="009C13E1">
            <w:pPr>
              <w:pStyle w:val="TAL"/>
              <w:rPr>
                <w:lang w:val="fi-FI" w:eastAsia="fi-FI"/>
              </w:rPr>
            </w:pPr>
            <w:del w:id="1432" w:author="ZTE-Ma Zhifeng" w:date="2021-08-02T23:53:00Z">
              <w:r w:rsidRPr="00C04A08" w:rsidDel="009C13E1">
                <w:rPr>
                  <w:lang w:val="en-US" w:eastAsia="fi-FI"/>
                </w:rPr>
                <w:delText> </w:delText>
              </w:r>
            </w:del>
          </w:p>
        </w:tc>
        <w:tc>
          <w:tcPr>
            <w:tcW w:w="357" w:type="pct"/>
            <w:tcBorders>
              <w:top w:val="nil"/>
              <w:left w:val="nil"/>
              <w:bottom w:val="single" w:sz="4" w:space="0" w:color="auto"/>
              <w:right w:val="single" w:sz="4" w:space="0" w:color="auto"/>
            </w:tcBorders>
            <w:shd w:val="clear" w:color="auto" w:fill="auto"/>
            <w:noWrap/>
            <w:hideMark/>
            <w:tcPrChange w:id="1433" w:author="ZTE-Ma Zhifeng" w:date="2021-08-02T23:53:00Z">
              <w:tcPr>
                <w:tcW w:w="357" w:type="pct"/>
                <w:tcBorders>
                  <w:top w:val="nil"/>
                  <w:left w:val="nil"/>
                  <w:bottom w:val="single" w:sz="4" w:space="0" w:color="auto"/>
                  <w:right w:val="single" w:sz="4" w:space="0" w:color="auto"/>
                </w:tcBorders>
                <w:shd w:val="clear" w:color="auto" w:fill="auto"/>
                <w:noWrap/>
                <w:hideMark/>
              </w:tcPr>
            </w:tcPrChange>
          </w:tcPr>
          <w:p w14:paraId="03C90DF9" w14:textId="77777777" w:rsidR="00440B06" w:rsidRPr="00C04A08" w:rsidRDefault="00440B06" w:rsidP="009C13E1">
            <w:pPr>
              <w:pStyle w:val="TAC"/>
              <w:rPr>
                <w:lang w:val="fi-FI" w:eastAsia="fi-FI"/>
              </w:rPr>
            </w:pPr>
            <w:r w:rsidRPr="00C04A08">
              <w:rPr>
                <w:lang w:eastAsia="fi-FI"/>
              </w:rPr>
              <w:t>800</w:t>
            </w:r>
          </w:p>
        </w:tc>
        <w:tc>
          <w:tcPr>
            <w:tcW w:w="205" w:type="pct"/>
            <w:tcBorders>
              <w:top w:val="nil"/>
              <w:left w:val="nil"/>
              <w:bottom w:val="single" w:sz="4" w:space="0" w:color="auto"/>
              <w:right w:val="single" w:sz="4" w:space="0" w:color="auto"/>
            </w:tcBorders>
            <w:shd w:val="clear" w:color="auto" w:fill="auto"/>
            <w:noWrap/>
            <w:hideMark/>
            <w:tcPrChange w:id="1434" w:author="ZTE-Ma Zhifeng" w:date="2021-08-02T23:53:00Z">
              <w:tcPr>
                <w:tcW w:w="205" w:type="pct"/>
                <w:tcBorders>
                  <w:top w:val="nil"/>
                  <w:left w:val="nil"/>
                  <w:bottom w:val="single" w:sz="4" w:space="0" w:color="auto"/>
                  <w:right w:val="single" w:sz="4" w:space="0" w:color="auto"/>
                </w:tcBorders>
                <w:shd w:val="clear" w:color="auto" w:fill="auto"/>
                <w:noWrap/>
                <w:hideMark/>
              </w:tcPr>
            </w:tcPrChange>
          </w:tcPr>
          <w:p w14:paraId="5329CE51" w14:textId="77777777" w:rsidR="00440B06" w:rsidRPr="00C04A08" w:rsidRDefault="00440B06" w:rsidP="009C13E1">
            <w:pPr>
              <w:pStyle w:val="TAC"/>
              <w:rPr>
                <w:lang w:val="fi-FI" w:eastAsia="fi-FI"/>
              </w:rPr>
            </w:pPr>
            <w:r w:rsidRPr="00C04A08">
              <w:rPr>
                <w:lang w:val="en-US" w:eastAsia="fi-FI"/>
              </w:rPr>
              <w:t>0</w:t>
            </w:r>
          </w:p>
        </w:tc>
      </w:tr>
      <w:tr w:rsidR="00440B06" w:rsidRPr="00C04A08" w14:paraId="3F1B1B4F" w14:textId="77777777" w:rsidTr="009C13E1">
        <w:tblPrEx>
          <w:tblW w:w="4916" w:type="pct"/>
          <w:tblLayout w:type="fixed"/>
          <w:tblCellMar>
            <w:left w:w="70" w:type="dxa"/>
            <w:right w:w="70" w:type="dxa"/>
          </w:tblCellMar>
          <w:tblPrExChange w:id="1435" w:author="ZTE-Ma Zhifeng" w:date="2021-08-02T23:53:00Z">
            <w:tblPrEx>
              <w:tblW w:w="4916" w:type="pct"/>
              <w:tblLayout w:type="fixed"/>
              <w:tblCellMar>
                <w:left w:w="70" w:type="dxa"/>
                <w:right w:w="70" w:type="dxa"/>
              </w:tblCellMar>
            </w:tblPrEx>
          </w:tblPrExChange>
        </w:tblPrEx>
        <w:trPr>
          <w:trHeight w:val="187"/>
          <w:trPrChange w:id="1436" w:author="ZTE-Ma Zhifeng" w:date="2021-08-02T23:53:00Z">
            <w:trPr>
              <w:gridAfter w:val="0"/>
              <w:trHeight w:val="187"/>
            </w:trPr>
          </w:trPrChange>
        </w:trPr>
        <w:tc>
          <w:tcPr>
            <w:tcW w:w="503" w:type="pct"/>
            <w:tcBorders>
              <w:top w:val="nil"/>
              <w:left w:val="single" w:sz="4" w:space="0" w:color="auto"/>
              <w:bottom w:val="single" w:sz="4" w:space="0" w:color="auto"/>
              <w:right w:val="single" w:sz="4" w:space="0" w:color="auto"/>
            </w:tcBorders>
            <w:shd w:val="clear" w:color="auto" w:fill="auto"/>
            <w:hideMark/>
            <w:tcPrChange w:id="1437" w:author="ZTE-Ma Zhifeng" w:date="2021-08-02T23:53:00Z">
              <w:tcPr>
                <w:tcW w:w="503" w:type="pct"/>
                <w:gridSpan w:val="2"/>
                <w:tcBorders>
                  <w:top w:val="nil"/>
                  <w:left w:val="single" w:sz="4" w:space="0" w:color="auto"/>
                  <w:bottom w:val="single" w:sz="4" w:space="0" w:color="auto"/>
                  <w:right w:val="single" w:sz="4" w:space="0" w:color="auto"/>
                </w:tcBorders>
                <w:shd w:val="clear" w:color="auto" w:fill="auto"/>
                <w:hideMark/>
              </w:tcPr>
            </w:tcPrChange>
          </w:tcPr>
          <w:p w14:paraId="03374E2A" w14:textId="77777777" w:rsidR="00440B06" w:rsidRPr="00C04A08" w:rsidRDefault="00440B06" w:rsidP="009C13E1">
            <w:pPr>
              <w:pStyle w:val="TAL"/>
              <w:rPr>
                <w:lang w:val="fi-FI" w:eastAsia="fi-FI"/>
              </w:rPr>
            </w:pPr>
            <w:r w:rsidRPr="00C04A08">
              <w:rPr>
                <w:lang w:eastAsia="fi-FI"/>
              </w:rPr>
              <w:t>CA_n261(7O)</w:t>
            </w:r>
          </w:p>
        </w:tc>
        <w:tc>
          <w:tcPr>
            <w:tcW w:w="388" w:type="pct"/>
            <w:tcBorders>
              <w:top w:val="nil"/>
              <w:left w:val="nil"/>
              <w:bottom w:val="single" w:sz="4" w:space="0" w:color="auto"/>
              <w:right w:val="single" w:sz="4" w:space="0" w:color="auto"/>
            </w:tcBorders>
            <w:shd w:val="clear" w:color="auto" w:fill="auto"/>
            <w:hideMark/>
            <w:tcPrChange w:id="1438" w:author="ZTE-Ma Zhifeng" w:date="2021-08-02T23:53:00Z">
              <w:tcPr>
                <w:tcW w:w="388" w:type="pct"/>
                <w:tcBorders>
                  <w:top w:val="nil"/>
                  <w:left w:val="nil"/>
                  <w:bottom w:val="single" w:sz="4" w:space="0" w:color="auto"/>
                  <w:right w:val="single" w:sz="4" w:space="0" w:color="auto"/>
                </w:tcBorders>
                <w:shd w:val="clear" w:color="auto" w:fill="auto"/>
                <w:hideMark/>
              </w:tcPr>
            </w:tcPrChange>
          </w:tcPr>
          <w:p w14:paraId="7BBE534E" w14:textId="77777777" w:rsidR="00440B06" w:rsidRPr="00C04A08" w:rsidRDefault="00440B06" w:rsidP="009C13E1">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tcPrChange w:id="1439" w:author="ZTE-Ma Zhifeng" w:date="2021-08-02T23:53:00Z">
              <w:tcPr>
                <w:tcW w:w="319" w:type="pct"/>
                <w:tcBorders>
                  <w:top w:val="nil"/>
                  <w:left w:val="nil"/>
                  <w:bottom w:val="single" w:sz="4" w:space="0" w:color="auto"/>
                  <w:right w:val="single" w:sz="4" w:space="0" w:color="auto"/>
                </w:tcBorders>
                <w:shd w:val="clear" w:color="auto" w:fill="auto"/>
              </w:tcPr>
            </w:tcPrChange>
          </w:tcPr>
          <w:p w14:paraId="4F8EE46D" w14:textId="47ECA3CB" w:rsidR="00440B06" w:rsidRPr="00C04A08" w:rsidRDefault="00440B06" w:rsidP="009C13E1">
            <w:pPr>
              <w:pStyle w:val="TAL"/>
              <w:rPr>
                <w:lang w:val="fi-FI" w:eastAsia="fi-FI"/>
              </w:rPr>
            </w:pPr>
            <w:del w:id="1440" w:author="ZTE-Ma Zhifeng" w:date="2021-08-02T23:53:00Z">
              <w:r w:rsidRPr="00C04A08" w:rsidDel="009C13E1">
                <w:rPr>
                  <w:lang w:eastAsia="fi-FI"/>
                </w:rPr>
                <w:delText>CA_n261O</w:delText>
              </w:r>
            </w:del>
          </w:p>
        </w:tc>
        <w:tc>
          <w:tcPr>
            <w:tcW w:w="303" w:type="pct"/>
            <w:tcBorders>
              <w:top w:val="nil"/>
              <w:left w:val="nil"/>
              <w:bottom w:val="single" w:sz="4" w:space="0" w:color="auto"/>
              <w:right w:val="single" w:sz="4" w:space="0" w:color="auto"/>
            </w:tcBorders>
            <w:shd w:val="clear" w:color="auto" w:fill="auto"/>
            <w:tcPrChange w:id="1441" w:author="ZTE-Ma Zhifeng" w:date="2021-08-02T23:53:00Z">
              <w:tcPr>
                <w:tcW w:w="303" w:type="pct"/>
                <w:tcBorders>
                  <w:top w:val="nil"/>
                  <w:left w:val="nil"/>
                  <w:bottom w:val="single" w:sz="4" w:space="0" w:color="auto"/>
                  <w:right w:val="single" w:sz="4" w:space="0" w:color="auto"/>
                </w:tcBorders>
                <w:shd w:val="clear" w:color="auto" w:fill="auto"/>
              </w:tcPr>
            </w:tcPrChange>
          </w:tcPr>
          <w:p w14:paraId="37DE1B90" w14:textId="63658001" w:rsidR="00440B06" w:rsidRPr="00C04A08" w:rsidRDefault="00440B06" w:rsidP="009C13E1">
            <w:pPr>
              <w:pStyle w:val="TAL"/>
              <w:rPr>
                <w:lang w:val="fi-FI" w:eastAsia="fi-FI"/>
              </w:rPr>
            </w:pPr>
            <w:del w:id="1442" w:author="ZTE-Ma Zhifeng" w:date="2021-08-02T23:53:00Z">
              <w:r w:rsidRPr="00C04A08" w:rsidDel="009C13E1">
                <w:rPr>
                  <w:lang w:eastAsia="fi-FI"/>
                </w:rPr>
                <w:delText>CA_n261O</w:delText>
              </w:r>
            </w:del>
          </w:p>
        </w:tc>
        <w:tc>
          <w:tcPr>
            <w:tcW w:w="303" w:type="pct"/>
            <w:tcBorders>
              <w:top w:val="nil"/>
              <w:left w:val="nil"/>
              <w:bottom w:val="single" w:sz="4" w:space="0" w:color="auto"/>
              <w:right w:val="single" w:sz="4" w:space="0" w:color="auto"/>
            </w:tcBorders>
            <w:shd w:val="clear" w:color="auto" w:fill="auto"/>
            <w:tcPrChange w:id="1443" w:author="ZTE-Ma Zhifeng" w:date="2021-08-02T23:53:00Z">
              <w:tcPr>
                <w:tcW w:w="303" w:type="pct"/>
                <w:tcBorders>
                  <w:top w:val="nil"/>
                  <w:left w:val="nil"/>
                  <w:bottom w:val="single" w:sz="4" w:space="0" w:color="auto"/>
                  <w:right w:val="single" w:sz="4" w:space="0" w:color="auto"/>
                </w:tcBorders>
                <w:shd w:val="clear" w:color="auto" w:fill="auto"/>
              </w:tcPr>
            </w:tcPrChange>
          </w:tcPr>
          <w:p w14:paraId="5ED447B7" w14:textId="24E0E95E" w:rsidR="00440B06" w:rsidRPr="00C04A08" w:rsidRDefault="00440B06" w:rsidP="009C13E1">
            <w:pPr>
              <w:pStyle w:val="TAL"/>
              <w:rPr>
                <w:lang w:val="fi-FI" w:eastAsia="fi-FI"/>
              </w:rPr>
            </w:pPr>
            <w:del w:id="1444" w:author="ZTE-Ma Zhifeng" w:date="2021-08-02T23:53:00Z">
              <w:r w:rsidRPr="00C04A08" w:rsidDel="009C13E1">
                <w:rPr>
                  <w:lang w:eastAsia="fi-FI"/>
                </w:rPr>
                <w:delText>CA_n261O</w:delText>
              </w:r>
            </w:del>
          </w:p>
        </w:tc>
        <w:tc>
          <w:tcPr>
            <w:tcW w:w="303" w:type="pct"/>
            <w:tcBorders>
              <w:top w:val="nil"/>
              <w:left w:val="nil"/>
              <w:bottom w:val="single" w:sz="4" w:space="0" w:color="auto"/>
              <w:right w:val="single" w:sz="4" w:space="0" w:color="auto"/>
            </w:tcBorders>
            <w:shd w:val="clear" w:color="auto" w:fill="auto"/>
            <w:tcPrChange w:id="1445" w:author="ZTE-Ma Zhifeng" w:date="2021-08-02T23:53:00Z">
              <w:tcPr>
                <w:tcW w:w="303" w:type="pct"/>
                <w:tcBorders>
                  <w:top w:val="nil"/>
                  <w:left w:val="nil"/>
                  <w:bottom w:val="single" w:sz="4" w:space="0" w:color="auto"/>
                  <w:right w:val="single" w:sz="4" w:space="0" w:color="auto"/>
                </w:tcBorders>
                <w:shd w:val="clear" w:color="auto" w:fill="auto"/>
              </w:tcPr>
            </w:tcPrChange>
          </w:tcPr>
          <w:p w14:paraId="10D0209C" w14:textId="66FD7791" w:rsidR="00440B06" w:rsidRPr="00C04A08" w:rsidRDefault="00440B06" w:rsidP="009C13E1">
            <w:pPr>
              <w:pStyle w:val="TAL"/>
              <w:rPr>
                <w:lang w:val="fi-FI" w:eastAsia="fi-FI"/>
              </w:rPr>
            </w:pPr>
            <w:del w:id="1446" w:author="ZTE-Ma Zhifeng" w:date="2021-08-02T23:53:00Z">
              <w:r w:rsidRPr="00C04A08" w:rsidDel="009C13E1">
                <w:rPr>
                  <w:lang w:eastAsia="fi-FI"/>
                </w:rPr>
                <w:delText>CA_n261O</w:delText>
              </w:r>
            </w:del>
          </w:p>
        </w:tc>
        <w:tc>
          <w:tcPr>
            <w:tcW w:w="303" w:type="pct"/>
            <w:tcBorders>
              <w:top w:val="nil"/>
              <w:left w:val="nil"/>
              <w:bottom w:val="single" w:sz="4" w:space="0" w:color="auto"/>
              <w:right w:val="single" w:sz="4" w:space="0" w:color="auto"/>
            </w:tcBorders>
            <w:shd w:val="clear" w:color="auto" w:fill="auto"/>
            <w:tcPrChange w:id="1447" w:author="ZTE-Ma Zhifeng" w:date="2021-08-02T23:53:00Z">
              <w:tcPr>
                <w:tcW w:w="303" w:type="pct"/>
                <w:tcBorders>
                  <w:top w:val="nil"/>
                  <w:left w:val="nil"/>
                  <w:bottom w:val="single" w:sz="4" w:space="0" w:color="auto"/>
                  <w:right w:val="single" w:sz="4" w:space="0" w:color="auto"/>
                </w:tcBorders>
                <w:shd w:val="clear" w:color="auto" w:fill="auto"/>
              </w:tcPr>
            </w:tcPrChange>
          </w:tcPr>
          <w:p w14:paraId="1B7FAE15" w14:textId="304BCCD3" w:rsidR="00440B06" w:rsidRPr="00C04A08" w:rsidRDefault="00440B06" w:rsidP="009C13E1">
            <w:pPr>
              <w:pStyle w:val="TAL"/>
              <w:rPr>
                <w:lang w:val="fi-FI" w:eastAsia="fi-FI"/>
              </w:rPr>
            </w:pPr>
            <w:del w:id="1448" w:author="ZTE-Ma Zhifeng" w:date="2021-08-02T23:53:00Z">
              <w:r w:rsidRPr="00C04A08" w:rsidDel="009C13E1">
                <w:rPr>
                  <w:lang w:eastAsia="fi-FI"/>
                </w:rPr>
                <w:delText>CA_n261O</w:delText>
              </w:r>
            </w:del>
          </w:p>
        </w:tc>
        <w:tc>
          <w:tcPr>
            <w:tcW w:w="303" w:type="pct"/>
            <w:tcBorders>
              <w:top w:val="nil"/>
              <w:left w:val="nil"/>
              <w:bottom w:val="single" w:sz="4" w:space="0" w:color="auto"/>
              <w:right w:val="single" w:sz="4" w:space="0" w:color="auto"/>
            </w:tcBorders>
            <w:shd w:val="clear" w:color="auto" w:fill="auto"/>
            <w:tcPrChange w:id="1449" w:author="ZTE-Ma Zhifeng" w:date="2021-08-02T23:53:00Z">
              <w:tcPr>
                <w:tcW w:w="303" w:type="pct"/>
                <w:tcBorders>
                  <w:top w:val="nil"/>
                  <w:left w:val="nil"/>
                  <w:bottom w:val="single" w:sz="4" w:space="0" w:color="auto"/>
                  <w:right w:val="single" w:sz="4" w:space="0" w:color="auto"/>
                </w:tcBorders>
                <w:shd w:val="clear" w:color="auto" w:fill="auto"/>
              </w:tcPr>
            </w:tcPrChange>
          </w:tcPr>
          <w:p w14:paraId="0C4611F5" w14:textId="641C6496" w:rsidR="00440B06" w:rsidRPr="00C04A08" w:rsidRDefault="00440B06" w:rsidP="009C13E1">
            <w:pPr>
              <w:pStyle w:val="TAL"/>
              <w:rPr>
                <w:lang w:val="fi-FI" w:eastAsia="fi-FI"/>
              </w:rPr>
            </w:pPr>
            <w:del w:id="1450" w:author="ZTE-Ma Zhifeng" w:date="2021-08-02T23:53:00Z">
              <w:r w:rsidRPr="00C04A08" w:rsidDel="009C13E1">
                <w:rPr>
                  <w:lang w:eastAsia="fi-FI"/>
                </w:rPr>
                <w:delText>CA_n261O</w:delText>
              </w:r>
            </w:del>
          </w:p>
        </w:tc>
        <w:tc>
          <w:tcPr>
            <w:tcW w:w="252" w:type="pct"/>
            <w:tcBorders>
              <w:top w:val="nil"/>
              <w:left w:val="nil"/>
              <w:bottom w:val="single" w:sz="4" w:space="0" w:color="auto"/>
              <w:right w:val="single" w:sz="4" w:space="0" w:color="auto"/>
            </w:tcBorders>
            <w:shd w:val="clear" w:color="auto" w:fill="auto"/>
            <w:tcPrChange w:id="1451" w:author="ZTE-Ma Zhifeng" w:date="2021-08-02T23:53:00Z">
              <w:tcPr>
                <w:tcW w:w="252" w:type="pct"/>
                <w:tcBorders>
                  <w:top w:val="nil"/>
                  <w:left w:val="nil"/>
                  <w:bottom w:val="single" w:sz="4" w:space="0" w:color="auto"/>
                  <w:right w:val="single" w:sz="4" w:space="0" w:color="auto"/>
                </w:tcBorders>
                <w:shd w:val="clear" w:color="auto" w:fill="auto"/>
              </w:tcPr>
            </w:tcPrChange>
          </w:tcPr>
          <w:p w14:paraId="772B8B90" w14:textId="132A982B" w:rsidR="00440B06" w:rsidRPr="00C04A08" w:rsidRDefault="00440B06" w:rsidP="009C13E1">
            <w:pPr>
              <w:pStyle w:val="TAL"/>
              <w:rPr>
                <w:lang w:val="fi-FI" w:eastAsia="fi-FI"/>
              </w:rPr>
            </w:pPr>
            <w:del w:id="1452" w:author="ZTE-Ma Zhifeng" w:date="2021-08-02T23:53:00Z">
              <w:r w:rsidRPr="00C04A08" w:rsidDel="009C13E1">
                <w:rPr>
                  <w:lang w:eastAsia="fi-FI"/>
                </w:rPr>
                <w:delText>CA_n261O</w:delText>
              </w:r>
            </w:del>
          </w:p>
        </w:tc>
        <w:tc>
          <w:tcPr>
            <w:tcW w:w="252" w:type="pct"/>
            <w:tcBorders>
              <w:top w:val="nil"/>
              <w:left w:val="nil"/>
              <w:bottom w:val="single" w:sz="4" w:space="0" w:color="auto"/>
              <w:right w:val="single" w:sz="4" w:space="0" w:color="auto"/>
            </w:tcBorders>
            <w:shd w:val="clear" w:color="auto" w:fill="auto"/>
            <w:tcPrChange w:id="1453" w:author="ZTE-Ma Zhifeng" w:date="2021-08-02T23:53:00Z">
              <w:tcPr>
                <w:tcW w:w="252" w:type="pct"/>
                <w:tcBorders>
                  <w:top w:val="nil"/>
                  <w:left w:val="nil"/>
                  <w:bottom w:val="single" w:sz="4" w:space="0" w:color="auto"/>
                  <w:right w:val="single" w:sz="4" w:space="0" w:color="auto"/>
                </w:tcBorders>
                <w:shd w:val="clear" w:color="auto" w:fill="auto"/>
              </w:tcPr>
            </w:tcPrChange>
          </w:tcPr>
          <w:p w14:paraId="5C960FEB" w14:textId="06F57F8A" w:rsidR="00440B06" w:rsidRPr="00C04A08" w:rsidRDefault="00440B06" w:rsidP="009C13E1">
            <w:pPr>
              <w:pStyle w:val="TAL"/>
              <w:rPr>
                <w:lang w:val="fi-FI" w:eastAsia="fi-FI"/>
              </w:rPr>
            </w:pPr>
            <w:del w:id="1454" w:author="ZTE-Ma Zhifeng" w:date="2021-08-02T23:53:00Z">
              <w:r w:rsidRPr="00C04A08" w:rsidDel="009C13E1">
                <w:rPr>
                  <w:lang w:val="fi-FI" w:eastAsia="fi-FI"/>
                </w:rPr>
                <w:delText> </w:delText>
              </w:r>
            </w:del>
          </w:p>
        </w:tc>
        <w:tc>
          <w:tcPr>
            <w:tcW w:w="253" w:type="pct"/>
            <w:tcBorders>
              <w:top w:val="nil"/>
              <w:left w:val="nil"/>
              <w:bottom w:val="single" w:sz="4" w:space="0" w:color="auto"/>
              <w:right w:val="single" w:sz="4" w:space="0" w:color="auto"/>
            </w:tcBorders>
            <w:shd w:val="clear" w:color="auto" w:fill="auto"/>
            <w:tcPrChange w:id="1455" w:author="ZTE-Ma Zhifeng" w:date="2021-08-02T23:53:00Z">
              <w:tcPr>
                <w:tcW w:w="253" w:type="pct"/>
                <w:tcBorders>
                  <w:top w:val="nil"/>
                  <w:left w:val="nil"/>
                  <w:bottom w:val="single" w:sz="4" w:space="0" w:color="auto"/>
                  <w:right w:val="single" w:sz="4" w:space="0" w:color="auto"/>
                </w:tcBorders>
                <w:shd w:val="clear" w:color="auto" w:fill="auto"/>
              </w:tcPr>
            </w:tcPrChange>
          </w:tcPr>
          <w:p w14:paraId="03ED86E9" w14:textId="46C176C0" w:rsidR="00440B06" w:rsidRPr="00C04A08" w:rsidRDefault="00440B06" w:rsidP="009C13E1">
            <w:pPr>
              <w:pStyle w:val="TAL"/>
              <w:rPr>
                <w:lang w:val="fi-FI" w:eastAsia="fi-FI"/>
              </w:rPr>
            </w:pPr>
            <w:del w:id="1456" w:author="ZTE-Ma Zhifeng" w:date="2021-08-02T23:53:00Z">
              <w:r w:rsidRPr="00C04A08" w:rsidDel="009C13E1">
                <w:rPr>
                  <w:lang w:val="fi-FI" w:eastAsia="fi-FI"/>
                </w:rPr>
                <w:delText> </w:delText>
              </w:r>
            </w:del>
          </w:p>
        </w:tc>
        <w:tc>
          <w:tcPr>
            <w:tcW w:w="244" w:type="pct"/>
            <w:tcBorders>
              <w:top w:val="nil"/>
              <w:left w:val="nil"/>
              <w:bottom w:val="single" w:sz="4" w:space="0" w:color="auto"/>
              <w:right w:val="single" w:sz="4" w:space="0" w:color="auto"/>
            </w:tcBorders>
            <w:shd w:val="clear" w:color="auto" w:fill="auto"/>
            <w:tcPrChange w:id="1457" w:author="ZTE-Ma Zhifeng" w:date="2021-08-02T23:53:00Z">
              <w:tcPr>
                <w:tcW w:w="244" w:type="pct"/>
                <w:tcBorders>
                  <w:top w:val="nil"/>
                  <w:left w:val="nil"/>
                  <w:bottom w:val="single" w:sz="4" w:space="0" w:color="auto"/>
                  <w:right w:val="single" w:sz="4" w:space="0" w:color="auto"/>
                </w:tcBorders>
                <w:shd w:val="clear" w:color="auto" w:fill="auto"/>
              </w:tcPr>
            </w:tcPrChange>
          </w:tcPr>
          <w:p w14:paraId="4A5D58A2" w14:textId="3E365E03" w:rsidR="00440B06" w:rsidRPr="00C04A08" w:rsidRDefault="00440B06" w:rsidP="009C13E1">
            <w:pPr>
              <w:pStyle w:val="TAL"/>
              <w:rPr>
                <w:lang w:val="fi-FI" w:eastAsia="fi-FI"/>
              </w:rPr>
            </w:pPr>
            <w:del w:id="1458" w:author="ZTE-Ma Zhifeng" w:date="2021-08-02T23:53:00Z">
              <w:r w:rsidRPr="00C04A08" w:rsidDel="009C13E1">
                <w:rPr>
                  <w:lang w:val="fi-FI" w:eastAsia="fi-FI"/>
                </w:rPr>
                <w:delText> </w:delText>
              </w:r>
            </w:del>
          </w:p>
        </w:tc>
        <w:tc>
          <w:tcPr>
            <w:tcW w:w="178" w:type="pct"/>
            <w:tcBorders>
              <w:top w:val="nil"/>
              <w:left w:val="nil"/>
              <w:bottom w:val="single" w:sz="4" w:space="0" w:color="auto"/>
              <w:right w:val="single" w:sz="4" w:space="0" w:color="auto"/>
            </w:tcBorders>
            <w:shd w:val="clear" w:color="auto" w:fill="auto"/>
            <w:tcPrChange w:id="1459" w:author="ZTE-Ma Zhifeng" w:date="2021-08-02T23:53:00Z">
              <w:tcPr>
                <w:tcW w:w="178" w:type="pct"/>
                <w:tcBorders>
                  <w:top w:val="nil"/>
                  <w:left w:val="nil"/>
                  <w:bottom w:val="single" w:sz="4" w:space="0" w:color="auto"/>
                  <w:right w:val="single" w:sz="4" w:space="0" w:color="auto"/>
                </w:tcBorders>
                <w:shd w:val="clear" w:color="auto" w:fill="auto"/>
              </w:tcPr>
            </w:tcPrChange>
          </w:tcPr>
          <w:p w14:paraId="7A1E1D55" w14:textId="66B80F78" w:rsidR="00440B06" w:rsidRPr="00C04A08" w:rsidRDefault="00440B06" w:rsidP="009C13E1">
            <w:pPr>
              <w:pStyle w:val="TAL"/>
              <w:rPr>
                <w:lang w:val="fi-FI" w:eastAsia="fi-FI"/>
              </w:rPr>
            </w:pPr>
            <w:del w:id="1460" w:author="ZTE-Ma Zhifeng" w:date="2021-08-02T23:53:00Z">
              <w:r w:rsidRPr="00C04A08" w:rsidDel="009C13E1">
                <w:rPr>
                  <w:lang w:val="fi-FI" w:eastAsia="fi-FI"/>
                </w:rPr>
                <w:delText> </w:delText>
              </w:r>
            </w:del>
          </w:p>
        </w:tc>
        <w:tc>
          <w:tcPr>
            <w:tcW w:w="178" w:type="pct"/>
            <w:tcBorders>
              <w:top w:val="nil"/>
              <w:left w:val="nil"/>
              <w:bottom w:val="single" w:sz="4" w:space="0" w:color="auto"/>
              <w:right w:val="single" w:sz="4" w:space="0" w:color="auto"/>
            </w:tcBorders>
            <w:shd w:val="clear" w:color="auto" w:fill="auto"/>
            <w:tcPrChange w:id="1461" w:author="ZTE-Ma Zhifeng" w:date="2021-08-02T23:53:00Z">
              <w:tcPr>
                <w:tcW w:w="178" w:type="pct"/>
                <w:tcBorders>
                  <w:top w:val="nil"/>
                  <w:left w:val="nil"/>
                  <w:bottom w:val="single" w:sz="4" w:space="0" w:color="auto"/>
                  <w:right w:val="single" w:sz="4" w:space="0" w:color="auto"/>
                </w:tcBorders>
                <w:shd w:val="clear" w:color="auto" w:fill="auto"/>
              </w:tcPr>
            </w:tcPrChange>
          </w:tcPr>
          <w:p w14:paraId="705847F4" w14:textId="728801C0" w:rsidR="00440B06" w:rsidRPr="00C04A08" w:rsidRDefault="00440B06" w:rsidP="009C13E1">
            <w:pPr>
              <w:pStyle w:val="TAL"/>
              <w:rPr>
                <w:lang w:val="fi-FI" w:eastAsia="fi-FI"/>
              </w:rPr>
            </w:pPr>
            <w:del w:id="1462" w:author="ZTE-Ma Zhifeng" w:date="2021-08-02T23:53:00Z">
              <w:r w:rsidRPr="00C04A08" w:rsidDel="009C13E1">
                <w:rPr>
                  <w:lang w:val="fi-FI" w:eastAsia="fi-FI"/>
                </w:rPr>
                <w:delText> </w:delText>
              </w:r>
            </w:del>
          </w:p>
        </w:tc>
        <w:tc>
          <w:tcPr>
            <w:tcW w:w="178" w:type="pct"/>
            <w:tcBorders>
              <w:top w:val="nil"/>
              <w:left w:val="nil"/>
              <w:bottom w:val="single" w:sz="4" w:space="0" w:color="auto"/>
              <w:right w:val="single" w:sz="4" w:space="0" w:color="auto"/>
            </w:tcBorders>
            <w:shd w:val="clear" w:color="auto" w:fill="auto"/>
            <w:tcPrChange w:id="1463" w:author="ZTE-Ma Zhifeng" w:date="2021-08-02T23:53:00Z">
              <w:tcPr>
                <w:tcW w:w="178" w:type="pct"/>
                <w:tcBorders>
                  <w:top w:val="nil"/>
                  <w:left w:val="nil"/>
                  <w:bottom w:val="single" w:sz="4" w:space="0" w:color="auto"/>
                  <w:right w:val="single" w:sz="4" w:space="0" w:color="auto"/>
                </w:tcBorders>
                <w:shd w:val="clear" w:color="auto" w:fill="auto"/>
              </w:tcPr>
            </w:tcPrChange>
          </w:tcPr>
          <w:p w14:paraId="05CD4212" w14:textId="78EB361D" w:rsidR="00440B06" w:rsidRPr="00C04A08" w:rsidRDefault="00440B06" w:rsidP="009C13E1">
            <w:pPr>
              <w:pStyle w:val="TAL"/>
              <w:rPr>
                <w:lang w:val="fi-FI" w:eastAsia="fi-FI"/>
              </w:rPr>
            </w:pPr>
            <w:del w:id="1464" w:author="ZTE-Ma Zhifeng" w:date="2021-08-02T23:53:00Z">
              <w:r w:rsidRPr="00C04A08" w:rsidDel="009C13E1">
                <w:rPr>
                  <w:lang w:val="fi-FI" w:eastAsia="fi-FI"/>
                </w:rPr>
                <w:delText> </w:delText>
              </w:r>
            </w:del>
          </w:p>
        </w:tc>
        <w:tc>
          <w:tcPr>
            <w:tcW w:w="178" w:type="pct"/>
            <w:tcBorders>
              <w:top w:val="nil"/>
              <w:left w:val="nil"/>
              <w:bottom w:val="single" w:sz="4" w:space="0" w:color="auto"/>
              <w:right w:val="single" w:sz="4" w:space="0" w:color="auto"/>
            </w:tcBorders>
            <w:shd w:val="clear" w:color="auto" w:fill="auto"/>
            <w:tcPrChange w:id="1465" w:author="ZTE-Ma Zhifeng" w:date="2021-08-02T23:53:00Z">
              <w:tcPr>
                <w:tcW w:w="178" w:type="pct"/>
                <w:tcBorders>
                  <w:top w:val="nil"/>
                  <w:left w:val="nil"/>
                  <w:bottom w:val="single" w:sz="4" w:space="0" w:color="auto"/>
                  <w:right w:val="single" w:sz="4" w:space="0" w:color="auto"/>
                </w:tcBorders>
                <w:shd w:val="clear" w:color="auto" w:fill="auto"/>
              </w:tcPr>
            </w:tcPrChange>
          </w:tcPr>
          <w:p w14:paraId="2E6C6BB4" w14:textId="14CF89EE" w:rsidR="00440B06" w:rsidRPr="00C04A08" w:rsidRDefault="00440B06" w:rsidP="009C13E1">
            <w:pPr>
              <w:pStyle w:val="TAL"/>
              <w:rPr>
                <w:lang w:val="fi-FI" w:eastAsia="fi-FI"/>
              </w:rPr>
            </w:pPr>
            <w:del w:id="1466" w:author="ZTE-Ma Zhifeng" w:date="2021-08-02T23:53:00Z">
              <w:r w:rsidRPr="00C04A08" w:rsidDel="009C13E1">
                <w:rPr>
                  <w:lang w:val="fi-FI" w:eastAsia="fi-FI"/>
                </w:rPr>
                <w:delText> </w:delText>
              </w:r>
            </w:del>
          </w:p>
        </w:tc>
        <w:tc>
          <w:tcPr>
            <w:tcW w:w="357" w:type="pct"/>
            <w:tcBorders>
              <w:top w:val="nil"/>
              <w:left w:val="nil"/>
              <w:bottom w:val="single" w:sz="4" w:space="0" w:color="auto"/>
              <w:right w:val="single" w:sz="4" w:space="0" w:color="auto"/>
            </w:tcBorders>
            <w:shd w:val="clear" w:color="auto" w:fill="auto"/>
            <w:noWrap/>
            <w:hideMark/>
            <w:tcPrChange w:id="1467" w:author="ZTE-Ma Zhifeng" w:date="2021-08-02T23:53:00Z">
              <w:tcPr>
                <w:tcW w:w="357" w:type="pct"/>
                <w:tcBorders>
                  <w:top w:val="nil"/>
                  <w:left w:val="nil"/>
                  <w:bottom w:val="single" w:sz="4" w:space="0" w:color="auto"/>
                  <w:right w:val="single" w:sz="4" w:space="0" w:color="auto"/>
                </w:tcBorders>
                <w:shd w:val="clear" w:color="auto" w:fill="auto"/>
                <w:noWrap/>
                <w:hideMark/>
              </w:tcPr>
            </w:tcPrChange>
          </w:tcPr>
          <w:p w14:paraId="106CB6F4" w14:textId="77777777" w:rsidR="00440B06" w:rsidRPr="00C04A08" w:rsidRDefault="00440B06" w:rsidP="009C13E1">
            <w:pPr>
              <w:pStyle w:val="TAC"/>
              <w:rPr>
                <w:lang w:val="fi-FI" w:eastAsia="fi-FI"/>
              </w:rPr>
            </w:pPr>
            <w:r w:rsidRPr="00C04A08">
              <w:rPr>
                <w:lang w:eastAsia="fi-FI"/>
              </w:rPr>
              <w:t>800</w:t>
            </w:r>
          </w:p>
        </w:tc>
        <w:tc>
          <w:tcPr>
            <w:tcW w:w="205" w:type="pct"/>
            <w:tcBorders>
              <w:top w:val="nil"/>
              <w:left w:val="nil"/>
              <w:bottom w:val="single" w:sz="4" w:space="0" w:color="auto"/>
              <w:right w:val="single" w:sz="4" w:space="0" w:color="auto"/>
            </w:tcBorders>
            <w:shd w:val="clear" w:color="auto" w:fill="auto"/>
            <w:noWrap/>
            <w:hideMark/>
            <w:tcPrChange w:id="1468" w:author="ZTE-Ma Zhifeng" w:date="2021-08-02T23:53:00Z">
              <w:tcPr>
                <w:tcW w:w="205" w:type="pct"/>
                <w:tcBorders>
                  <w:top w:val="nil"/>
                  <w:left w:val="nil"/>
                  <w:bottom w:val="single" w:sz="4" w:space="0" w:color="auto"/>
                  <w:right w:val="single" w:sz="4" w:space="0" w:color="auto"/>
                </w:tcBorders>
                <w:shd w:val="clear" w:color="auto" w:fill="auto"/>
                <w:noWrap/>
                <w:hideMark/>
              </w:tcPr>
            </w:tcPrChange>
          </w:tcPr>
          <w:p w14:paraId="35B36AF5" w14:textId="77777777" w:rsidR="00440B06" w:rsidRPr="00C04A08" w:rsidRDefault="00440B06" w:rsidP="009C13E1">
            <w:pPr>
              <w:pStyle w:val="TAC"/>
              <w:rPr>
                <w:lang w:val="fi-FI" w:eastAsia="fi-FI"/>
              </w:rPr>
            </w:pPr>
            <w:r w:rsidRPr="00C04A08">
              <w:rPr>
                <w:lang w:val="en-US" w:eastAsia="fi-FI"/>
              </w:rPr>
              <w:t>0</w:t>
            </w:r>
          </w:p>
        </w:tc>
      </w:tr>
      <w:tr w:rsidR="00440B06" w:rsidRPr="00C04A08" w14:paraId="6504F30C" w14:textId="77777777" w:rsidTr="009C13E1">
        <w:tblPrEx>
          <w:tblW w:w="4916" w:type="pct"/>
          <w:tblLayout w:type="fixed"/>
          <w:tblCellMar>
            <w:left w:w="70" w:type="dxa"/>
            <w:right w:w="70" w:type="dxa"/>
          </w:tblCellMar>
          <w:tblPrExChange w:id="1469" w:author="ZTE-Ma Zhifeng" w:date="2021-08-02T23:53:00Z">
            <w:tblPrEx>
              <w:tblW w:w="4916" w:type="pct"/>
              <w:tblLayout w:type="fixed"/>
              <w:tblCellMar>
                <w:left w:w="70" w:type="dxa"/>
                <w:right w:w="70" w:type="dxa"/>
              </w:tblCellMar>
            </w:tblPrEx>
          </w:tblPrExChange>
        </w:tblPrEx>
        <w:trPr>
          <w:trHeight w:val="187"/>
          <w:trPrChange w:id="1470" w:author="ZTE-Ma Zhifeng" w:date="2021-08-02T23:53:00Z">
            <w:trPr>
              <w:gridAfter w:val="0"/>
              <w:trHeight w:val="187"/>
            </w:trPr>
          </w:trPrChange>
        </w:trPr>
        <w:tc>
          <w:tcPr>
            <w:tcW w:w="503" w:type="pct"/>
            <w:tcBorders>
              <w:top w:val="nil"/>
              <w:left w:val="single" w:sz="4" w:space="0" w:color="auto"/>
              <w:bottom w:val="single" w:sz="4" w:space="0" w:color="auto"/>
              <w:right w:val="single" w:sz="4" w:space="0" w:color="auto"/>
            </w:tcBorders>
            <w:shd w:val="clear" w:color="auto" w:fill="auto"/>
            <w:hideMark/>
            <w:tcPrChange w:id="1471" w:author="ZTE-Ma Zhifeng" w:date="2021-08-02T23:53:00Z">
              <w:tcPr>
                <w:tcW w:w="503" w:type="pct"/>
                <w:gridSpan w:val="2"/>
                <w:tcBorders>
                  <w:top w:val="nil"/>
                  <w:left w:val="single" w:sz="4" w:space="0" w:color="auto"/>
                  <w:bottom w:val="single" w:sz="4" w:space="0" w:color="auto"/>
                  <w:right w:val="single" w:sz="4" w:space="0" w:color="auto"/>
                </w:tcBorders>
                <w:shd w:val="clear" w:color="auto" w:fill="auto"/>
                <w:hideMark/>
              </w:tcPr>
            </w:tcPrChange>
          </w:tcPr>
          <w:p w14:paraId="0DF38B88" w14:textId="77777777" w:rsidR="00440B06" w:rsidRPr="00C04A08" w:rsidRDefault="00440B06" w:rsidP="009C13E1">
            <w:pPr>
              <w:pStyle w:val="TAL"/>
              <w:rPr>
                <w:lang w:val="fi-FI" w:eastAsia="fi-FI"/>
              </w:rPr>
            </w:pPr>
            <w:r w:rsidRPr="00C04A08">
              <w:rPr>
                <w:lang w:eastAsia="fi-FI"/>
              </w:rPr>
              <w:t>CA_n261(2P)</w:t>
            </w:r>
          </w:p>
        </w:tc>
        <w:tc>
          <w:tcPr>
            <w:tcW w:w="388" w:type="pct"/>
            <w:tcBorders>
              <w:top w:val="nil"/>
              <w:left w:val="nil"/>
              <w:bottom w:val="single" w:sz="4" w:space="0" w:color="auto"/>
              <w:right w:val="single" w:sz="4" w:space="0" w:color="auto"/>
            </w:tcBorders>
            <w:shd w:val="clear" w:color="auto" w:fill="auto"/>
            <w:hideMark/>
            <w:tcPrChange w:id="1472" w:author="ZTE-Ma Zhifeng" w:date="2021-08-02T23:53:00Z">
              <w:tcPr>
                <w:tcW w:w="388" w:type="pct"/>
                <w:tcBorders>
                  <w:top w:val="nil"/>
                  <w:left w:val="nil"/>
                  <w:bottom w:val="single" w:sz="4" w:space="0" w:color="auto"/>
                  <w:right w:val="single" w:sz="4" w:space="0" w:color="auto"/>
                </w:tcBorders>
                <w:shd w:val="clear" w:color="auto" w:fill="auto"/>
                <w:hideMark/>
              </w:tcPr>
            </w:tcPrChange>
          </w:tcPr>
          <w:p w14:paraId="533C8E1D" w14:textId="77777777" w:rsidR="00440B06" w:rsidRPr="00C04A08" w:rsidRDefault="00440B06" w:rsidP="009C13E1">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tcPrChange w:id="1473" w:author="ZTE-Ma Zhifeng" w:date="2021-08-02T23:53:00Z">
              <w:tcPr>
                <w:tcW w:w="319" w:type="pct"/>
                <w:tcBorders>
                  <w:top w:val="nil"/>
                  <w:left w:val="nil"/>
                  <w:bottom w:val="single" w:sz="4" w:space="0" w:color="auto"/>
                  <w:right w:val="single" w:sz="4" w:space="0" w:color="auto"/>
                </w:tcBorders>
                <w:shd w:val="clear" w:color="auto" w:fill="auto"/>
              </w:tcPr>
            </w:tcPrChange>
          </w:tcPr>
          <w:p w14:paraId="5524C0BB" w14:textId="76F55EBA" w:rsidR="00440B06" w:rsidRPr="00C04A08" w:rsidRDefault="00440B06" w:rsidP="009C13E1">
            <w:pPr>
              <w:pStyle w:val="TAL"/>
              <w:rPr>
                <w:lang w:val="fi-FI" w:eastAsia="fi-FI"/>
              </w:rPr>
            </w:pPr>
            <w:del w:id="1474" w:author="ZTE-Ma Zhifeng" w:date="2021-08-02T23:53:00Z">
              <w:r w:rsidRPr="00C04A08" w:rsidDel="009C13E1">
                <w:rPr>
                  <w:lang w:eastAsia="fi-FI"/>
                </w:rPr>
                <w:delText>CA_n261P</w:delText>
              </w:r>
            </w:del>
          </w:p>
        </w:tc>
        <w:tc>
          <w:tcPr>
            <w:tcW w:w="303" w:type="pct"/>
            <w:tcBorders>
              <w:top w:val="nil"/>
              <w:left w:val="nil"/>
              <w:bottom w:val="single" w:sz="4" w:space="0" w:color="auto"/>
              <w:right w:val="single" w:sz="4" w:space="0" w:color="auto"/>
            </w:tcBorders>
            <w:shd w:val="clear" w:color="auto" w:fill="auto"/>
            <w:tcPrChange w:id="1475" w:author="ZTE-Ma Zhifeng" w:date="2021-08-02T23:53:00Z">
              <w:tcPr>
                <w:tcW w:w="303" w:type="pct"/>
                <w:tcBorders>
                  <w:top w:val="nil"/>
                  <w:left w:val="nil"/>
                  <w:bottom w:val="single" w:sz="4" w:space="0" w:color="auto"/>
                  <w:right w:val="single" w:sz="4" w:space="0" w:color="auto"/>
                </w:tcBorders>
                <w:shd w:val="clear" w:color="auto" w:fill="auto"/>
              </w:tcPr>
            </w:tcPrChange>
          </w:tcPr>
          <w:p w14:paraId="7E02A9BC" w14:textId="28022FED" w:rsidR="00440B06" w:rsidRPr="00C04A08" w:rsidRDefault="00440B06" w:rsidP="009C13E1">
            <w:pPr>
              <w:pStyle w:val="TAL"/>
              <w:rPr>
                <w:lang w:val="fi-FI" w:eastAsia="fi-FI"/>
              </w:rPr>
            </w:pPr>
            <w:del w:id="1476" w:author="ZTE-Ma Zhifeng" w:date="2021-08-02T23:53:00Z">
              <w:r w:rsidRPr="00C04A08" w:rsidDel="009C13E1">
                <w:rPr>
                  <w:lang w:eastAsia="fi-FI"/>
                </w:rPr>
                <w:delText>CA_n261P</w:delText>
              </w:r>
            </w:del>
          </w:p>
        </w:tc>
        <w:tc>
          <w:tcPr>
            <w:tcW w:w="303" w:type="pct"/>
            <w:tcBorders>
              <w:top w:val="nil"/>
              <w:left w:val="nil"/>
              <w:bottom w:val="single" w:sz="4" w:space="0" w:color="auto"/>
              <w:right w:val="single" w:sz="4" w:space="0" w:color="auto"/>
            </w:tcBorders>
            <w:shd w:val="clear" w:color="auto" w:fill="auto"/>
            <w:tcPrChange w:id="1477" w:author="ZTE-Ma Zhifeng" w:date="2021-08-02T23:53:00Z">
              <w:tcPr>
                <w:tcW w:w="303" w:type="pct"/>
                <w:tcBorders>
                  <w:top w:val="nil"/>
                  <w:left w:val="nil"/>
                  <w:bottom w:val="single" w:sz="4" w:space="0" w:color="auto"/>
                  <w:right w:val="single" w:sz="4" w:space="0" w:color="auto"/>
                </w:tcBorders>
                <w:shd w:val="clear" w:color="auto" w:fill="auto"/>
              </w:tcPr>
            </w:tcPrChange>
          </w:tcPr>
          <w:p w14:paraId="47368F67" w14:textId="157E43F8" w:rsidR="00440B06" w:rsidRPr="00C04A08" w:rsidRDefault="00440B06" w:rsidP="009C13E1">
            <w:pPr>
              <w:pStyle w:val="TAL"/>
              <w:rPr>
                <w:lang w:val="fi-FI" w:eastAsia="fi-FI"/>
              </w:rPr>
            </w:pPr>
            <w:del w:id="1478" w:author="ZTE-Ma Zhifeng" w:date="2021-08-02T23:53:00Z">
              <w:r w:rsidRPr="00C04A08" w:rsidDel="009C13E1">
                <w:rPr>
                  <w:lang w:val="fi-FI" w:eastAsia="fi-FI"/>
                </w:rPr>
                <w:delText> </w:delText>
              </w:r>
            </w:del>
          </w:p>
        </w:tc>
        <w:tc>
          <w:tcPr>
            <w:tcW w:w="303" w:type="pct"/>
            <w:tcBorders>
              <w:top w:val="nil"/>
              <w:left w:val="nil"/>
              <w:bottom w:val="single" w:sz="4" w:space="0" w:color="auto"/>
              <w:right w:val="single" w:sz="4" w:space="0" w:color="auto"/>
            </w:tcBorders>
            <w:shd w:val="clear" w:color="auto" w:fill="auto"/>
            <w:tcPrChange w:id="1479" w:author="ZTE-Ma Zhifeng" w:date="2021-08-02T23:53:00Z">
              <w:tcPr>
                <w:tcW w:w="303" w:type="pct"/>
                <w:tcBorders>
                  <w:top w:val="nil"/>
                  <w:left w:val="nil"/>
                  <w:bottom w:val="single" w:sz="4" w:space="0" w:color="auto"/>
                  <w:right w:val="single" w:sz="4" w:space="0" w:color="auto"/>
                </w:tcBorders>
                <w:shd w:val="clear" w:color="auto" w:fill="auto"/>
              </w:tcPr>
            </w:tcPrChange>
          </w:tcPr>
          <w:p w14:paraId="132830DF" w14:textId="31FB6C80" w:rsidR="00440B06" w:rsidRPr="00C04A08" w:rsidRDefault="00440B06" w:rsidP="009C13E1">
            <w:pPr>
              <w:pStyle w:val="TAL"/>
              <w:rPr>
                <w:lang w:val="fi-FI" w:eastAsia="fi-FI"/>
              </w:rPr>
            </w:pPr>
            <w:del w:id="1480" w:author="ZTE-Ma Zhifeng" w:date="2021-08-02T23:53:00Z">
              <w:r w:rsidRPr="00C04A08" w:rsidDel="009C13E1">
                <w:rPr>
                  <w:lang w:val="fi-FI" w:eastAsia="fi-FI"/>
                </w:rPr>
                <w:delText> </w:delText>
              </w:r>
            </w:del>
          </w:p>
        </w:tc>
        <w:tc>
          <w:tcPr>
            <w:tcW w:w="303" w:type="pct"/>
            <w:tcBorders>
              <w:top w:val="nil"/>
              <w:left w:val="nil"/>
              <w:bottom w:val="single" w:sz="4" w:space="0" w:color="auto"/>
              <w:right w:val="single" w:sz="4" w:space="0" w:color="auto"/>
            </w:tcBorders>
            <w:shd w:val="clear" w:color="auto" w:fill="auto"/>
            <w:tcPrChange w:id="1481" w:author="ZTE-Ma Zhifeng" w:date="2021-08-02T23:53:00Z">
              <w:tcPr>
                <w:tcW w:w="303" w:type="pct"/>
                <w:tcBorders>
                  <w:top w:val="nil"/>
                  <w:left w:val="nil"/>
                  <w:bottom w:val="single" w:sz="4" w:space="0" w:color="auto"/>
                  <w:right w:val="single" w:sz="4" w:space="0" w:color="auto"/>
                </w:tcBorders>
                <w:shd w:val="clear" w:color="auto" w:fill="auto"/>
              </w:tcPr>
            </w:tcPrChange>
          </w:tcPr>
          <w:p w14:paraId="07E7954F" w14:textId="618121D2" w:rsidR="00440B06" w:rsidRPr="00C04A08" w:rsidRDefault="00440B06" w:rsidP="009C13E1">
            <w:pPr>
              <w:pStyle w:val="TAL"/>
              <w:rPr>
                <w:lang w:val="fi-FI" w:eastAsia="fi-FI"/>
              </w:rPr>
            </w:pPr>
            <w:del w:id="1482" w:author="ZTE-Ma Zhifeng" w:date="2021-08-02T23:53:00Z">
              <w:r w:rsidRPr="00C04A08" w:rsidDel="009C13E1">
                <w:rPr>
                  <w:lang w:val="fi-FI" w:eastAsia="fi-FI"/>
                </w:rPr>
                <w:delText> </w:delText>
              </w:r>
            </w:del>
          </w:p>
        </w:tc>
        <w:tc>
          <w:tcPr>
            <w:tcW w:w="303" w:type="pct"/>
            <w:tcBorders>
              <w:top w:val="nil"/>
              <w:left w:val="nil"/>
              <w:bottom w:val="single" w:sz="4" w:space="0" w:color="auto"/>
              <w:right w:val="single" w:sz="4" w:space="0" w:color="auto"/>
            </w:tcBorders>
            <w:shd w:val="clear" w:color="auto" w:fill="auto"/>
            <w:tcPrChange w:id="1483" w:author="ZTE-Ma Zhifeng" w:date="2021-08-02T23:53:00Z">
              <w:tcPr>
                <w:tcW w:w="303" w:type="pct"/>
                <w:tcBorders>
                  <w:top w:val="nil"/>
                  <w:left w:val="nil"/>
                  <w:bottom w:val="single" w:sz="4" w:space="0" w:color="auto"/>
                  <w:right w:val="single" w:sz="4" w:space="0" w:color="auto"/>
                </w:tcBorders>
                <w:shd w:val="clear" w:color="auto" w:fill="auto"/>
              </w:tcPr>
            </w:tcPrChange>
          </w:tcPr>
          <w:p w14:paraId="5A57B750" w14:textId="7EC83408" w:rsidR="00440B06" w:rsidRPr="00C04A08" w:rsidRDefault="00440B06" w:rsidP="009C13E1">
            <w:pPr>
              <w:pStyle w:val="TAL"/>
              <w:rPr>
                <w:lang w:val="fi-FI" w:eastAsia="fi-FI"/>
              </w:rPr>
            </w:pPr>
            <w:del w:id="1484" w:author="ZTE-Ma Zhifeng" w:date="2021-08-02T23:53:00Z">
              <w:r w:rsidRPr="00C04A08" w:rsidDel="009C13E1">
                <w:rPr>
                  <w:lang w:val="fi-FI" w:eastAsia="fi-FI"/>
                </w:rPr>
                <w:delText> </w:delText>
              </w:r>
            </w:del>
          </w:p>
        </w:tc>
        <w:tc>
          <w:tcPr>
            <w:tcW w:w="252" w:type="pct"/>
            <w:tcBorders>
              <w:top w:val="nil"/>
              <w:left w:val="nil"/>
              <w:bottom w:val="single" w:sz="4" w:space="0" w:color="auto"/>
              <w:right w:val="single" w:sz="4" w:space="0" w:color="auto"/>
            </w:tcBorders>
            <w:shd w:val="clear" w:color="auto" w:fill="auto"/>
            <w:tcPrChange w:id="1485" w:author="ZTE-Ma Zhifeng" w:date="2021-08-02T23:53:00Z">
              <w:tcPr>
                <w:tcW w:w="252" w:type="pct"/>
                <w:tcBorders>
                  <w:top w:val="nil"/>
                  <w:left w:val="nil"/>
                  <w:bottom w:val="single" w:sz="4" w:space="0" w:color="auto"/>
                  <w:right w:val="single" w:sz="4" w:space="0" w:color="auto"/>
                </w:tcBorders>
                <w:shd w:val="clear" w:color="auto" w:fill="auto"/>
              </w:tcPr>
            </w:tcPrChange>
          </w:tcPr>
          <w:p w14:paraId="72205A11" w14:textId="4865A719" w:rsidR="00440B06" w:rsidRPr="00C04A08" w:rsidRDefault="00440B06" w:rsidP="009C13E1">
            <w:pPr>
              <w:pStyle w:val="TAL"/>
              <w:rPr>
                <w:lang w:val="fi-FI" w:eastAsia="fi-FI"/>
              </w:rPr>
            </w:pPr>
            <w:del w:id="1486" w:author="ZTE-Ma Zhifeng" w:date="2021-08-02T23:53:00Z">
              <w:r w:rsidRPr="00C04A08" w:rsidDel="009C13E1">
                <w:rPr>
                  <w:lang w:val="en-US" w:eastAsia="fi-FI"/>
                </w:rPr>
                <w:delText> </w:delText>
              </w:r>
            </w:del>
          </w:p>
        </w:tc>
        <w:tc>
          <w:tcPr>
            <w:tcW w:w="252" w:type="pct"/>
            <w:tcBorders>
              <w:top w:val="nil"/>
              <w:left w:val="nil"/>
              <w:bottom w:val="single" w:sz="4" w:space="0" w:color="auto"/>
              <w:right w:val="single" w:sz="4" w:space="0" w:color="auto"/>
            </w:tcBorders>
            <w:shd w:val="clear" w:color="auto" w:fill="auto"/>
            <w:tcPrChange w:id="1487" w:author="ZTE-Ma Zhifeng" w:date="2021-08-02T23:53:00Z">
              <w:tcPr>
                <w:tcW w:w="252" w:type="pct"/>
                <w:tcBorders>
                  <w:top w:val="nil"/>
                  <w:left w:val="nil"/>
                  <w:bottom w:val="single" w:sz="4" w:space="0" w:color="auto"/>
                  <w:right w:val="single" w:sz="4" w:space="0" w:color="auto"/>
                </w:tcBorders>
                <w:shd w:val="clear" w:color="auto" w:fill="auto"/>
              </w:tcPr>
            </w:tcPrChange>
          </w:tcPr>
          <w:p w14:paraId="5E2C2E7E" w14:textId="6FFC9825" w:rsidR="00440B06" w:rsidRPr="00C04A08" w:rsidRDefault="00440B06" w:rsidP="009C13E1">
            <w:pPr>
              <w:pStyle w:val="TAL"/>
              <w:rPr>
                <w:lang w:val="fi-FI" w:eastAsia="fi-FI"/>
              </w:rPr>
            </w:pPr>
            <w:del w:id="1488" w:author="ZTE-Ma Zhifeng" w:date="2021-08-02T23:53:00Z">
              <w:r w:rsidRPr="00C04A08" w:rsidDel="009C13E1">
                <w:rPr>
                  <w:lang w:val="en-US" w:eastAsia="fi-FI"/>
                </w:rPr>
                <w:delText> </w:delText>
              </w:r>
            </w:del>
          </w:p>
        </w:tc>
        <w:tc>
          <w:tcPr>
            <w:tcW w:w="253" w:type="pct"/>
            <w:tcBorders>
              <w:top w:val="nil"/>
              <w:left w:val="nil"/>
              <w:bottom w:val="single" w:sz="4" w:space="0" w:color="auto"/>
              <w:right w:val="single" w:sz="4" w:space="0" w:color="auto"/>
            </w:tcBorders>
            <w:shd w:val="clear" w:color="auto" w:fill="auto"/>
            <w:tcPrChange w:id="1489" w:author="ZTE-Ma Zhifeng" w:date="2021-08-02T23:53:00Z">
              <w:tcPr>
                <w:tcW w:w="253" w:type="pct"/>
                <w:tcBorders>
                  <w:top w:val="nil"/>
                  <w:left w:val="nil"/>
                  <w:bottom w:val="single" w:sz="4" w:space="0" w:color="auto"/>
                  <w:right w:val="single" w:sz="4" w:space="0" w:color="auto"/>
                </w:tcBorders>
                <w:shd w:val="clear" w:color="auto" w:fill="auto"/>
              </w:tcPr>
            </w:tcPrChange>
          </w:tcPr>
          <w:p w14:paraId="60007C67" w14:textId="449A56B1" w:rsidR="00440B06" w:rsidRPr="00C04A08" w:rsidRDefault="00440B06" w:rsidP="009C13E1">
            <w:pPr>
              <w:pStyle w:val="TAL"/>
              <w:rPr>
                <w:lang w:val="fi-FI" w:eastAsia="fi-FI"/>
              </w:rPr>
            </w:pPr>
            <w:del w:id="1490" w:author="ZTE-Ma Zhifeng" w:date="2021-08-02T23:53:00Z">
              <w:r w:rsidRPr="00C04A08" w:rsidDel="009C13E1">
                <w:rPr>
                  <w:lang w:val="en-US" w:eastAsia="fi-FI"/>
                </w:rPr>
                <w:delText> </w:delText>
              </w:r>
            </w:del>
          </w:p>
        </w:tc>
        <w:tc>
          <w:tcPr>
            <w:tcW w:w="244" w:type="pct"/>
            <w:tcBorders>
              <w:top w:val="nil"/>
              <w:left w:val="nil"/>
              <w:bottom w:val="single" w:sz="4" w:space="0" w:color="auto"/>
              <w:right w:val="single" w:sz="4" w:space="0" w:color="auto"/>
            </w:tcBorders>
            <w:shd w:val="clear" w:color="auto" w:fill="auto"/>
            <w:tcPrChange w:id="1491" w:author="ZTE-Ma Zhifeng" w:date="2021-08-02T23:53:00Z">
              <w:tcPr>
                <w:tcW w:w="244" w:type="pct"/>
                <w:tcBorders>
                  <w:top w:val="nil"/>
                  <w:left w:val="nil"/>
                  <w:bottom w:val="single" w:sz="4" w:space="0" w:color="auto"/>
                  <w:right w:val="single" w:sz="4" w:space="0" w:color="auto"/>
                </w:tcBorders>
                <w:shd w:val="clear" w:color="auto" w:fill="auto"/>
              </w:tcPr>
            </w:tcPrChange>
          </w:tcPr>
          <w:p w14:paraId="0DB15316" w14:textId="4E8AF9B4" w:rsidR="00440B06" w:rsidRPr="00C04A08" w:rsidRDefault="00440B06" w:rsidP="009C13E1">
            <w:pPr>
              <w:pStyle w:val="TAL"/>
              <w:rPr>
                <w:lang w:val="fi-FI" w:eastAsia="fi-FI"/>
              </w:rPr>
            </w:pPr>
            <w:del w:id="1492"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1493" w:author="ZTE-Ma Zhifeng" w:date="2021-08-02T23:53:00Z">
              <w:tcPr>
                <w:tcW w:w="178" w:type="pct"/>
                <w:tcBorders>
                  <w:top w:val="nil"/>
                  <w:left w:val="nil"/>
                  <w:bottom w:val="single" w:sz="4" w:space="0" w:color="auto"/>
                  <w:right w:val="single" w:sz="4" w:space="0" w:color="auto"/>
                </w:tcBorders>
                <w:shd w:val="clear" w:color="auto" w:fill="auto"/>
              </w:tcPr>
            </w:tcPrChange>
          </w:tcPr>
          <w:p w14:paraId="66CD3A66" w14:textId="4CED816C" w:rsidR="00440B06" w:rsidRPr="00C04A08" w:rsidRDefault="00440B06" w:rsidP="009C13E1">
            <w:pPr>
              <w:pStyle w:val="TAL"/>
              <w:rPr>
                <w:lang w:val="fi-FI" w:eastAsia="fi-FI"/>
              </w:rPr>
            </w:pPr>
            <w:del w:id="1494"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1495" w:author="ZTE-Ma Zhifeng" w:date="2021-08-02T23:53:00Z">
              <w:tcPr>
                <w:tcW w:w="178" w:type="pct"/>
                <w:tcBorders>
                  <w:top w:val="nil"/>
                  <w:left w:val="nil"/>
                  <w:bottom w:val="single" w:sz="4" w:space="0" w:color="auto"/>
                  <w:right w:val="single" w:sz="4" w:space="0" w:color="auto"/>
                </w:tcBorders>
                <w:shd w:val="clear" w:color="auto" w:fill="auto"/>
              </w:tcPr>
            </w:tcPrChange>
          </w:tcPr>
          <w:p w14:paraId="6A4638DD" w14:textId="3B692CEE" w:rsidR="00440B06" w:rsidRPr="00C04A08" w:rsidRDefault="00440B06" w:rsidP="009C13E1">
            <w:pPr>
              <w:pStyle w:val="TAL"/>
              <w:rPr>
                <w:lang w:val="fi-FI" w:eastAsia="fi-FI"/>
              </w:rPr>
            </w:pPr>
            <w:del w:id="1496"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1497" w:author="ZTE-Ma Zhifeng" w:date="2021-08-02T23:53:00Z">
              <w:tcPr>
                <w:tcW w:w="178" w:type="pct"/>
                <w:tcBorders>
                  <w:top w:val="nil"/>
                  <w:left w:val="nil"/>
                  <w:bottom w:val="single" w:sz="4" w:space="0" w:color="auto"/>
                  <w:right w:val="single" w:sz="4" w:space="0" w:color="auto"/>
                </w:tcBorders>
                <w:shd w:val="clear" w:color="auto" w:fill="auto"/>
              </w:tcPr>
            </w:tcPrChange>
          </w:tcPr>
          <w:p w14:paraId="23006003" w14:textId="309E13C5" w:rsidR="00440B06" w:rsidRPr="00C04A08" w:rsidRDefault="00440B06" w:rsidP="009C13E1">
            <w:pPr>
              <w:pStyle w:val="TAL"/>
              <w:rPr>
                <w:lang w:val="fi-FI" w:eastAsia="fi-FI"/>
              </w:rPr>
            </w:pPr>
            <w:del w:id="1498"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1499" w:author="ZTE-Ma Zhifeng" w:date="2021-08-02T23:53:00Z">
              <w:tcPr>
                <w:tcW w:w="178" w:type="pct"/>
                <w:tcBorders>
                  <w:top w:val="nil"/>
                  <w:left w:val="nil"/>
                  <w:bottom w:val="single" w:sz="4" w:space="0" w:color="auto"/>
                  <w:right w:val="single" w:sz="4" w:space="0" w:color="auto"/>
                </w:tcBorders>
                <w:shd w:val="clear" w:color="auto" w:fill="auto"/>
              </w:tcPr>
            </w:tcPrChange>
          </w:tcPr>
          <w:p w14:paraId="607011E1" w14:textId="5C547F22" w:rsidR="00440B06" w:rsidRPr="00C04A08" w:rsidRDefault="00440B06" w:rsidP="009C13E1">
            <w:pPr>
              <w:pStyle w:val="TAL"/>
              <w:rPr>
                <w:lang w:val="fi-FI" w:eastAsia="fi-FI"/>
              </w:rPr>
            </w:pPr>
            <w:del w:id="1500" w:author="ZTE-Ma Zhifeng" w:date="2021-08-02T23:53:00Z">
              <w:r w:rsidRPr="00C04A08" w:rsidDel="009C13E1">
                <w:rPr>
                  <w:lang w:val="en-US" w:eastAsia="fi-FI"/>
                </w:rPr>
                <w:delText> </w:delText>
              </w:r>
            </w:del>
          </w:p>
        </w:tc>
        <w:tc>
          <w:tcPr>
            <w:tcW w:w="357" w:type="pct"/>
            <w:tcBorders>
              <w:top w:val="nil"/>
              <w:left w:val="nil"/>
              <w:bottom w:val="single" w:sz="4" w:space="0" w:color="auto"/>
              <w:right w:val="single" w:sz="4" w:space="0" w:color="auto"/>
            </w:tcBorders>
            <w:shd w:val="clear" w:color="auto" w:fill="auto"/>
            <w:noWrap/>
            <w:hideMark/>
            <w:tcPrChange w:id="1501" w:author="ZTE-Ma Zhifeng" w:date="2021-08-02T23:53:00Z">
              <w:tcPr>
                <w:tcW w:w="357" w:type="pct"/>
                <w:tcBorders>
                  <w:top w:val="nil"/>
                  <w:left w:val="nil"/>
                  <w:bottom w:val="single" w:sz="4" w:space="0" w:color="auto"/>
                  <w:right w:val="single" w:sz="4" w:space="0" w:color="auto"/>
                </w:tcBorders>
                <w:shd w:val="clear" w:color="auto" w:fill="auto"/>
                <w:noWrap/>
                <w:hideMark/>
              </w:tcPr>
            </w:tcPrChange>
          </w:tcPr>
          <w:p w14:paraId="466AC6D2" w14:textId="77777777" w:rsidR="00440B06" w:rsidRPr="00C04A08" w:rsidRDefault="00440B06" w:rsidP="009C13E1">
            <w:pPr>
              <w:pStyle w:val="TAC"/>
              <w:rPr>
                <w:lang w:val="fi-FI" w:eastAsia="fi-FI"/>
              </w:rPr>
            </w:pPr>
            <w:r w:rsidRPr="00C04A08">
              <w:rPr>
                <w:lang w:val="en-US" w:eastAsia="fi-FI"/>
              </w:rPr>
              <w:t>600</w:t>
            </w:r>
          </w:p>
        </w:tc>
        <w:tc>
          <w:tcPr>
            <w:tcW w:w="205" w:type="pct"/>
            <w:tcBorders>
              <w:top w:val="nil"/>
              <w:left w:val="nil"/>
              <w:bottom w:val="single" w:sz="4" w:space="0" w:color="auto"/>
              <w:right w:val="single" w:sz="4" w:space="0" w:color="auto"/>
            </w:tcBorders>
            <w:shd w:val="clear" w:color="auto" w:fill="auto"/>
            <w:noWrap/>
            <w:hideMark/>
            <w:tcPrChange w:id="1502" w:author="ZTE-Ma Zhifeng" w:date="2021-08-02T23:53:00Z">
              <w:tcPr>
                <w:tcW w:w="205" w:type="pct"/>
                <w:tcBorders>
                  <w:top w:val="nil"/>
                  <w:left w:val="nil"/>
                  <w:bottom w:val="single" w:sz="4" w:space="0" w:color="auto"/>
                  <w:right w:val="single" w:sz="4" w:space="0" w:color="auto"/>
                </w:tcBorders>
                <w:shd w:val="clear" w:color="auto" w:fill="auto"/>
                <w:noWrap/>
                <w:hideMark/>
              </w:tcPr>
            </w:tcPrChange>
          </w:tcPr>
          <w:p w14:paraId="095A3737" w14:textId="77777777" w:rsidR="00440B06" w:rsidRPr="00C04A08" w:rsidRDefault="00440B06" w:rsidP="009C13E1">
            <w:pPr>
              <w:pStyle w:val="TAC"/>
              <w:rPr>
                <w:lang w:val="fi-FI" w:eastAsia="fi-FI"/>
              </w:rPr>
            </w:pPr>
            <w:r w:rsidRPr="00C04A08">
              <w:rPr>
                <w:lang w:val="en-US" w:eastAsia="fi-FI"/>
              </w:rPr>
              <w:t>0</w:t>
            </w:r>
          </w:p>
        </w:tc>
      </w:tr>
      <w:tr w:rsidR="00440B06" w:rsidRPr="00C04A08" w14:paraId="23351737" w14:textId="77777777" w:rsidTr="009C13E1">
        <w:tblPrEx>
          <w:tblW w:w="4916" w:type="pct"/>
          <w:tblLayout w:type="fixed"/>
          <w:tblCellMar>
            <w:left w:w="70" w:type="dxa"/>
            <w:right w:w="70" w:type="dxa"/>
          </w:tblCellMar>
          <w:tblPrExChange w:id="1503" w:author="ZTE-Ma Zhifeng" w:date="2021-08-02T23:53:00Z">
            <w:tblPrEx>
              <w:tblW w:w="4916" w:type="pct"/>
              <w:tblLayout w:type="fixed"/>
              <w:tblCellMar>
                <w:left w:w="70" w:type="dxa"/>
                <w:right w:w="70" w:type="dxa"/>
              </w:tblCellMar>
            </w:tblPrEx>
          </w:tblPrExChange>
        </w:tblPrEx>
        <w:trPr>
          <w:trHeight w:val="187"/>
          <w:trPrChange w:id="1504" w:author="ZTE-Ma Zhifeng" w:date="2021-08-02T23:53:00Z">
            <w:trPr>
              <w:gridAfter w:val="0"/>
              <w:trHeight w:val="187"/>
            </w:trPr>
          </w:trPrChange>
        </w:trPr>
        <w:tc>
          <w:tcPr>
            <w:tcW w:w="503" w:type="pct"/>
            <w:tcBorders>
              <w:top w:val="nil"/>
              <w:left w:val="single" w:sz="4" w:space="0" w:color="auto"/>
              <w:bottom w:val="single" w:sz="4" w:space="0" w:color="auto"/>
              <w:right w:val="single" w:sz="4" w:space="0" w:color="auto"/>
            </w:tcBorders>
            <w:shd w:val="clear" w:color="auto" w:fill="auto"/>
            <w:hideMark/>
            <w:tcPrChange w:id="1505" w:author="ZTE-Ma Zhifeng" w:date="2021-08-02T23:53:00Z">
              <w:tcPr>
                <w:tcW w:w="503" w:type="pct"/>
                <w:gridSpan w:val="2"/>
                <w:tcBorders>
                  <w:top w:val="nil"/>
                  <w:left w:val="single" w:sz="4" w:space="0" w:color="auto"/>
                  <w:bottom w:val="single" w:sz="4" w:space="0" w:color="auto"/>
                  <w:right w:val="single" w:sz="4" w:space="0" w:color="auto"/>
                </w:tcBorders>
                <w:shd w:val="clear" w:color="auto" w:fill="auto"/>
                <w:hideMark/>
              </w:tcPr>
            </w:tcPrChange>
          </w:tcPr>
          <w:p w14:paraId="09ED0ACC" w14:textId="77777777" w:rsidR="00440B06" w:rsidRPr="00C04A08" w:rsidRDefault="00440B06" w:rsidP="009C13E1">
            <w:pPr>
              <w:pStyle w:val="TAL"/>
              <w:rPr>
                <w:lang w:val="fi-FI" w:eastAsia="fi-FI"/>
              </w:rPr>
            </w:pPr>
            <w:r w:rsidRPr="00C04A08">
              <w:rPr>
                <w:lang w:eastAsia="fi-FI"/>
              </w:rPr>
              <w:t>CA_n261(2Q)</w:t>
            </w:r>
          </w:p>
        </w:tc>
        <w:tc>
          <w:tcPr>
            <w:tcW w:w="388" w:type="pct"/>
            <w:tcBorders>
              <w:top w:val="nil"/>
              <w:left w:val="nil"/>
              <w:bottom w:val="single" w:sz="4" w:space="0" w:color="auto"/>
              <w:right w:val="single" w:sz="4" w:space="0" w:color="auto"/>
            </w:tcBorders>
            <w:shd w:val="clear" w:color="auto" w:fill="auto"/>
            <w:hideMark/>
            <w:tcPrChange w:id="1506" w:author="ZTE-Ma Zhifeng" w:date="2021-08-02T23:53:00Z">
              <w:tcPr>
                <w:tcW w:w="388" w:type="pct"/>
                <w:tcBorders>
                  <w:top w:val="nil"/>
                  <w:left w:val="nil"/>
                  <w:bottom w:val="single" w:sz="4" w:space="0" w:color="auto"/>
                  <w:right w:val="single" w:sz="4" w:space="0" w:color="auto"/>
                </w:tcBorders>
                <w:shd w:val="clear" w:color="auto" w:fill="auto"/>
                <w:hideMark/>
              </w:tcPr>
            </w:tcPrChange>
          </w:tcPr>
          <w:p w14:paraId="65C3FC1D" w14:textId="77777777" w:rsidR="00440B06" w:rsidRPr="00C04A08" w:rsidRDefault="00440B06" w:rsidP="009C13E1">
            <w:pPr>
              <w:pStyle w:val="TAL"/>
              <w:rPr>
                <w:lang w:val="fi-FI" w:eastAsia="fi-FI"/>
              </w:rPr>
            </w:pPr>
            <w:r w:rsidRPr="00C04A08">
              <w:rPr>
                <w:lang w:eastAsia="fi-FI"/>
              </w:rPr>
              <w:t>-</w:t>
            </w:r>
          </w:p>
        </w:tc>
        <w:tc>
          <w:tcPr>
            <w:tcW w:w="319" w:type="pct"/>
            <w:tcBorders>
              <w:top w:val="nil"/>
              <w:left w:val="nil"/>
              <w:bottom w:val="single" w:sz="4" w:space="0" w:color="auto"/>
              <w:right w:val="single" w:sz="4" w:space="0" w:color="auto"/>
            </w:tcBorders>
            <w:shd w:val="clear" w:color="auto" w:fill="auto"/>
            <w:tcPrChange w:id="1507" w:author="ZTE-Ma Zhifeng" w:date="2021-08-02T23:53:00Z">
              <w:tcPr>
                <w:tcW w:w="319" w:type="pct"/>
                <w:tcBorders>
                  <w:top w:val="nil"/>
                  <w:left w:val="nil"/>
                  <w:bottom w:val="single" w:sz="4" w:space="0" w:color="auto"/>
                  <w:right w:val="single" w:sz="4" w:space="0" w:color="auto"/>
                </w:tcBorders>
                <w:shd w:val="clear" w:color="auto" w:fill="auto"/>
              </w:tcPr>
            </w:tcPrChange>
          </w:tcPr>
          <w:p w14:paraId="2AABD3BB" w14:textId="1BC1C24E" w:rsidR="00440B06" w:rsidRPr="00C04A08" w:rsidRDefault="00440B06" w:rsidP="009C13E1">
            <w:pPr>
              <w:pStyle w:val="TAL"/>
              <w:rPr>
                <w:lang w:val="fi-FI" w:eastAsia="fi-FI"/>
              </w:rPr>
            </w:pPr>
            <w:del w:id="1508" w:author="ZTE-Ma Zhifeng" w:date="2021-08-02T23:53:00Z">
              <w:r w:rsidRPr="00C04A08" w:rsidDel="009C13E1">
                <w:rPr>
                  <w:lang w:eastAsia="fi-FI"/>
                </w:rPr>
                <w:delText>CA_n261Q</w:delText>
              </w:r>
            </w:del>
          </w:p>
        </w:tc>
        <w:tc>
          <w:tcPr>
            <w:tcW w:w="303" w:type="pct"/>
            <w:tcBorders>
              <w:top w:val="nil"/>
              <w:left w:val="nil"/>
              <w:bottom w:val="single" w:sz="4" w:space="0" w:color="auto"/>
              <w:right w:val="single" w:sz="4" w:space="0" w:color="auto"/>
            </w:tcBorders>
            <w:shd w:val="clear" w:color="auto" w:fill="auto"/>
            <w:tcPrChange w:id="1509" w:author="ZTE-Ma Zhifeng" w:date="2021-08-02T23:53:00Z">
              <w:tcPr>
                <w:tcW w:w="303" w:type="pct"/>
                <w:tcBorders>
                  <w:top w:val="nil"/>
                  <w:left w:val="nil"/>
                  <w:bottom w:val="single" w:sz="4" w:space="0" w:color="auto"/>
                  <w:right w:val="single" w:sz="4" w:space="0" w:color="auto"/>
                </w:tcBorders>
                <w:shd w:val="clear" w:color="auto" w:fill="auto"/>
              </w:tcPr>
            </w:tcPrChange>
          </w:tcPr>
          <w:p w14:paraId="1CE675B1" w14:textId="5BF9DDE0" w:rsidR="00440B06" w:rsidRPr="00C04A08" w:rsidRDefault="00440B06" w:rsidP="009C13E1">
            <w:pPr>
              <w:pStyle w:val="TAL"/>
              <w:rPr>
                <w:lang w:val="fi-FI" w:eastAsia="fi-FI"/>
              </w:rPr>
            </w:pPr>
            <w:del w:id="1510" w:author="ZTE-Ma Zhifeng" w:date="2021-08-02T23:53:00Z">
              <w:r w:rsidRPr="00C04A08" w:rsidDel="009C13E1">
                <w:rPr>
                  <w:lang w:eastAsia="fi-FI"/>
                </w:rPr>
                <w:delText>CA_n261Q</w:delText>
              </w:r>
            </w:del>
          </w:p>
        </w:tc>
        <w:tc>
          <w:tcPr>
            <w:tcW w:w="303" w:type="pct"/>
            <w:tcBorders>
              <w:top w:val="nil"/>
              <w:left w:val="nil"/>
              <w:bottom w:val="single" w:sz="4" w:space="0" w:color="auto"/>
              <w:right w:val="single" w:sz="4" w:space="0" w:color="auto"/>
            </w:tcBorders>
            <w:shd w:val="clear" w:color="auto" w:fill="auto"/>
            <w:tcPrChange w:id="1511" w:author="ZTE-Ma Zhifeng" w:date="2021-08-02T23:53:00Z">
              <w:tcPr>
                <w:tcW w:w="303" w:type="pct"/>
                <w:tcBorders>
                  <w:top w:val="nil"/>
                  <w:left w:val="nil"/>
                  <w:bottom w:val="single" w:sz="4" w:space="0" w:color="auto"/>
                  <w:right w:val="single" w:sz="4" w:space="0" w:color="auto"/>
                </w:tcBorders>
                <w:shd w:val="clear" w:color="auto" w:fill="auto"/>
              </w:tcPr>
            </w:tcPrChange>
          </w:tcPr>
          <w:p w14:paraId="503DC916" w14:textId="01E226DF" w:rsidR="00440B06" w:rsidRPr="00C04A08" w:rsidRDefault="00440B06" w:rsidP="009C13E1">
            <w:pPr>
              <w:pStyle w:val="TAL"/>
              <w:rPr>
                <w:lang w:val="fi-FI" w:eastAsia="fi-FI"/>
              </w:rPr>
            </w:pPr>
            <w:del w:id="1512" w:author="ZTE-Ma Zhifeng" w:date="2021-08-02T23:53:00Z">
              <w:r w:rsidRPr="00C04A08" w:rsidDel="009C13E1">
                <w:rPr>
                  <w:lang w:val="fi-FI" w:eastAsia="fi-FI"/>
                </w:rPr>
                <w:delText> </w:delText>
              </w:r>
            </w:del>
          </w:p>
        </w:tc>
        <w:tc>
          <w:tcPr>
            <w:tcW w:w="303" w:type="pct"/>
            <w:tcBorders>
              <w:top w:val="nil"/>
              <w:left w:val="nil"/>
              <w:bottom w:val="single" w:sz="4" w:space="0" w:color="auto"/>
              <w:right w:val="single" w:sz="4" w:space="0" w:color="auto"/>
            </w:tcBorders>
            <w:shd w:val="clear" w:color="auto" w:fill="auto"/>
            <w:tcPrChange w:id="1513" w:author="ZTE-Ma Zhifeng" w:date="2021-08-02T23:53:00Z">
              <w:tcPr>
                <w:tcW w:w="303" w:type="pct"/>
                <w:tcBorders>
                  <w:top w:val="nil"/>
                  <w:left w:val="nil"/>
                  <w:bottom w:val="single" w:sz="4" w:space="0" w:color="auto"/>
                  <w:right w:val="single" w:sz="4" w:space="0" w:color="auto"/>
                </w:tcBorders>
                <w:shd w:val="clear" w:color="auto" w:fill="auto"/>
              </w:tcPr>
            </w:tcPrChange>
          </w:tcPr>
          <w:p w14:paraId="6D583D43" w14:textId="35B1D26B" w:rsidR="00440B06" w:rsidRPr="00C04A08" w:rsidRDefault="00440B06" w:rsidP="009C13E1">
            <w:pPr>
              <w:pStyle w:val="TAL"/>
              <w:rPr>
                <w:lang w:val="fi-FI" w:eastAsia="fi-FI"/>
              </w:rPr>
            </w:pPr>
            <w:del w:id="1514" w:author="ZTE-Ma Zhifeng" w:date="2021-08-02T23:53:00Z">
              <w:r w:rsidRPr="00C04A08" w:rsidDel="009C13E1">
                <w:rPr>
                  <w:lang w:val="fi-FI" w:eastAsia="fi-FI"/>
                </w:rPr>
                <w:delText> </w:delText>
              </w:r>
            </w:del>
          </w:p>
        </w:tc>
        <w:tc>
          <w:tcPr>
            <w:tcW w:w="303" w:type="pct"/>
            <w:tcBorders>
              <w:top w:val="nil"/>
              <w:left w:val="nil"/>
              <w:bottom w:val="single" w:sz="4" w:space="0" w:color="auto"/>
              <w:right w:val="single" w:sz="4" w:space="0" w:color="auto"/>
            </w:tcBorders>
            <w:shd w:val="clear" w:color="auto" w:fill="auto"/>
            <w:tcPrChange w:id="1515" w:author="ZTE-Ma Zhifeng" w:date="2021-08-02T23:53:00Z">
              <w:tcPr>
                <w:tcW w:w="303" w:type="pct"/>
                <w:tcBorders>
                  <w:top w:val="nil"/>
                  <w:left w:val="nil"/>
                  <w:bottom w:val="single" w:sz="4" w:space="0" w:color="auto"/>
                  <w:right w:val="single" w:sz="4" w:space="0" w:color="auto"/>
                </w:tcBorders>
                <w:shd w:val="clear" w:color="auto" w:fill="auto"/>
              </w:tcPr>
            </w:tcPrChange>
          </w:tcPr>
          <w:p w14:paraId="6D331F3C" w14:textId="22A1D695" w:rsidR="00440B06" w:rsidRPr="00C04A08" w:rsidRDefault="00440B06" w:rsidP="009C13E1">
            <w:pPr>
              <w:pStyle w:val="TAL"/>
              <w:rPr>
                <w:lang w:val="fi-FI" w:eastAsia="fi-FI"/>
              </w:rPr>
            </w:pPr>
            <w:del w:id="1516" w:author="ZTE-Ma Zhifeng" w:date="2021-08-02T23:53:00Z">
              <w:r w:rsidRPr="00C04A08" w:rsidDel="009C13E1">
                <w:rPr>
                  <w:lang w:val="fi-FI" w:eastAsia="fi-FI"/>
                </w:rPr>
                <w:delText> </w:delText>
              </w:r>
            </w:del>
          </w:p>
        </w:tc>
        <w:tc>
          <w:tcPr>
            <w:tcW w:w="303" w:type="pct"/>
            <w:tcBorders>
              <w:top w:val="nil"/>
              <w:left w:val="nil"/>
              <w:bottom w:val="single" w:sz="4" w:space="0" w:color="auto"/>
              <w:right w:val="single" w:sz="4" w:space="0" w:color="auto"/>
            </w:tcBorders>
            <w:shd w:val="clear" w:color="auto" w:fill="auto"/>
            <w:tcPrChange w:id="1517" w:author="ZTE-Ma Zhifeng" w:date="2021-08-02T23:53:00Z">
              <w:tcPr>
                <w:tcW w:w="303" w:type="pct"/>
                <w:tcBorders>
                  <w:top w:val="nil"/>
                  <w:left w:val="nil"/>
                  <w:bottom w:val="single" w:sz="4" w:space="0" w:color="auto"/>
                  <w:right w:val="single" w:sz="4" w:space="0" w:color="auto"/>
                </w:tcBorders>
                <w:shd w:val="clear" w:color="auto" w:fill="auto"/>
              </w:tcPr>
            </w:tcPrChange>
          </w:tcPr>
          <w:p w14:paraId="5D423037" w14:textId="3EC18F43" w:rsidR="00440B06" w:rsidRPr="00C04A08" w:rsidRDefault="00440B06" w:rsidP="009C13E1">
            <w:pPr>
              <w:pStyle w:val="TAL"/>
              <w:rPr>
                <w:lang w:val="fi-FI" w:eastAsia="fi-FI"/>
              </w:rPr>
            </w:pPr>
            <w:del w:id="1518" w:author="ZTE-Ma Zhifeng" w:date="2021-08-02T23:53:00Z">
              <w:r w:rsidRPr="00C04A08" w:rsidDel="009C13E1">
                <w:rPr>
                  <w:lang w:val="fi-FI" w:eastAsia="fi-FI"/>
                </w:rPr>
                <w:delText> </w:delText>
              </w:r>
            </w:del>
          </w:p>
        </w:tc>
        <w:tc>
          <w:tcPr>
            <w:tcW w:w="252" w:type="pct"/>
            <w:tcBorders>
              <w:top w:val="nil"/>
              <w:left w:val="nil"/>
              <w:bottom w:val="single" w:sz="4" w:space="0" w:color="auto"/>
              <w:right w:val="single" w:sz="4" w:space="0" w:color="auto"/>
            </w:tcBorders>
            <w:shd w:val="clear" w:color="auto" w:fill="auto"/>
            <w:tcPrChange w:id="1519" w:author="ZTE-Ma Zhifeng" w:date="2021-08-02T23:53:00Z">
              <w:tcPr>
                <w:tcW w:w="252" w:type="pct"/>
                <w:tcBorders>
                  <w:top w:val="nil"/>
                  <w:left w:val="nil"/>
                  <w:bottom w:val="single" w:sz="4" w:space="0" w:color="auto"/>
                  <w:right w:val="single" w:sz="4" w:space="0" w:color="auto"/>
                </w:tcBorders>
                <w:shd w:val="clear" w:color="auto" w:fill="auto"/>
              </w:tcPr>
            </w:tcPrChange>
          </w:tcPr>
          <w:p w14:paraId="4F408BB7" w14:textId="0407EAA6" w:rsidR="00440B06" w:rsidRPr="00C04A08" w:rsidRDefault="00440B06" w:rsidP="009C13E1">
            <w:pPr>
              <w:pStyle w:val="TAL"/>
              <w:rPr>
                <w:lang w:val="fi-FI" w:eastAsia="fi-FI"/>
              </w:rPr>
            </w:pPr>
            <w:del w:id="1520" w:author="ZTE-Ma Zhifeng" w:date="2021-08-02T23:53:00Z">
              <w:r w:rsidRPr="00C04A08" w:rsidDel="009C13E1">
                <w:rPr>
                  <w:lang w:val="fi-FI" w:eastAsia="fi-FI"/>
                </w:rPr>
                <w:delText> </w:delText>
              </w:r>
            </w:del>
          </w:p>
        </w:tc>
        <w:tc>
          <w:tcPr>
            <w:tcW w:w="252" w:type="pct"/>
            <w:tcBorders>
              <w:top w:val="nil"/>
              <w:left w:val="nil"/>
              <w:bottom w:val="single" w:sz="4" w:space="0" w:color="auto"/>
              <w:right w:val="single" w:sz="4" w:space="0" w:color="auto"/>
            </w:tcBorders>
            <w:shd w:val="clear" w:color="auto" w:fill="auto"/>
            <w:tcPrChange w:id="1521" w:author="ZTE-Ma Zhifeng" w:date="2021-08-02T23:53:00Z">
              <w:tcPr>
                <w:tcW w:w="252" w:type="pct"/>
                <w:tcBorders>
                  <w:top w:val="nil"/>
                  <w:left w:val="nil"/>
                  <w:bottom w:val="single" w:sz="4" w:space="0" w:color="auto"/>
                  <w:right w:val="single" w:sz="4" w:space="0" w:color="auto"/>
                </w:tcBorders>
                <w:shd w:val="clear" w:color="auto" w:fill="auto"/>
              </w:tcPr>
            </w:tcPrChange>
          </w:tcPr>
          <w:p w14:paraId="7A3CCE3C" w14:textId="4A719FAF" w:rsidR="00440B06" w:rsidRPr="00C04A08" w:rsidRDefault="00440B06" w:rsidP="009C13E1">
            <w:pPr>
              <w:pStyle w:val="TAL"/>
              <w:rPr>
                <w:lang w:val="fi-FI" w:eastAsia="fi-FI"/>
              </w:rPr>
            </w:pPr>
            <w:del w:id="1522" w:author="ZTE-Ma Zhifeng" w:date="2021-08-02T23:53:00Z">
              <w:r w:rsidRPr="00C04A08" w:rsidDel="009C13E1">
                <w:rPr>
                  <w:lang w:val="fi-FI" w:eastAsia="fi-FI"/>
                </w:rPr>
                <w:delText> </w:delText>
              </w:r>
            </w:del>
          </w:p>
        </w:tc>
        <w:tc>
          <w:tcPr>
            <w:tcW w:w="253" w:type="pct"/>
            <w:tcBorders>
              <w:top w:val="nil"/>
              <w:left w:val="nil"/>
              <w:bottom w:val="single" w:sz="4" w:space="0" w:color="auto"/>
              <w:right w:val="single" w:sz="4" w:space="0" w:color="auto"/>
            </w:tcBorders>
            <w:shd w:val="clear" w:color="auto" w:fill="auto"/>
            <w:tcPrChange w:id="1523" w:author="ZTE-Ma Zhifeng" w:date="2021-08-02T23:53:00Z">
              <w:tcPr>
                <w:tcW w:w="253" w:type="pct"/>
                <w:tcBorders>
                  <w:top w:val="nil"/>
                  <w:left w:val="nil"/>
                  <w:bottom w:val="single" w:sz="4" w:space="0" w:color="auto"/>
                  <w:right w:val="single" w:sz="4" w:space="0" w:color="auto"/>
                </w:tcBorders>
                <w:shd w:val="clear" w:color="auto" w:fill="auto"/>
              </w:tcPr>
            </w:tcPrChange>
          </w:tcPr>
          <w:p w14:paraId="09C0BD13" w14:textId="542C8185" w:rsidR="00440B06" w:rsidRPr="00C04A08" w:rsidRDefault="00440B06" w:rsidP="009C13E1">
            <w:pPr>
              <w:pStyle w:val="TAL"/>
              <w:rPr>
                <w:lang w:val="fi-FI" w:eastAsia="fi-FI"/>
              </w:rPr>
            </w:pPr>
            <w:del w:id="1524" w:author="ZTE-Ma Zhifeng" w:date="2021-08-02T23:53:00Z">
              <w:r w:rsidRPr="00C04A08" w:rsidDel="009C13E1">
                <w:rPr>
                  <w:lang w:val="en-US" w:eastAsia="fi-FI"/>
                </w:rPr>
                <w:delText> </w:delText>
              </w:r>
            </w:del>
          </w:p>
        </w:tc>
        <w:tc>
          <w:tcPr>
            <w:tcW w:w="244" w:type="pct"/>
            <w:tcBorders>
              <w:top w:val="nil"/>
              <w:left w:val="nil"/>
              <w:bottom w:val="single" w:sz="4" w:space="0" w:color="auto"/>
              <w:right w:val="single" w:sz="4" w:space="0" w:color="auto"/>
            </w:tcBorders>
            <w:shd w:val="clear" w:color="auto" w:fill="auto"/>
            <w:tcPrChange w:id="1525" w:author="ZTE-Ma Zhifeng" w:date="2021-08-02T23:53:00Z">
              <w:tcPr>
                <w:tcW w:w="244" w:type="pct"/>
                <w:tcBorders>
                  <w:top w:val="nil"/>
                  <w:left w:val="nil"/>
                  <w:bottom w:val="single" w:sz="4" w:space="0" w:color="auto"/>
                  <w:right w:val="single" w:sz="4" w:space="0" w:color="auto"/>
                </w:tcBorders>
                <w:shd w:val="clear" w:color="auto" w:fill="auto"/>
              </w:tcPr>
            </w:tcPrChange>
          </w:tcPr>
          <w:p w14:paraId="42223D52" w14:textId="3AE09121" w:rsidR="00440B06" w:rsidRPr="00C04A08" w:rsidRDefault="00440B06" w:rsidP="009C13E1">
            <w:pPr>
              <w:pStyle w:val="TAL"/>
              <w:rPr>
                <w:lang w:val="fi-FI" w:eastAsia="fi-FI"/>
              </w:rPr>
            </w:pPr>
            <w:del w:id="1526"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1527" w:author="ZTE-Ma Zhifeng" w:date="2021-08-02T23:53:00Z">
              <w:tcPr>
                <w:tcW w:w="178" w:type="pct"/>
                <w:tcBorders>
                  <w:top w:val="nil"/>
                  <w:left w:val="nil"/>
                  <w:bottom w:val="single" w:sz="4" w:space="0" w:color="auto"/>
                  <w:right w:val="single" w:sz="4" w:space="0" w:color="auto"/>
                </w:tcBorders>
                <w:shd w:val="clear" w:color="auto" w:fill="auto"/>
              </w:tcPr>
            </w:tcPrChange>
          </w:tcPr>
          <w:p w14:paraId="36974E34" w14:textId="38C00DDC" w:rsidR="00440B06" w:rsidRPr="00C04A08" w:rsidRDefault="00440B06" w:rsidP="009C13E1">
            <w:pPr>
              <w:pStyle w:val="TAL"/>
              <w:rPr>
                <w:lang w:val="fi-FI" w:eastAsia="fi-FI"/>
              </w:rPr>
            </w:pPr>
            <w:del w:id="1528"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1529" w:author="ZTE-Ma Zhifeng" w:date="2021-08-02T23:53:00Z">
              <w:tcPr>
                <w:tcW w:w="178" w:type="pct"/>
                <w:tcBorders>
                  <w:top w:val="nil"/>
                  <w:left w:val="nil"/>
                  <w:bottom w:val="single" w:sz="4" w:space="0" w:color="auto"/>
                  <w:right w:val="single" w:sz="4" w:space="0" w:color="auto"/>
                </w:tcBorders>
                <w:shd w:val="clear" w:color="auto" w:fill="auto"/>
              </w:tcPr>
            </w:tcPrChange>
          </w:tcPr>
          <w:p w14:paraId="659FEB71" w14:textId="1D96AEE3" w:rsidR="00440B06" w:rsidRPr="00C04A08" w:rsidRDefault="00440B06" w:rsidP="009C13E1">
            <w:pPr>
              <w:pStyle w:val="TAL"/>
              <w:rPr>
                <w:lang w:val="fi-FI" w:eastAsia="fi-FI"/>
              </w:rPr>
            </w:pPr>
            <w:del w:id="1530"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1531" w:author="ZTE-Ma Zhifeng" w:date="2021-08-02T23:53:00Z">
              <w:tcPr>
                <w:tcW w:w="178" w:type="pct"/>
                <w:tcBorders>
                  <w:top w:val="nil"/>
                  <w:left w:val="nil"/>
                  <w:bottom w:val="single" w:sz="4" w:space="0" w:color="auto"/>
                  <w:right w:val="single" w:sz="4" w:space="0" w:color="auto"/>
                </w:tcBorders>
                <w:shd w:val="clear" w:color="auto" w:fill="auto"/>
              </w:tcPr>
            </w:tcPrChange>
          </w:tcPr>
          <w:p w14:paraId="431843FD" w14:textId="3724E5F5" w:rsidR="00440B06" w:rsidRPr="00C04A08" w:rsidRDefault="00440B06" w:rsidP="009C13E1">
            <w:pPr>
              <w:pStyle w:val="TAL"/>
              <w:rPr>
                <w:lang w:val="fi-FI" w:eastAsia="fi-FI"/>
              </w:rPr>
            </w:pPr>
            <w:del w:id="1532" w:author="ZTE-Ma Zhifeng" w:date="2021-08-02T23:53:00Z">
              <w:r w:rsidRPr="00C04A08" w:rsidDel="009C13E1">
                <w:rPr>
                  <w:lang w:val="en-US" w:eastAsia="fi-FI"/>
                </w:rPr>
                <w:delText> </w:delText>
              </w:r>
            </w:del>
          </w:p>
        </w:tc>
        <w:tc>
          <w:tcPr>
            <w:tcW w:w="178" w:type="pct"/>
            <w:tcBorders>
              <w:top w:val="nil"/>
              <w:left w:val="nil"/>
              <w:bottom w:val="single" w:sz="4" w:space="0" w:color="auto"/>
              <w:right w:val="single" w:sz="4" w:space="0" w:color="auto"/>
            </w:tcBorders>
            <w:shd w:val="clear" w:color="auto" w:fill="auto"/>
            <w:tcPrChange w:id="1533" w:author="ZTE-Ma Zhifeng" w:date="2021-08-02T23:53:00Z">
              <w:tcPr>
                <w:tcW w:w="178" w:type="pct"/>
                <w:tcBorders>
                  <w:top w:val="nil"/>
                  <w:left w:val="nil"/>
                  <w:bottom w:val="single" w:sz="4" w:space="0" w:color="auto"/>
                  <w:right w:val="single" w:sz="4" w:space="0" w:color="auto"/>
                </w:tcBorders>
                <w:shd w:val="clear" w:color="auto" w:fill="auto"/>
              </w:tcPr>
            </w:tcPrChange>
          </w:tcPr>
          <w:p w14:paraId="14F51701" w14:textId="3E3FF849" w:rsidR="00440B06" w:rsidRPr="00C04A08" w:rsidRDefault="00440B06" w:rsidP="009C13E1">
            <w:pPr>
              <w:pStyle w:val="TAL"/>
              <w:rPr>
                <w:lang w:val="fi-FI" w:eastAsia="fi-FI"/>
              </w:rPr>
            </w:pPr>
            <w:del w:id="1534" w:author="ZTE-Ma Zhifeng" w:date="2021-08-02T23:53:00Z">
              <w:r w:rsidRPr="00C04A08" w:rsidDel="009C13E1">
                <w:rPr>
                  <w:lang w:val="en-US" w:eastAsia="fi-FI"/>
                </w:rPr>
                <w:delText> </w:delText>
              </w:r>
            </w:del>
          </w:p>
        </w:tc>
        <w:tc>
          <w:tcPr>
            <w:tcW w:w="357" w:type="pct"/>
            <w:tcBorders>
              <w:top w:val="nil"/>
              <w:left w:val="nil"/>
              <w:bottom w:val="single" w:sz="4" w:space="0" w:color="auto"/>
              <w:right w:val="single" w:sz="4" w:space="0" w:color="auto"/>
            </w:tcBorders>
            <w:shd w:val="clear" w:color="auto" w:fill="auto"/>
            <w:noWrap/>
            <w:hideMark/>
            <w:tcPrChange w:id="1535" w:author="ZTE-Ma Zhifeng" w:date="2021-08-02T23:53:00Z">
              <w:tcPr>
                <w:tcW w:w="357" w:type="pct"/>
                <w:tcBorders>
                  <w:top w:val="nil"/>
                  <w:left w:val="nil"/>
                  <w:bottom w:val="single" w:sz="4" w:space="0" w:color="auto"/>
                  <w:right w:val="single" w:sz="4" w:space="0" w:color="auto"/>
                </w:tcBorders>
                <w:shd w:val="clear" w:color="auto" w:fill="auto"/>
                <w:noWrap/>
                <w:hideMark/>
              </w:tcPr>
            </w:tcPrChange>
          </w:tcPr>
          <w:p w14:paraId="19804FE4" w14:textId="77777777" w:rsidR="00440B06" w:rsidRPr="00C04A08" w:rsidRDefault="00440B06" w:rsidP="009C13E1">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Change w:id="1536" w:author="ZTE-Ma Zhifeng" w:date="2021-08-02T23:53:00Z">
              <w:tcPr>
                <w:tcW w:w="205" w:type="pct"/>
                <w:tcBorders>
                  <w:top w:val="nil"/>
                  <w:left w:val="nil"/>
                  <w:bottom w:val="single" w:sz="4" w:space="0" w:color="auto"/>
                  <w:right w:val="single" w:sz="4" w:space="0" w:color="auto"/>
                </w:tcBorders>
                <w:shd w:val="clear" w:color="auto" w:fill="auto"/>
                <w:noWrap/>
                <w:hideMark/>
              </w:tcPr>
            </w:tcPrChange>
          </w:tcPr>
          <w:p w14:paraId="6A859F17" w14:textId="77777777" w:rsidR="00440B06" w:rsidRPr="00C04A08" w:rsidRDefault="00440B06" w:rsidP="009C13E1">
            <w:pPr>
              <w:pStyle w:val="TAC"/>
              <w:rPr>
                <w:lang w:val="fi-FI" w:eastAsia="fi-FI"/>
              </w:rPr>
            </w:pPr>
            <w:r w:rsidRPr="00C04A08">
              <w:rPr>
                <w:lang w:val="en-US" w:eastAsia="fi-FI"/>
              </w:rPr>
              <w:t>0</w:t>
            </w:r>
          </w:p>
        </w:tc>
      </w:tr>
      <w:tr w:rsidR="00440B06" w:rsidRPr="00C04A08" w14:paraId="5C718F3C" w14:textId="77777777" w:rsidTr="009C13E1">
        <w:trPr>
          <w:trHeight w:val="187"/>
        </w:trPr>
        <w:tc>
          <w:tcPr>
            <w:tcW w:w="5000" w:type="pct"/>
            <w:gridSpan w:val="18"/>
            <w:tcBorders>
              <w:top w:val="single" w:sz="4" w:space="0" w:color="auto"/>
              <w:left w:val="single" w:sz="4" w:space="0" w:color="auto"/>
              <w:bottom w:val="single" w:sz="4" w:space="0" w:color="auto"/>
              <w:right w:val="single" w:sz="4" w:space="0" w:color="000000"/>
            </w:tcBorders>
            <w:shd w:val="clear" w:color="auto" w:fill="auto"/>
            <w:vAlign w:val="center"/>
            <w:hideMark/>
          </w:tcPr>
          <w:p w14:paraId="46C854FF" w14:textId="77777777" w:rsidR="00440B06" w:rsidRPr="00C04A08" w:rsidRDefault="00440B06" w:rsidP="009C13E1">
            <w:pPr>
              <w:pStyle w:val="TAN"/>
              <w:rPr>
                <w:lang w:eastAsia="fi-FI"/>
              </w:rPr>
            </w:pPr>
            <w:r w:rsidRPr="00C04A08">
              <w:rPr>
                <w:lang w:eastAsia="fi-FI"/>
              </w:rPr>
              <w:t>NOTE 1:</w:t>
            </w:r>
            <w:r w:rsidRPr="00C04A08">
              <w:tab/>
            </w:r>
            <w:r w:rsidRPr="00C04A08">
              <w:rPr>
                <w:lang w:eastAsia="fi-FI"/>
              </w:rPr>
              <w:t>Void</w:t>
            </w:r>
          </w:p>
          <w:p w14:paraId="0E71A770" w14:textId="77777777" w:rsidR="00440B06" w:rsidRPr="00C04A08" w:rsidRDefault="00440B06" w:rsidP="009C13E1">
            <w:pPr>
              <w:pStyle w:val="TAN"/>
              <w:rPr>
                <w:lang w:eastAsia="fi-FI"/>
              </w:rPr>
            </w:pPr>
            <w:r w:rsidRPr="00C04A08">
              <w:rPr>
                <w:lang w:eastAsia="fi-FI"/>
              </w:rPr>
              <w:t>NOTE 2:</w:t>
            </w:r>
            <w:r w:rsidRPr="00C04A08">
              <w:tab/>
            </w:r>
            <w:r w:rsidRPr="00C04A08">
              <w:rPr>
                <w:lang w:eastAsia="fi-FI"/>
              </w:rPr>
              <w:t>Void</w:t>
            </w:r>
          </w:p>
          <w:p w14:paraId="39311D46" w14:textId="77777777" w:rsidR="00440B06" w:rsidRPr="00C04A08" w:rsidRDefault="00440B06" w:rsidP="009C13E1">
            <w:pPr>
              <w:pStyle w:val="TAN"/>
              <w:rPr>
                <w:lang w:eastAsia="fi-FI"/>
              </w:rPr>
            </w:pPr>
            <w:r w:rsidRPr="00C04A08">
              <w:rPr>
                <w:lang w:eastAsia="fi-FI"/>
              </w:rPr>
              <w:t>NOTE 3:</w:t>
            </w:r>
            <w:r w:rsidRPr="00C04A08">
              <w:tab/>
            </w:r>
            <w:r w:rsidRPr="00C04A08">
              <w:rPr>
                <w:lang w:eastAsia="fi-FI"/>
              </w:rPr>
              <w:t>Void</w:t>
            </w:r>
          </w:p>
          <w:p w14:paraId="2C3CD901" w14:textId="77777777" w:rsidR="00440B06" w:rsidRPr="00C04A08" w:rsidRDefault="00440B06" w:rsidP="009C13E1">
            <w:pPr>
              <w:pStyle w:val="TAN"/>
              <w:rPr>
                <w:lang w:eastAsia="fi-FI"/>
              </w:rPr>
            </w:pPr>
            <w:r w:rsidRPr="00C04A08">
              <w:rPr>
                <w:lang w:eastAsia="fi-FI"/>
              </w:rPr>
              <w:t>NOTE 4:</w:t>
            </w:r>
            <w:r w:rsidRPr="00C04A08">
              <w:tab/>
            </w:r>
            <w:r w:rsidRPr="00C04A08">
              <w:rPr>
                <w:lang w:eastAsia="fi-FI"/>
              </w:rPr>
              <w:t>Void</w:t>
            </w:r>
          </w:p>
          <w:p w14:paraId="355DB549" w14:textId="77777777" w:rsidR="00440B06" w:rsidRPr="00C04A08" w:rsidRDefault="00440B06" w:rsidP="009C13E1">
            <w:pPr>
              <w:pStyle w:val="TAN"/>
              <w:rPr>
                <w:lang w:eastAsia="fi-FI"/>
              </w:rPr>
            </w:pPr>
            <w:r w:rsidRPr="00C04A08">
              <w:rPr>
                <w:lang w:eastAsia="fi-FI"/>
              </w:rPr>
              <w:t>NOTE 5:</w:t>
            </w:r>
            <w:r w:rsidRPr="00C04A08">
              <w:tab/>
            </w:r>
            <w:r w:rsidRPr="00C04A08">
              <w:rPr>
                <w:lang w:eastAsia="fi-FI"/>
              </w:rPr>
              <w:t>Channel bandwidth per operating band defined in Table 5.3.5-1</w:t>
            </w:r>
          </w:p>
          <w:p w14:paraId="670074A7" w14:textId="77777777" w:rsidR="00440B06" w:rsidRPr="00C04A08" w:rsidRDefault="00440B06" w:rsidP="009C13E1">
            <w:pPr>
              <w:pStyle w:val="TAN"/>
              <w:rPr>
                <w:lang w:eastAsia="fi-FI"/>
              </w:rPr>
            </w:pPr>
            <w:r w:rsidRPr="00C04A08">
              <w:rPr>
                <w:lang w:eastAsia="fi-FI"/>
              </w:rPr>
              <w:t>NOTE 6:</w:t>
            </w:r>
            <w:r w:rsidRPr="00C04A08">
              <w:tab/>
            </w:r>
            <w:r w:rsidRPr="00C04A08">
              <w:rPr>
                <w:lang w:eastAsia="fi-FI"/>
              </w:rPr>
              <w:t>Unless otherwise stated, BCS0 is referred in each constituent CA configuration</w:t>
            </w:r>
          </w:p>
          <w:p w14:paraId="17882148" w14:textId="77777777" w:rsidR="00440B06" w:rsidRPr="00C04A08" w:rsidRDefault="00440B06" w:rsidP="009C13E1">
            <w:pPr>
              <w:pStyle w:val="TAN"/>
              <w:rPr>
                <w:rFonts w:cs="Arial"/>
                <w:color w:val="000000"/>
                <w:szCs w:val="18"/>
                <w:lang w:val="en-US" w:eastAsia="fi-FI"/>
              </w:rPr>
            </w:pPr>
            <w:r w:rsidRPr="00C04A08">
              <w:rPr>
                <w:rFonts w:cs="Arial"/>
                <w:szCs w:val="18"/>
                <w:lang w:eastAsia="fi-FI"/>
              </w:rPr>
              <w:t>NOTE 7:</w:t>
            </w:r>
            <w:r w:rsidRPr="00C04A08">
              <w:rPr>
                <w:rFonts w:cs="Arial"/>
                <w:szCs w:val="18"/>
              </w:rPr>
              <w:tab/>
            </w:r>
            <w:proofErr w:type="gramStart"/>
            <w:r w:rsidRPr="00C04A08">
              <w:rPr>
                <w:rFonts w:ascii="Symbol" w:hAnsi="Symbol"/>
                <w:szCs w:val="18"/>
                <w:lang w:val="en-US"/>
              </w:rPr>
              <w:t></w:t>
            </w:r>
            <w:r w:rsidRPr="00C04A08">
              <w:rPr>
                <w:rFonts w:cs="Arial"/>
                <w:szCs w:val="18"/>
                <w:lang w:val="en-US"/>
              </w:rPr>
              <w:t>(</w:t>
            </w:r>
            <w:proofErr w:type="spellStart"/>
            <w:proofErr w:type="gramEnd"/>
            <w:r w:rsidRPr="00C04A08">
              <w:rPr>
                <w:rFonts w:cs="Arial"/>
                <w:szCs w:val="18"/>
                <w:lang w:val="en-US"/>
              </w:rPr>
              <w:t>BW</w:t>
            </w:r>
            <w:r w:rsidRPr="00C04A08">
              <w:rPr>
                <w:rFonts w:cs="Arial"/>
                <w:szCs w:val="18"/>
                <w:vertAlign w:val="subscript"/>
                <w:lang w:val="en-US"/>
              </w:rPr>
              <w:t>Channel,block</w:t>
            </w:r>
            <w:proofErr w:type="spellEnd"/>
            <w:r w:rsidRPr="00C04A08">
              <w:rPr>
                <w:rFonts w:cs="Arial"/>
                <w:szCs w:val="18"/>
                <w:lang w:val="en-US"/>
              </w:rPr>
              <w:t>) denotes the maximum total bandwidth from the summation of the sub-block bandwidths and shall be less than the bandwidth of the operating band.</w:t>
            </w:r>
          </w:p>
        </w:tc>
      </w:tr>
    </w:tbl>
    <w:p w14:paraId="0B90E6F6" w14:textId="77777777" w:rsidR="00440B06" w:rsidRPr="00C04A08" w:rsidRDefault="00440B06" w:rsidP="00440B06"/>
    <w:p w14:paraId="50F93000" w14:textId="77777777" w:rsidR="00440B06" w:rsidRPr="00C04A08" w:rsidRDefault="00440B06" w:rsidP="00440B06">
      <w:pPr>
        <w:pStyle w:val="TH"/>
      </w:pPr>
      <w:r w:rsidRPr="00C04A08">
        <w:lastRenderedPageBreak/>
        <w:t xml:space="preserve">Table 5.5A.2-2: NR CA configurations </w:t>
      </w:r>
      <w:r>
        <w:t>with multiple CA bandwidth classes defined</w:t>
      </w:r>
      <w:r w:rsidRPr="00C04A08">
        <w:t xml:space="preserve"> for intra-band non-contiguous CA</w:t>
      </w:r>
    </w:p>
    <w:tbl>
      <w:tblPr>
        <w:tblW w:w="14879" w:type="dxa"/>
        <w:tblLayout w:type="fixed"/>
        <w:tblCellMar>
          <w:left w:w="70" w:type="dxa"/>
          <w:right w:w="70" w:type="dxa"/>
        </w:tblCellMar>
        <w:tblLook w:val="04A0" w:firstRow="1" w:lastRow="0" w:firstColumn="1" w:lastColumn="0" w:noHBand="0" w:noVBand="1"/>
      </w:tblPr>
      <w:tblGrid>
        <w:gridCol w:w="1696"/>
        <w:gridCol w:w="1390"/>
        <w:gridCol w:w="1020"/>
        <w:gridCol w:w="709"/>
        <w:gridCol w:w="992"/>
        <w:gridCol w:w="851"/>
        <w:gridCol w:w="992"/>
        <w:gridCol w:w="850"/>
        <w:gridCol w:w="993"/>
        <w:gridCol w:w="850"/>
        <w:gridCol w:w="709"/>
        <w:gridCol w:w="709"/>
        <w:gridCol w:w="708"/>
        <w:gridCol w:w="709"/>
        <w:gridCol w:w="992"/>
        <w:gridCol w:w="709"/>
        <w:tblGridChange w:id="1537">
          <w:tblGrid>
            <w:gridCol w:w="113"/>
            <w:gridCol w:w="1583"/>
            <w:gridCol w:w="113"/>
            <w:gridCol w:w="1277"/>
            <w:gridCol w:w="113"/>
            <w:gridCol w:w="907"/>
            <w:gridCol w:w="113"/>
            <w:gridCol w:w="596"/>
            <w:gridCol w:w="113"/>
            <w:gridCol w:w="879"/>
            <w:gridCol w:w="113"/>
            <w:gridCol w:w="738"/>
            <w:gridCol w:w="113"/>
            <w:gridCol w:w="879"/>
            <w:gridCol w:w="113"/>
            <w:gridCol w:w="737"/>
            <w:gridCol w:w="113"/>
            <w:gridCol w:w="880"/>
            <w:gridCol w:w="113"/>
            <w:gridCol w:w="737"/>
            <w:gridCol w:w="113"/>
            <w:gridCol w:w="596"/>
            <w:gridCol w:w="113"/>
            <w:gridCol w:w="596"/>
            <w:gridCol w:w="113"/>
            <w:gridCol w:w="595"/>
            <w:gridCol w:w="113"/>
            <w:gridCol w:w="596"/>
            <w:gridCol w:w="113"/>
            <w:gridCol w:w="879"/>
            <w:gridCol w:w="113"/>
            <w:gridCol w:w="596"/>
            <w:gridCol w:w="113"/>
          </w:tblGrid>
        </w:tblGridChange>
      </w:tblGrid>
      <w:tr w:rsidR="00440B06" w:rsidRPr="00C04A08" w14:paraId="3557F56E" w14:textId="77777777" w:rsidTr="009C13E1">
        <w:trPr>
          <w:trHeight w:val="187"/>
        </w:trPr>
        <w:tc>
          <w:tcPr>
            <w:tcW w:w="14879" w:type="dxa"/>
            <w:gridSpan w:val="16"/>
            <w:tcBorders>
              <w:top w:val="single" w:sz="4" w:space="0" w:color="auto"/>
              <w:left w:val="single" w:sz="4" w:space="0" w:color="auto"/>
              <w:bottom w:val="single" w:sz="4" w:space="0" w:color="auto"/>
              <w:right w:val="single" w:sz="4" w:space="0" w:color="auto"/>
            </w:tcBorders>
            <w:shd w:val="clear" w:color="auto" w:fill="auto"/>
            <w:hideMark/>
          </w:tcPr>
          <w:p w14:paraId="02B35887" w14:textId="77777777" w:rsidR="00440B06" w:rsidRPr="00C04A08" w:rsidRDefault="00440B06" w:rsidP="009C13E1">
            <w:pPr>
              <w:pStyle w:val="TAC"/>
              <w:rPr>
                <w:lang w:val="en-US" w:eastAsia="fi-FI"/>
              </w:rPr>
            </w:pPr>
            <w:r w:rsidRPr="00C04A08">
              <w:rPr>
                <w:lang w:eastAsia="fi-FI"/>
              </w:rPr>
              <w:lastRenderedPageBreak/>
              <w:t>NR CA configuration / Bandwidth combination set</w:t>
            </w:r>
          </w:p>
        </w:tc>
      </w:tr>
      <w:tr w:rsidR="00440B06" w:rsidRPr="00C04A08" w14:paraId="6E08B2F4" w14:textId="77777777" w:rsidTr="009C13E1">
        <w:tblPrEx>
          <w:tblW w:w="14879" w:type="dxa"/>
          <w:tblLayout w:type="fixed"/>
          <w:tblCellMar>
            <w:left w:w="70" w:type="dxa"/>
            <w:right w:w="70" w:type="dxa"/>
          </w:tblCellMar>
          <w:tblPrExChange w:id="1538" w:author="ZTE-Ma Zhifeng" w:date="2021-08-02T23:55:00Z">
            <w:tblPrEx>
              <w:tblW w:w="14879" w:type="dxa"/>
              <w:tblLayout w:type="fixed"/>
              <w:tblCellMar>
                <w:left w:w="70" w:type="dxa"/>
                <w:right w:w="70" w:type="dxa"/>
              </w:tblCellMar>
            </w:tblPrEx>
          </w:tblPrExChange>
        </w:tblPrEx>
        <w:trPr>
          <w:trHeight w:val="230"/>
          <w:trPrChange w:id="1539" w:author="ZTE-Ma Zhifeng" w:date="2021-08-02T23:55:00Z">
            <w:trPr>
              <w:gridAfter w:val="0"/>
              <w:trHeight w:val="230"/>
            </w:trPr>
          </w:trPrChange>
        </w:trPr>
        <w:tc>
          <w:tcPr>
            <w:tcW w:w="1696" w:type="dxa"/>
            <w:vMerge w:val="restart"/>
            <w:tcBorders>
              <w:top w:val="nil"/>
              <w:left w:val="single" w:sz="4" w:space="0" w:color="auto"/>
              <w:bottom w:val="single" w:sz="4" w:space="0" w:color="auto"/>
              <w:right w:val="single" w:sz="4" w:space="0" w:color="auto"/>
            </w:tcBorders>
            <w:shd w:val="clear" w:color="auto" w:fill="auto"/>
            <w:hideMark/>
            <w:tcPrChange w:id="1540" w:author="ZTE-Ma Zhifeng" w:date="2021-08-02T23:55:00Z">
              <w:tcPr>
                <w:tcW w:w="1696" w:type="dxa"/>
                <w:gridSpan w:val="2"/>
                <w:vMerge w:val="restart"/>
                <w:tcBorders>
                  <w:top w:val="nil"/>
                  <w:left w:val="single" w:sz="4" w:space="0" w:color="auto"/>
                  <w:bottom w:val="single" w:sz="4" w:space="0" w:color="auto"/>
                  <w:right w:val="single" w:sz="4" w:space="0" w:color="auto"/>
                </w:tcBorders>
                <w:shd w:val="clear" w:color="auto" w:fill="auto"/>
                <w:hideMark/>
              </w:tcPr>
            </w:tcPrChange>
          </w:tcPr>
          <w:p w14:paraId="0A6F5442" w14:textId="77777777" w:rsidR="00440B06" w:rsidRPr="00C04A08" w:rsidRDefault="00440B06" w:rsidP="009C13E1">
            <w:pPr>
              <w:pStyle w:val="TAC"/>
              <w:rPr>
                <w:lang w:val="fi-FI" w:eastAsia="fi-FI"/>
              </w:rPr>
            </w:pPr>
            <w:r w:rsidRPr="00C04A08">
              <w:rPr>
                <w:lang w:eastAsia="fi-FI"/>
              </w:rPr>
              <w:t>CA configuration</w:t>
            </w:r>
          </w:p>
        </w:tc>
        <w:tc>
          <w:tcPr>
            <w:tcW w:w="1390" w:type="dxa"/>
            <w:vMerge w:val="restart"/>
            <w:tcBorders>
              <w:top w:val="nil"/>
              <w:left w:val="single" w:sz="4" w:space="0" w:color="auto"/>
              <w:bottom w:val="single" w:sz="4" w:space="0" w:color="auto"/>
              <w:right w:val="single" w:sz="4" w:space="0" w:color="auto"/>
            </w:tcBorders>
            <w:shd w:val="clear" w:color="auto" w:fill="auto"/>
            <w:hideMark/>
            <w:tcPrChange w:id="1541" w:author="ZTE-Ma Zhifeng" w:date="2021-08-02T23:55:00Z">
              <w:tcPr>
                <w:tcW w:w="1390" w:type="dxa"/>
                <w:gridSpan w:val="2"/>
                <w:vMerge w:val="restart"/>
                <w:tcBorders>
                  <w:top w:val="nil"/>
                  <w:left w:val="single" w:sz="4" w:space="0" w:color="auto"/>
                  <w:bottom w:val="single" w:sz="4" w:space="0" w:color="auto"/>
                  <w:right w:val="single" w:sz="4" w:space="0" w:color="auto"/>
                </w:tcBorders>
                <w:shd w:val="clear" w:color="auto" w:fill="auto"/>
                <w:hideMark/>
              </w:tcPr>
            </w:tcPrChange>
          </w:tcPr>
          <w:p w14:paraId="6C00238B" w14:textId="77777777" w:rsidR="00440B06" w:rsidRPr="00C04A08" w:rsidRDefault="00440B06" w:rsidP="009C13E1">
            <w:pPr>
              <w:pStyle w:val="TAC"/>
              <w:rPr>
                <w:lang w:val="fi-FI" w:eastAsia="fi-FI"/>
              </w:rPr>
            </w:pPr>
            <w:r w:rsidRPr="00C04A08">
              <w:rPr>
                <w:lang w:eastAsia="fi-FI"/>
              </w:rPr>
              <w:t>Uplink CA configurations</w:t>
            </w:r>
          </w:p>
        </w:tc>
        <w:tc>
          <w:tcPr>
            <w:tcW w:w="1020" w:type="dxa"/>
            <w:vMerge w:val="restart"/>
            <w:tcBorders>
              <w:top w:val="nil"/>
              <w:left w:val="single" w:sz="4" w:space="0" w:color="auto"/>
              <w:bottom w:val="single" w:sz="4" w:space="0" w:color="auto"/>
              <w:right w:val="single" w:sz="4" w:space="0" w:color="auto"/>
            </w:tcBorders>
            <w:shd w:val="clear" w:color="auto" w:fill="auto"/>
            <w:tcPrChange w:id="1542" w:author="ZTE-Ma Zhifeng" w:date="2021-08-02T23:55:00Z">
              <w:tcPr>
                <w:tcW w:w="1020" w:type="dxa"/>
                <w:gridSpan w:val="2"/>
                <w:vMerge w:val="restart"/>
                <w:tcBorders>
                  <w:top w:val="nil"/>
                  <w:left w:val="single" w:sz="4" w:space="0" w:color="auto"/>
                  <w:bottom w:val="single" w:sz="4" w:space="0" w:color="auto"/>
                  <w:right w:val="single" w:sz="4" w:space="0" w:color="auto"/>
                </w:tcBorders>
                <w:shd w:val="clear" w:color="auto" w:fill="auto"/>
              </w:tcPr>
            </w:tcPrChange>
          </w:tcPr>
          <w:p w14:paraId="5C6074D8" w14:textId="1CFFEC6F" w:rsidR="00440B06" w:rsidRPr="00C04A08" w:rsidRDefault="00440B06" w:rsidP="009C13E1">
            <w:pPr>
              <w:pStyle w:val="TAC"/>
              <w:rPr>
                <w:lang w:val="fi-FI" w:eastAsia="fi-FI"/>
              </w:rPr>
            </w:pPr>
            <w:commentRangeStart w:id="1543"/>
            <w:del w:id="1544" w:author="ZTE-Ma Zhifeng" w:date="2021-08-02T23:55:00Z">
              <w:r w:rsidRPr="00C04A08" w:rsidDel="009C13E1">
                <w:rPr>
                  <w:lang w:val="en-US" w:eastAsia="fi-FI"/>
                </w:rPr>
                <w:delText>Sub-block</w:delText>
              </w:r>
            </w:del>
          </w:p>
        </w:tc>
        <w:tc>
          <w:tcPr>
            <w:tcW w:w="709" w:type="dxa"/>
            <w:vMerge w:val="restart"/>
            <w:tcBorders>
              <w:top w:val="nil"/>
              <w:left w:val="single" w:sz="4" w:space="0" w:color="auto"/>
              <w:bottom w:val="single" w:sz="4" w:space="0" w:color="auto"/>
              <w:right w:val="single" w:sz="4" w:space="0" w:color="auto"/>
            </w:tcBorders>
            <w:shd w:val="clear" w:color="auto" w:fill="auto"/>
            <w:tcPrChange w:id="1545" w:author="ZTE-Ma Zhifeng" w:date="2021-08-02T23:55:00Z">
              <w:tcPr>
                <w:tcW w:w="709" w:type="dxa"/>
                <w:gridSpan w:val="2"/>
                <w:vMerge w:val="restart"/>
                <w:tcBorders>
                  <w:top w:val="nil"/>
                  <w:left w:val="single" w:sz="4" w:space="0" w:color="auto"/>
                  <w:bottom w:val="single" w:sz="4" w:space="0" w:color="auto"/>
                  <w:right w:val="single" w:sz="4" w:space="0" w:color="auto"/>
                </w:tcBorders>
                <w:shd w:val="clear" w:color="auto" w:fill="auto"/>
              </w:tcPr>
            </w:tcPrChange>
          </w:tcPr>
          <w:p w14:paraId="7B6F6B4A" w14:textId="2E94C96B" w:rsidR="00440B06" w:rsidRPr="00C04A08" w:rsidRDefault="00440B06" w:rsidP="009C13E1">
            <w:pPr>
              <w:pStyle w:val="TAC"/>
              <w:rPr>
                <w:lang w:val="fi-FI" w:eastAsia="fi-FI"/>
              </w:rPr>
            </w:pPr>
            <w:del w:id="1546" w:author="ZTE-Ma Zhifeng" w:date="2021-08-02T23:55:00Z">
              <w:r w:rsidRPr="00C04A08" w:rsidDel="009C13E1">
                <w:rPr>
                  <w:lang w:val="en-US" w:eastAsia="fi-FI"/>
                </w:rPr>
                <w:delText>Sub-block</w:delText>
              </w:r>
            </w:del>
          </w:p>
        </w:tc>
        <w:tc>
          <w:tcPr>
            <w:tcW w:w="992" w:type="dxa"/>
            <w:vMerge w:val="restart"/>
            <w:tcBorders>
              <w:top w:val="nil"/>
              <w:left w:val="single" w:sz="4" w:space="0" w:color="auto"/>
              <w:bottom w:val="single" w:sz="4" w:space="0" w:color="auto"/>
              <w:right w:val="single" w:sz="4" w:space="0" w:color="auto"/>
            </w:tcBorders>
            <w:shd w:val="clear" w:color="auto" w:fill="auto"/>
            <w:tcPrChange w:id="1547" w:author="ZTE-Ma Zhifeng" w:date="2021-08-02T23:55:00Z">
              <w:tcPr>
                <w:tcW w:w="992" w:type="dxa"/>
                <w:gridSpan w:val="2"/>
                <w:vMerge w:val="restart"/>
                <w:tcBorders>
                  <w:top w:val="nil"/>
                  <w:left w:val="single" w:sz="4" w:space="0" w:color="auto"/>
                  <w:bottom w:val="single" w:sz="4" w:space="0" w:color="auto"/>
                  <w:right w:val="single" w:sz="4" w:space="0" w:color="auto"/>
                </w:tcBorders>
                <w:shd w:val="clear" w:color="auto" w:fill="auto"/>
              </w:tcPr>
            </w:tcPrChange>
          </w:tcPr>
          <w:p w14:paraId="7C73FA81" w14:textId="382CED35" w:rsidR="00440B06" w:rsidRPr="00C04A08" w:rsidRDefault="00440B06" w:rsidP="009C13E1">
            <w:pPr>
              <w:pStyle w:val="TAC"/>
              <w:rPr>
                <w:lang w:val="fi-FI" w:eastAsia="fi-FI"/>
              </w:rPr>
            </w:pPr>
            <w:del w:id="1548" w:author="ZTE-Ma Zhifeng" w:date="2021-08-02T23:55:00Z">
              <w:r w:rsidRPr="00C04A08" w:rsidDel="009C13E1">
                <w:rPr>
                  <w:lang w:val="en-US" w:eastAsia="fi-FI"/>
                </w:rPr>
                <w:delText>Sub-block</w:delText>
              </w:r>
            </w:del>
          </w:p>
        </w:tc>
        <w:tc>
          <w:tcPr>
            <w:tcW w:w="851" w:type="dxa"/>
            <w:vMerge w:val="restart"/>
            <w:tcBorders>
              <w:top w:val="nil"/>
              <w:left w:val="single" w:sz="4" w:space="0" w:color="auto"/>
              <w:bottom w:val="single" w:sz="4" w:space="0" w:color="auto"/>
              <w:right w:val="single" w:sz="4" w:space="0" w:color="auto"/>
            </w:tcBorders>
            <w:shd w:val="clear" w:color="auto" w:fill="auto"/>
            <w:tcPrChange w:id="1549" w:author="ZTE-Ma Zhifeng" w:date="2021-08-02T23:55:00Z">
              <w:tcPr>
                <w:tcW w:w="851" w:type="dxa"/>
                <w:gridSpan w:val="2"/>
                <w:vMerge w:val="restart"/>
                <w:tcBorders>
                  <w:top w:val="nil"/>
                  <w:left w:val="single" w:sz="4" w:space="0" w:color="auto"/>
                  <w:bottom w:val="single" w:sz="4" w:space="0" w:color="auto"/>
                  <w:right w:val="single" w:sz="4" w:space="0" w:color="auto"/>
                </w:tcBorders>
                <w:shd w:val="clear" w:color="auto" w:fill="auto"/>
              </w:tcPr>
            </w:tcPrChange>
          </w:tcPr>
          <w:p w14:paraId="085E1430" w14:textId="7F674772" w:rsidR="00440B06" w:rsidRPr="00C04A08" w:rsidRDefault="00440B06" w:rsidP="009C13E1">
            <w:pPr>
              <w:pStyle w:val="TAC"/>
              <w:rPr>
                <w:lang w:val="fi-FI" w:eastAsia="fi-FI"/>
              </w:rPr>
            </w:pPr>
            <w:del w:id="1550" w:author="ZTE-Ma Zhifeng" w:date="2021-08-02T23:55:00Z">
              <w:r w:rsidRPr="00C04A08" w:rsidDel="009C13E1">
                <w:rPr>
                  <w:lang w:eastAsia="fi-FI"/>
                </w:rPr>
                <w:delText>Sub-block</w:delText>
              </w:r>
            </w:del>
          </w:p>
        </w:tc>
        <w:tc>
          <w:tcPr>
            <w:tcW w:w="992" w:type="dxa"/>
            <w:vMerge w:val="restart"/>
            <w:tcBorders>
              <w:top w:val="nil"/>
              <w:left w:val="single" w:sz="4" w:space="0" w:color="auto"/>
              <w:bottom w:val="single" w:sz="4" w:space="0" w:color="auto"/>
              <w:right w:val="single" w:sz="4" w:space="0" w:color="auto"/>
            </w:tcBorders>
            <w:shd w:val="clear" w:color="auto" w:fill="auto"/>
            <w:tcPrChange w:id="1551" w:author="ZTE-Ma Zhifeng" w:date="2021-08-02T23:55:00Z">
              <w:tcPr>
                <w:tcW w:w="992" w:type="dxa"/>
                <w:gridSpan w:val="2"/>
                <w:vMerge w:val="restart"/>
                <w:tcBorders>
                  <w:top w:val="nil"/>
                  <w:left w:val="single" w:sz="4" w:space="0" w:color="auto"/>
                  <w:bottom w:val="single" w:sz="4" w:space="0" w:color="auto"/>
                  <w:right w:val="single" w:sz="4" w:space="0" w:color="auto"/>
                </w:tcBorders>
                <w:shd w:val="clear" w:color="auto" w:fill="auto"/>
              </w:tcPr>
            </w:tcPrChange>
          </w:tcPr>
          <w:p w14:paraId="1C392984" w14:textId="11A844E2" w:rsidR="00440B06" w:rsidRPr="00C04A08" w:rsidRDefault="00440B06" w:rsidP="009C13E1">
            <w:pPr>
              <w:pStyle w:val="TAC"/>
              <w:rPr>
                <w:lang w:val="fi-FI" w:eastAsia="fi-FI"/>
              </w:rPr>
            </w:pPr>
            <w:del w:id="1552" w:author="ZTE-Ma Zhifeng" w:date="2021-08-02T23:55:00Z">
              <w:r w:rsidRPr="00C04A08" w:rsidDel="009C13E1">
                <w:rPr>
                  <w:lang w:eastAsia="ko-KR"/>
                </w:rPr>
                <w:delText>Sub-block</w:delText>
              </w:r>
            </w:del>
          </w:p>
        </w:tc>
        <w:tc>
          <w:tcPr>
            <w:tcW w:w="850" w:type="dxa"/>
            <w:vMerge w:val="restart"/>
            <w:tcBorders>
              <w:top w:val="nil"/>
              <w:left w:val="single" w:sz="4" w:space="0" w:color="auto"/>
              <w:bottom w:val="single" w:sz="4" w:space="0" w:color="auto"/>
              <w:right w:val="single" w:sz="4" w:space="0" w:color="auto"/>
            </w:tcBorders>
            <w:shd w:val="clear" w:color="auto" w:fill="auto"/>
            <w:tcPrChange w:id="1553" w:author="ZTE-Ma Zhifeng" w:date="2021-08-02T23:55:00Z">
              <w:tcPr>
                <w:tcW w:w="850" w:type="dxa"/>
                <w:gridSpan w:val="2"/>
                <w:vMerge w:val="restart"/>
                <w:tcBorders>
                  <w:top w:val="nil"/>
                  <w:left w:val="single" w:sz="4" w:space="0" w:color="auto"/>
                  <w:bottom w:val="single" w:sz="4" w:space="0" w:color="auto"/>
                  <w:right w:val="single" w:sz="4" w:space="0" w:color="auto"/>
                </w:tcBorders>
                <w:shd w:val="clear" w:color="auto" w:fill="auto"/>
              </w:tcPr>
            </w:tcPrChange>
          </w:tcPr>
          <w:p w14:paraId="57FA69A5" w14:textId="67E32FA9" w:rsidR="00440B06" w:rsidRPr="00C04A08" w:rsidRDefault="00440B06" w:rsidP="009C13E1">
            <w:pPr>
              <w:pStyle w:val="TAC"/>
              <w:rPr>
                <w:lang w:val="fi-FI" w:eastAsia="fi-FI"/>
              </w:rPr>
            </w:pPr>
            <w:del w:id="1554" w:author="ZTE-Ma Zhifeng" w:date="2021-08-02T23:55:00Z">
              <w:r w:rsidRPr="00C04A08" w:rsidDel="009C13E1">
                <w:rPr>
                  <w:lang w:val="fi-FI" w:eastAsia="fi-FI"/>
                </w:rPr>
                <w:delText>Sub-block</w:delText>
              </w:r>
            </w:del>
          </w:p>
        </w:tc>
        <w:tc>
          <w:tcPr>
            <w:tcW w:w="993" w:type="dxa"/>
            <w:vMerge w:val="restart"/>
            <w:tcBorders>
              <w:top w:val="nil"/>
              <w:left w:val="single" w:sz="4" w:space="0" w:color="auto"/>
              <w:bottom w:val="single" w:sz="4" w:space="0" w:color="auto"/>
              <w:right w:val="single" w:sz="4" w:space="0" w:color="auto"/>
            </w:tcBorders>
            <w:shd w:val="clear" w:color="auto" w:fill="auto"/>
            <w:tcPrChange w:id="1555" w:author="ZTE-Ma Zhifeng" w:date="2021-08-02T23:55:00Z">
              <w:tcPr>
                <w:tcW w:w="993" w:type="dxa"/>
                <w:gridSpan w:val="2"/>
                <w:vMerge w:val="restart"/>
                <w:tcBorders>
                  <w:top w:val="nil"/>
                  <w:left w:val="single" w:sz="4" w:space="0" w:color="auto"/>
                  <w:bottom w:val="single" w:sz="4" w:space="0" w:color="auto"/>
                  <w:right w:val="single" w:sz="4" w:space="0" w:color="auto"/>
                </w:tcBorders>
                <w:shd w:val="clear" w:color="auto" w:fill="auto"/>
              </w:tcPr>
            </w:tcPrChange>
          </w:tcPr>
          <w:p w14:paraId="3CB3BDBA" w14:textId="6EA26AAC" w:rsidR="00440B06" w:rsidRPr="00C04A08" w:rsidRDefault="00440B06" w:rsidP="009C13E1">
            <w:pPr>
              <w:pStyle w:val="TAC"/>
              <w:rPr>
                <w:lang w:val="fi-FI" w:eastAsia="fi-FI"/>
              </w:rPr>
            </w:pPr>
            <w:del w:id="1556" w:author="ZTE-Ma Zhifeng" w:date="2021-08-02T23:55:00Z">
              <w:r w:rsidRPr="00C04A08" w:rsidDel="009C13E1">
                <w:rPr>
                  <w:lang w:val="en-US" w:eastAsia="fi-FI"/>
                </w:rPr>
                <w:delText>Sub-block</w:delText>
              </w:r>
            </w:del>
          </w:p>
        </w:tc>
        <w:tc>
          <w:tcPr>
            <w:tcW w:w="850" w:type="dxa"/>
            <w:vMerge w:val="restart"/>
            <w:tcBorders>
              <w:top w:val="nil"/>
              <w:left w:val="single" w:sz="4" w:space="0" w:color="auto"/>
              <w:bottom w:val="single" w:sz="4" w:space="0" w:color="auto"/>
              <w:right w:val="single" w:sz="4" w:space="0" w:color="auto"/>
            </w:tcBorders>
            <w:shd w:val="clear" w:color="auto" w:fill="auto"/>
            <w:tcPrChange w:id="1557" w:author="ZTE-Ma Zhifeng" w:date="2021-08-02T23:55:00Z">
              <w:tcPr>
                <w:tcW w:w="850" w:type="dxa"/>
                <w:gridSpan w:val="2"/>
                <w:vMerge w:val="restart"/>
                <w:tcBorders>
                  <w:top w:val="nil"/>
                  <w:left w:val="single" w:sz="4" w:space="0" w:color="auto"/>
                  <w:bottom w:val="single" w:sz="4" w:space="0" w:color="auto"/>
                  <w:right w:val="single" w:sz="4" w:space="0" w:color="auto"/>
                </w:tcBorders>
                <w:shd w:val="clear" w:color="auto" w:fill="auto"/>
              </w:tcPr>
            </w:tcPrChange>
          </w:tcPr>
          <w:p w14:paraId="568259CB" w14:textId="626598C3" w:rsidR="00440B06" w:rsidRPr="00C04A08" w:rsidRDefault="00440B06" w:rsidP="009C13E1">
            <w:pPr>
              <w:pStyle w:val="TAC"/>
              <w:rPr>
                <w:lang w:val="fi-FI" w:eastAsia="fi-FI"/>
              </w:rPr>
            </w:pPr>
            <w:del w:id="1558" w:author="ZTE-Ma Zhifeng" w:date="2021-08-02T23:55:00Z">
              <w:r w:rsidRPr="00C04A08" w:rsidDel="009C13E1">
                <w:rPr>
                  <w:lang w:val="fi-FI" w:eastAsia="fi-FI"/>
                </w:rPr>
                <w:delText>Sub-block</w:delText>
              </w:r>
            </w:del>
          </w:p>
        </w:tc>
        <w:tc>
          <w:tcPr>
            <w:tcW w:w="709" w:type="dxa"/>
            <w:vMerge w:val="restart"/>
            <w:tcBorders>
              <w:top w:val="nil"/>
              <w:left w:val="single" w:sz="4" w:space="0" w:color="auto"/>
              <w:bottom w:val="single" w:sz="4" w:space="0" w:color="auto"/>
              <w:right w:val="single" w:sz="4" w:space="0" w:color="auto"/>
            </w:tcBorders>
            <w:shd w:val="clear" w:color="auto" w:fill="auto"/>
            <w:tcPrChange w:id="1559" w:author="ZTE-Ma Zhifeng" w:date="2021-08-02T23:55:00Z">
              <w:tcPr>
                <w:tcW w:w="709" w:type="dxa"/>
                <w:gridSpan w:val="2"/>
                <w:vMerge w:val="restart"/>
                <w:tcBorders>
                  <w:top w:val="nil"/>
                  <w:left w:val="single" w:sz="4" w:space="0" w:color="auto"/>
                  <w:bottom w:val="single" w:sz="4" w:space="0" w:color="auto"/>
                  <w:right w:val="single" w:sz="4" w:space="0" w:color="auto"/>
                </w:tcBorders>
                <w:shd w:val="clear" w:color="auto" w:fill="auto"/>
              </w:tcPr>
            </w:tcPrChange>
          </w:tcPr>
          <w:p w14:paraId="61BB96B0" w14:textId="55FCE838" w:rsidR="00440B06" w:rsidRPr="00C04A08" w:rsidRDefault="00440B06" w:rsidP="009C13E1">
            <w:pPr>
              <w:pStyle w:val="TAC"/>
              <w:rPr>
                <w:lang w:val="fi-FI" w:eastAsia="fi-FI"/>
              </w:rPr>
            </w:pPr>
            <w:del w:id="1560" w:author="ZTE-Ma Zhifeng" w:date="2021-08-02T23:55:00Z">
              <w:r w:rsidRPr="00C04A08" w:rsidDel="009C13E1">
                <w:rPr>
                  <w:lang w:val="en-US" w:eastAsia="fi-FI"/>
                </w:rPr>
                <w:delText>Sub-block</w:delText>
              </w:r>
            </w:del>
          </w:p>
        </w:tc>
        <w:tc>
          <w:tcPr>
            <w:tcW w:w="709" w:type="dxa"/>
            <w:vMerge w:val="restart"/>
            <w:tcBorders>
              <w:top w:val="nil"/>
              <w:left w:val="single" w:sz="4" w:space="0" w:color="auto"/>
              <w:bottom w:val="single" w:sz="4" w:space="0" w:color="auto"/>
              <w:right w:val="single" w:sz="4" w:space="0" w:color="auto"/>
            </w:tcBorders>
            <w:shd w:val="clear" w:color="auto" w:fill="auto"/>
            <w:tcPrChange w:id="1561" w:author="ZTE-Ma Zhifeng" w:date="2021-08-02T23:55:00Z">
              <w:tcPr>
                <w:tcW w:w="709" w:type="dxa"/>
                <w:gridSpan w:val="2"/>
                <w:vMerge w:val="restart"/>
                <w:tcBorders>
                  <w:top w:val="nil"/>
                  <w:left w:val="single" w:sz="4" w:space="0" w:color="auto"/>
                  <w:bottom w:val="single" w:sz="4" w:space="0" w:color="auto"/>
                  <w:right w:val="single" w:sz="4" w:space="0" w:color="auto"/>
                </w:tcBorders>
                <w:shd w:val="clear" w:color="auto" w:fill="auto"/>
              </w:tcPr>
            </w:tcPrChange>
          </w:tcPr>
          <w:p w14:paraId="7490C4E3" w14:textId="7D919B39" w:rsidR="00440B06" w:rsidRPr="00C04A08" w:rsidRDefault="00440B06" w:rsidP="009C13E1">
            <w:pPr>
              <w:pStyle w:val="TAC"/>
              <w:rPr>
                <w:lang w:val="fi-FI" w:eastAsia="fi-FI"/>
              </w:rPr>
            </w:pPr>
            <w:del w:id="1562" w:author="ZTE-Ma Zhifeng" w:date="2021-08-02T23:55:00Z">
              <w:r w:rsidRPr="00C04A08" w:rsidDel="009C13E1">
                <w:rPr>
                  <w:lang w:val="fi-FI" w:eastAsia="fi-FI"/>
                </w:rPr>
                <w:delText>Sub-block</w:delText>
              </w:r>
            </w:del>
          </w:p>
        </w:tc>
        <w:tc>
          <w:tcPr>
            <w:tcW w:w="708" w:type="dxa"/>
            <w:vMerge w:val="restart"/>
            <w:tcBorders>
              <w:top w:val="nil"/>
              <w:left w:val="single" w:sz="4" w:space="0" w:color="auto"/>
              <w:bottom w:val="single" w:sz="4" w:space="0" w:color="auto"/>
              <w:right w:val="single" w:sz="4" w:space="0" w:color="auto"/>
            </w:tcBorders>
            <w:shd w:val="clear" w:color="auto" w:fill="auto"/>
            <w:tcPrChange w:id="1563" w:author="ZTE-Ma Zhifeng" w:date="2021-08-02T23:55:00Z">
              <w:tcPr>
                <w:tcW w:w="708" w:type="dxa"/>
                <w:gridSpan w:val="2"/>
                <w:vMerge w:val="restart"/>
                <w:tcBorders>
                  <w:top w:val="nil"/>
                  <w:left w:val="single" w:sz="4" w:space="0" w:color="auto"/>
                  <w:bottom w:val="single" w:sz="4" w:space="0" w:color="auto"/>
                  <w:right w:val="single" w:sz="4" w:space="0" w:color="auto"/>
                </w:tcBorders>
                <w:shd w:val="clear" w:color="auto" w:fill="auto"/>
              </w:tcPr>
            </w:tcPrChange>
          </w:tcPr>
          <w:p w14:paraId="70DE2855" w14:textId="2A28E2CD" w:rsidR="00440B06" w:rsidRPr="00C04A08" w:rsidRDefault="00440B06" w:rsidP="009C13E1">
            <w:pPr>
              <w:pStyle w:val="TAC"/>
              <w:rPr>
                <w:lang w:val="fi-FI" w:eastAsia="fi-FI"/>
              </w:rPr>
            </w:pPr>
            <w:del w:id="1564" w:author="ZTE-Ma Zhifeng" w:date="2021-08-02T23:55:00Z">
              <w:r w:rsidRPr="00C04A08" w:rsidDel="009C13E1">
                <w:rPr>
                  <w:lang w:val="en-US" w:eastAsia="fi-FI"/>
                </w:rPr>
                <w:delText>Sub-block</w:delText>
              </w:r>
            </w:del>
          </w:p>
        </w:tc>
        <w:tc>
          <w:tcPr>
            <w:tcW w:w="709" w:type="dxa"/>
            <w:vMerge w:val="restart"/>
            <w:tcBorders>
              <w:top w:val="nil"/>
              <w:left w:val="single" w:sz="4" w:space="0" w:color="auto"/>
              <w:bottom w:val="single" w:sz="4" w:space="0" w:color="auto"/>
              <w:right w:val="single" w:sz="4" w:space="0" w:color="auto"/>
            </w:tcBorders>
            <w:shd w:val="clear" w:color="auto" w:fill="auto"/>
            <w:tcPrChange w:id="1565" w:author="ZTE-Ma Zhifeng" w:date="2021-08-02T23:55:00Z">
              <w:tcPr>
                <w:tcW w:w="709" w:type="dxa"/>
                <w:gridSpan w:val="2"/>
                <w:vMerge w:val="restart"/>
                <w:tcBorders>
                  <w:top w:val="nil"/>
                  <w:left w:val="single" w:sz="4" w:space="0" w:color="auto"/>
                  <w:bottom w:val="single" w:sz="4" w:space="0" w:color="auto"/>
                  <w:right w:val="single" w:sz="4" w:space="0" w:color="auto"/>
                </w:tcBorders>
                <w:shd w:val="clear" w:color="auto" w:fill="auto"/>
              </w:tcPr>
            </w:tcPrChange>
          </w:tcPr>
          <w:p w14:paraId="15BE2610" w14:textId="7347F257" w:rsidR="00440B06" w:rsidRPr="00C04A08" w:rsidRDefault="00440B06" w:rsidP="009C13E1">
            <w:pPr>
              <w:pStyle w:val="TAC"/>
              <w:rPr>
                <w:lang w:val="fi-FI" w:eastAsia="fi-FI"/>
              </w:rPr>
            </w:pPr>
            <w:del w:id="1566" w:author="ZTE-Ma Zhifeng" w:date="2021-08-02T23:55:00Z">
              <w:r w:rsidRPr="00C04A08" w:rsidDel="009C13E1">
                <w:rPr>
                  <w:lang w:val="en-US" w:eastAsia="fi-FI"/>
                </w:rPr>
                <w:delText>Sub-block</w:delText>
              </w:r>
            </w:del>
            <w:commentRangeEnd w:id="1543"/>
            <w:r w:rsidR="009C13E1">
              <w:rPr>
                <w:rStyle w:val="ad"/>
                <w:rFonts w:ascii="Times New Roman" w:hAnsi="Times New Roman"/>
              </w:rPr>
              <w:commentReference w:id="1543"/>
            </w:r>
          </w:p>
        </w:tc>
        <w:tc>
          <w:tcPr>
            <w:tcW w:w="992" w:type="dxa"/>
            <w:vMerge w:val="restart"/>
            <w:tcBorders>
              <w:top w:val="nil"/>
              <w:left w:val="single" w:sz="4" w:space="0" w:color="auto"/>
              <w:bottom w:val="single" w:sz="4" w:space="0" w:color="000000"/>
              <w:right w:val="single" w:sz="4" w:space="0" w:color="auto"/>
            </w:tcBorders>
            <w:shd w:val="clear" w:color="auto" w:fill="auto"/>
            <w:hideMark/>
            <w:tcPrChange w:id="1567" w:author="ZTE-Ma Zhifeng" w:date="2021-08-02T23:55:00Z">
              <w:tcPr>
                <w:tcW w:w="992" w:type="dxa"/>
                <w:gridSpan w:val="2"/>
                <w:vMerge w:val="restart"/>
                <w:tcBorders>
                  <w:top w:val="nil"/>
                  <w:left w:val="single" w:sz="4" w:space="0" w:color="auto"/>
                  <w:bottom w:val="single" w:sz="4" w:space="0" w:color="000000"/>
                  <w:right w:val="single" w:sz="4" w:space="0" w:color="auto"/>
                </w:tcBorders>
                <w:shd w:val="clear" w:color="auto" w:fill="auto"/>
                <w:hideMark/>
              </w:tcPr>
            </w:tcPrChange>
          </w:tcPr>
          <w:p w14:paraId="3AC6FDEB" w14:textId="77777777" w:rsidR="00440B06" w:rsidRPr="00C04A08" w:rsidRDefault="00440B06" w:rsidP="009C13E1">
            <w:pPr>
              <w:pStyle w:val="TAC"/>
              <w:rPr>
                <w:lang w:val="fi-FI" w:eastAsia="fi-FI"/>
              </w:rPr>
            </w:pPr>
            <w:r w:rsidRPr="00C04A08">
              <w:rPr>
                <w:rFonts w:ascii="Symbol" w:hAnsi="Symbol"/>
                <w:lang w:val="en-US"/>
              </w:rPr>
              <w:t></w:t>
            </w:r>
            <w:r w:rsidRPr="00C04A08">
              <w:rPr>
                <w:lang w:val="en-US"/>
              </w:rPr>
              <w:t>(</w:t>
            </w:r>
            <w:proofErr w:type="spellStart"/>
            <w:r w:rsidRPr="00C04A08">
              <w:rPr>
                <w:lang w:val="en-US"/>
              </w:rPr>
              <w:t>BW</w:t>
            </w:r>
            <w:r w:rsidRPr="00C04A08">
              <w:rPr>
                <w:vertAlign w:val="subscript"/>
                <w:lang w:val="en-US"/>
              </w:rPr>
              <w:t>Channel,block</w:t>
            </w:r>
            <w:proofErr w:type="spellEnd"/>
            <w:r w:rsidRPr="00C04A08">
              <w:rPr>
                <w:lang w:val="en-US"/>
              </w:rPr>
              <w:t>)</w:t>
            </w:r>
            <w:r w:rsidRPr="00C04A08" w:rsidDel="002C1C4E">
              <w:rPr>
                <w:rFonts w:cs="Arial"/>
                <w:bCs/>
                <w:color w:val="000000"/>
                <w:szCs w:val="18"/>
                <w:lang w:eastAsia="fi-FI"/>
              </w:rPr>
              <w:t xml:space="preserve"> </w:t>
            </w:r>
            <w:r w:rsidRPr="00C04A08">
              <w:rPr>
                <w:rFonts w:cs="Arial"/>
                <w:bCs/>
                <w:color w:val="000000"/>
                <w:szCs w:val="18"/>
                <w:lang w:eastAsia="fi-FI"/>
              </w:rPr>
              <w:t>(MHz)</w:t>
            </w:r>
          </w:p>
        </w:tc>
        <w:tc>
          <w:tcPr>
            <w:tcW w:w="709" w:type="dxa"/>
            <w:vMerge w:val="restart"/>
            <w:tcBorders>
              <w:top w:val="nil"/>
              <w:left w:val="single" w:sz="4" w:space="0" w:color="auto"/>
              <w:bottom w:val="single" w:sz="4" w:space="0" w:color="auto"/>
              <w:right w:val="single" w:sz="4" w:space="0" w:color="auto"/>
            </w:tcBorders>
            <w:shd w:val="clear" w:color="auto" w:fill="auto"/>
            <w:hideMark/>
            <w:tcPrChange w:id="1568" w:author="ZTE-Ma Zhifeng" w:date="2021-08-02T23:55:00Z">
              <w:tcPr>
                <w:tcW w:w="709" w:type="dxa"/>
                <w:gridSpan w:val="2"/>
                <w:vMerge w:val="restart"/>
                <w:tcBorders>
                  <w:top w:val="nil"/>
                  <w:left w:val="single" w:sz="4" w:space="0" w:color="auto"/>
                  <w:bottom w:val="single" w:sz="4" w:space="0" w:color="auto"/>
                  <w:right w:val="single" w:sz="4" w:space="0" w:color="auto"/>
                </w:tcBorders>
                <w:shd w:val="clear" w:color="auto" w:fill="auto"/>
                <w:hideMark/>
              </w:tcPr>
            </w:tcPrChange>
          </w:tcPr>
          <w:p w14:paraId="7F07EC7F" w14:textId="77777777" w:rsidR="00440B06" w:rsidRPr="00C04A08" w:rsidRDefault="00440B06" w:rsidP="009C13E1">
            <w:pPr>
              <w:pStyle w:val="TAC"/>
              <w:rPr>
                <w:lang w:val="fi-FI" w:eastAsia="fi-FI"/>
              </w:rPr>
            </w:pPr>
            <w:r w:rsidRPr="00C04A08">
              <w:rPr>
                <w:lang w:eastAsia="fi-FI"/>
              </w:rPr>
              <w:t>BCS</w:t>
            </w:r>
          </w:p>
        </w:tc>
      </w:tr>
      <w:tr w:rsidR="00440B06" w:rsidRPr="00C04A08" w14:paraId="0A233F51" w14:textId="77777777" w:rsidTr="009C13E1">
        <w:tblPrEx>
          <w:tblW w:w="14879" w:type="dxa"/>
          <w:tblLayout w:type="fixed"/>
          <w:tblCellMar>
            <w:left w:w="70" w:type="dxa"/>
            <w:right w:w="70" w:type="dxa"/>
          </w:tblCellMar>
          <w:tblPrExChange w:id="1569" w:author="ZTE-Ma Zhifeng" w:date="2021-08-02T23:55:00Z">
            <w:tblPrEx>
              <w:tblW w:w="14879" w:type="dxa"/>
              <w:tblLayout w:type="fixed"/>
              <w:tblCellMar>
                <w:left w:w="70" w:type="dxa"/>
                <w:right w:w="70" w:type="dxa"/>
              </w:tblCellMar>
            </w:tblPrEx>
          </w:tblPrExChange>
        </w:tblPrEx>
        <w:trPr>
          <w:trHeight w:val="230"/>
          <w:trPrChange w:id="1570" w:author="ZTE-Ma Zhifeng" w:date="2021-08-02T23:55:00Z">
            <w:trPr>
              <w:gridAfter w:val="0"/>
              <w:trHeight w:val="230"/>
            </w:trPr>
          </w:trPrChange>
        </w:trPr>
        <w:tc>
          <w:tcPr>
            <w:tcW w:w="1696" w:type="dxa"/>
            <w:vMerge/>
            <w:tcBorders>
              <w:top w:val="nil"/>
              <w:left w:val="single" w:sz="4" w:space="0" w:color="auto"/>
              <w:bottom w:val="single" w:sz="4" w:space="0" w:color="auto"/>
              <w:right w:val="single" w:sz="4" w:space="0" w:color="auto"/>
            </w:tcBorders>
            <w:hideMark/>
            <w:tcPrChange w:id="1571" w:author="ZTE-Ma Zhifeng" w:date="2021-08-02T23:55:00Z">
              <w:tcPr>
                <w:tcW w:w="1696" w:type="dxa"/>
                <w:gridSpan w:val="2"/>
                <w:vMerge/>
                <w:tcBorders>
                  <w:top w:val="nil"/>
                  <w:left w:val="single" w:sz="4" w:space="0" w:color="auto"/>
                  <w:bottom w:val="single" w:sz="4" w:space="0" w:color="auto"/>
                  <w:right w:val="single" w:sz="4" w:space="0" w:color="auto"/>
                </w:tcBorders>
                <w:hideMark/>
              </w:tcPr>
            </w:tcPrChange>
          </w:tcPr>
          <w:p w14:paraId="5EC62D5B" w14:textId="77777777" w:rsidR="00440B06" w:rsidRPr="00C04A08" w:rsidRDefault="00440B06" w:rsidP="009C13E1">
            <w:pPr>
              <w:pStyle w:val="TAC"/>
              <w:rPr>
                <w:rFonts w:cs="Arial"/>
                <w:bCs/>
                <w:color w:val="000000"/>
                <w:szCs w:val="18"/>
                <w:lang w:val="fi-FI" w:eastAsia="fi-FI"/>
              </w:rPr>
            </w:pPr>
          </w:p>
        </w:tc>
        <w:tc>
          <w:tcPr>
            <w:tcW w:w="1390" w:type="dxa"/>
            <w:vMerge/>
            <w:tcBorders>
              <w:top w:val="nil"/>
              <w:left w:val="single" w:sz="4" w:space="0" w:color="auto"/>
              <w:bottom w:val="single" w:sz="4" w:space="0" w:color="auto"/>
              <w:right w:val="single" w:sz="4" w:space="0" w:color="auto"/>
            </w:tcBorders>
            <w:hideMark/>
            <w:tcPrChange w:id="1572" w:author="ZTE-Ma Zhifeng" w:date="2021-08-02T23:55:00Z">
              <w:tcPr>
                <w:tcW w:w="1390" w:type="dxa"/>
                <w:gridSpan w:val="2"/>
                <w:vMerge/>
                <w:tcBorders>
                  <w:top w:val="nil"/>
                  <w:left w:val="single" w:sz="4" w:space="0" w:color="auto"/>
                  <w:bottom w:val="single" w:sz="4" w:space="0" w:color="auto"/>
                  <w:right w:val="single" w:sz="4" w:space="0" w:color="auto"/>
                </w:tcBorders>
                <w:hideMark/>
              </w:tcPr>
            </w:tcPrChange>
          </w:tcPr>
          <w:p w14:paraId="73C6D97E" w14:textId="77777777" w:rsidR="00440B06" w:rsidRPr="00C04A08" w:rsidRDefault="00440B06" w:rsidP="009C13E1">
            <w:pPr>
              <w:pStyle w:val="TAC"/>
              <w:rPr>
                <w:rFonts w:cs="Arial"/>
                <w:bCs/>
                <w:color w:val="000000"/>
                <w:szCs w:val="18"/>
                <w:lang w:val="fi-FI" w:eastAsia="fi-FI"/>
              </w:rPr>
            </w:pPr>
          </w:p>
        </w:tc>
        <w:tc>
          <w:tcPr>
            <w:tcW w:w="1020" w:type="dxa"/>
            <w:vMerge/>
            <w:tcBorders>
              <w:top w:val="nil"/>
              <w:left w:val="single" w:sz="4" w:space="0" w:color="auto"/>
              <w:bottom w:val="single" w:sz="4" w:space="0" w:color="auto"/>
              <w:right w:val="single" w:sz="4" w:space="0" w:color="auto"/>
            </w:tcBorders>
            <w:tcPrChange w:id="1573" w:author="ZTE-Ma Zhifeng" w:date="2021-08-02T23:55:00Z">
              <w:tcPr>
                <w:tcW w:w="1020" w:type="dxa"/>
                <w:gridSpan w:val="2"/>
                <w:vMerge/>
                <w:tcBorders>
                  <w:top w:val="nil"/>
                  <w:left w:val="single" w:sz="4" w:space="0" w:color="auto"/>
                  <w:bottom w:val="single" w:sz="4" w:space="0" w:color="auto"/>
                  <w:right w:val="single" w:sz="4" w:space="0" w:color="auto"/>
                </w:tcBorders>
              </w:tcPr>
            </w:tcPrChange>
          </w:tcPr>
          <w:p w14:paraId="2E92A405" w14:textId="77777777" w:rsidR="00440B06" w:rsidRPr="00C04A08" w:rsidRDefault="00440B06" w:rsidP="009C13E1">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tcPrChange w:id="1574" w:author="ZTE-Ma Zhifeng" w:date="2021-08-02T23:55:00Z">
              <w:tcPr>
                <w:tcW w:w="709" w:type="dxa"/>
                <w:gridSpan w:val="2"/>
                <w:vMerge/>
                <w:tcBorders>
                  <w:top w:val="nil"/>
                  <w:left w:val="single" w:sz="4" w:space="0" w:color="auto"/>
                  <w:bottom w:val="single" w:sz="4" w:space="0" w:color="auto"/>
                  <w:right w:val="single" w:sz="4" w:space="0" w:color="auto"/>
                </w:tcBorders>
              </w:tcPr>
            </w:tcPrChange>
          </w:tcPr>
          <w:p w14:paraId="4AAB275C" w14:textId="77777777" w:rsidR="00440B06" w:rsidRPr="00C04A08" w:rsidRDefault="00440B06" w:rsidP="009C13E1">
            <w:pPr>
              <w:pStyle w:val="TAC"/>
              <w:rPr>
                <w:rFonts w:cs="Arial"/>
                <w:bCs/>
                <w:color w:val="000000"/>
                <w:szCs w:val="18"/>
                <w:lang w:val="fi-FI" w:eastAsia="fi-FI"/>
              </w:rPr>
            </w:pPr>
          </w:p>
        </w:tc>
        <w:tc>
          <w:tcPr>
            <w:tcW w:w="992" w:type="dxa"/>
            <w:vMerge/>
            <w:tcBorders>
              <w:top w:val="nil"/>
              <w:left w:val="single" w:sz="4" w:space="0" w:color="auto"/>
              <w:bottom w:val="single" w:sz="4" w:space="0" w:color="auto"/>
              <w:right w:val="single" w:sz="4" w:space="0" w:color="auto"/>
            </w:tcBorders>
            <w:tcPrChange w:id="1575" w:author="ZTE-Ma Zhifeng" w:date="2021-08-02T23:55:00Z">
              <w:tcPr>
                <w:tcW w:w="992" w:type="dxa"/>
                <w:gridSpan w:val="2"/>
                <w:vMerge/>
                <w:tcBorders>
                  <w:top w:val="nil"/>
                  <w:left w:val="single" w:sz="4" w:space="0" w:color="auto"/>
                  <w:bottom w:val="single" w:sz="4" w:space="0" w:color="auto"/>
                  <w:right w:val="single" w:sz="4" w:space="0" w:color="auto"/>
                </w:tcBorders>
              </w:tcPr>
            </w:tcPrChange>
          </w:tcPr>
          <w:p w14:paraId="2311E292" w14:textId="77777777" w:rsidR="00440B06" w:rsidRPr="00C04A08" w:rsidRDefault="00440B06" w:rsidP="009C13E1">
            <w:pPr>
              <w:pStyle w:val="TAC"/>
              <w:rPr>
                <w:rFonts w:cs="Arial"/>
                <w:bCs/>
                <w:color w:val="000000"/>
                <w:szCs w:val="18"/>
                <w:lang w:val="fi-FI" w:eastAsia="fi-FI"/>
              </w:rPr>
            </w:pPr>
          </w:p>
        </w:tc>
        <w:tc>
          <w:tcPr>
            <w:tcW w:w="851" w:type="dxa"/>
            <w:vMerge/>
            <w:tcBorders>
              <w:top w:val="nil"/>
              <w:left w:val="single" w:sz="4" w:space="0" w:color="auto"/>
              <w:bottom w:val="single" w:sz="4" w:space="0" w:color="auto"/>
              <w:right w:val="single" w:sz="4" w:space="0" w:color="auto"/>
            </w:tcBorders>
            <w:tcPrChange w:id="1576" w:author="ZTE-Ma Zhifeng" w:date="2021-08-02T23:55:00Z">
              <w:tcPr>
                <w:tcW w:w="851" w:type="dxa"/>
                <w:gridSpan w:val="2"/>
                <w:vMerge/>
                <w:tcBorders>
                  <w:top w:val="nil"/>
                  <w:left w:val="single" w:sz="4" w:space="0" w:color="auto"/>
                  <w:bottom w:val="single" w:sz="4" w:space="0" w:color="auto"/>
                  <w:right w:val="single" w:sz="4" w:space="0" w:color="auto"/>
                </w:tcBorders>
              </w:tcPr>
            </w:tcPrChange>
          </w:tcPr>
          <w:p w14:paraId="002DAEF8" w14:textId="77777777" w:rsidR="00440B06" w:rsidRPr="00C04A08" w:rsidRDefault="00440B06" w:rsidP="009C13E1">
            <w:pPr>
              <w:pStyle w:val="TAC"/>
              <w:rPr>
                <w:rFonts w:cs="Arial"/>
                <w:bCs/>
                <w:color w:val="000000"/>
                <w:szCs w:val="18"/>
                <w:lang w:val="fi-FI" w:eastAsia="fi-FI"/>
              </w:rPr>
            </w:pPr>
          </w:p>
        </w:tc>
        <w:tc>
          <w:tcPr>
            <w:tcW w:w="992" w:type="dxa"/>
            <w:vMerge/>
            <w:tcBorders>
              <w:top w:val="nil"/>
              <w:left w:val="single" w:sz="4" w:space="0" w:color="auto"/>
              <w:bottom w:val="single" w:sz="4" w:space="0" w:color="auto"/>
              <w:right w:val="single" w:sz="4" w:space="0" w:color="auto"/>
            </w:tcBorders>
            <w:tcPrChange w:id="1577" w:author="ZTE-Ma Zhifeng" w:date="2021-08-02T23:55:00Z">
              <w:tcPr>
                <w:tcW w:w="992" w:type="dxa"/>
                <w:gridSpan w:val="2"/>
                <w:vMerge/>
                <w:tcBorders>
                  <w:top w:val="nil"/>
                  <w:left w:val="single" w:sz="4" w:space="0" w:color="auto"/>
                  <w:bottom w:val="single" w:sz="4" w:space="0" w:color="auto"/>
                  <w:right w:val="single" w:sz="4" w:space="0" w:color="auto"/>
                </w:tcBorders>
              </w:tcPr>
            </w:tcPrChange>
          </w:tcPr>
          <w:p w14:paraId="739E0ED9" w14:textId="77777777" w:rsidR="00440B06" w:rsidRPr="00C04A08" w:rsidRDefault="00440B06" w:rsidP="009C13E1">
            <w:pPr>
              <w:pStyle w:val="TAC"/>
              <w:rPr>
                <w:rFonts w:cs="Arial"/>
                <w:bCs/>
                <w:color w:val="000000"/>
                <w:szCs w:val="18"/>
                <w:lang w:val="fi-FI" w:eastAsia="fi-FI"/>
              </w:rPr>
            </w:pPr>
          </w:p>
        </w:tc>
        <w:tc>
          <w:tcPr>
            <w:tcW w:w="850" w:type="dxa"/>
            <w:vMerge/>
            <w:tcBorders>
              <w:top w:val="nil"/>
              <w:left w:val="single" w:sz="4" w:space="0" w:color="auto"/>
              <w:bottom w:val="single" w:sz="4" w:space="0" w:color="auto"/>
              <w:right w:val="single" w:sz="4" w:space="0" w:color="auto"/>
            </w:tcBorders>
            <w:tcPrChange w:id="1578" w:author="ZTE-Ma Zhifeng" w:date="2021-08-02T23:55:00Z">
              <w:tcPr>
                <w:tcW w:w="850" w:type="dxa"/>
                <w:gridSpan w:val="2"/>
                <w:vMerge/>
                <w:tcBorders>
                  <w:top w:val="nil"/>
                  <w:left w:val="single" w:sz="4" w:space="0" w:color="auto"/>
                  <w:bottom w:val="single" w:sz="4" w:space="0" w:color="auto"/>
                  <w:right w:val="single" w:sz="4" w:space="0" w:color="auto"/>
                </w:tcBorders>
              </w:tcPr>
            </w:tcPrChange>
          </w:tcPr>
          <w:p w14:paraId="11AC81DD" w14:textId="77777777" w:rsidR="00440B06" w:rsidRPr="00C04A08" w:rsidRDefault="00440B06" w:rsidP="009C13E1">
            <w:pPr>
              <w:pStyle w:val="TAC"/>
              <w:rPr>
                <w:rFonts w:cs="Arial"/>
                <w:bCs/>
                <w:color w:val="000000"/>
                <w:szCs w:val="18"/>
                <w:lang w:val="fi-FI" w:eastAsia="fi-FI"/>
              </w:rPr>
            </w:pPr>
          </w:p>
        </w:tc>
        <w:tc>
          <w:tcPr>
            <w:tcW w:w="993" w:type="dxa"/>
            <w:vMerge/>
            <w:tcBorders>
              <w:top w:val="nil"/>
              <w:left w:val="single" w:sz="4" w:space="0" w:color="auto"/>
              <w:bottom w:val="single" w:sz="4" w:space="0" w:color="auto"/>
              <w:right w:val="single" w:sz="4" w:space="0" w:color="auto"/>
            </w:tcBorders>
            <w:tcPrChange w:id="1579" w:author="ZTE-Ma Zhifeng" w:date="2021-08-02T23:55:00Z">
              <w:tcPr>
                <w:tcW w:w="993" w:type="dxa"/>
                <w:gridSpan w:val="2"/>
                <w:vMerge/>
                <w:tcBorders>
                  <w:top w:val="nil"/>
                  <w:left w:val="single" w:sz="4" w:space="0" w:color="auto"/>
                  <w:bottom w:val="single" w:sz="4" w:space="0" w:color="auto"/>
                  <w:right w:val="single" w:sz="4" w:space="0" w:color="auto"/>
                </w:tcBorders>
              </w:tcPr>
            </w:tcPrChange>
          </w:tcPr>
          <w:p w14:paraId="21FEB3DC" w14:textId="77777777" w:rsidR="00440B06" w:rsidRPr="00C04A08" w:rsidRDefault="00440B06" w:rsidP="009C13E1">
            <w:pPr>
              <w:pStyle w:val="TAC"/>
              <w:rPr>
                <w:rFonts w:cs="Arial"/>
                <w:bCs/>
                <w:color w:val="000000"/>
                <w:szCs w:val="18"/>
                <w:lang w:val="fi-FI" w:eastAsia="fi-FI"/>
              </w:rPr>
            </w:pPr>
          </w:p>
        </w:tc>
        <w:tc>
          <w:tcPr>
            <w:tcW w:w="850" w:type="dxa"/>
            <w:vMerge/>
            <w:tcBorders>
              <w:top w:val="nil"/>
              <w:left w:val="single" w:sz="4" w:space="0" w:color="auto"/>
              <w:bottom w:val="single" w:sz="4" w:space="0" w:color="auto"/>
              <w:right w:val="single" w:sz="4" w:space="0" w:color="auto"/>
            </w:tcBorders>
            <w:tcPrChange w:id="1580" w:author="ZTE-Ma Zhifeng" w:date="2021-08-02T23:55:00Z">
              <w:tcPr>
                <w:tcW w:w="850" w:type="dxa"/>
                <w:gridSpan w:val="2"/>
                <w:vMerge/>
                <w:tcBorders>
                  <w:top w:val="nil"/>
                  <w:left w:val="single" w:sz="4" w:space="0" w:color="auto"/>
                  <w:bottom w:val="single" w:sz="4" w:space="0" w:color="auto"/>
                  <w:right w:val="single" w:sz="4" w:space="0" w:color="auto"/>
                </w:tcBorders>
              </w:tcPr>
            </w:tcPrChange>
          </w:tcPr>
          <w:p w14:paraId="4346B7B8" w14:textId="77777777" w:rsidR="00440B06" w:rsidRPr="00C04A08" w:rsidRDefault="00440B06" w:rsidP="009C13E1">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tcPrChange w:id="1581" w:author="ZTE-Ma Zhifeng" w:date="2021-08-02T23:55:00Z">
              <w:tcPr>
                <w:tcW w:w="709" w:type="dxa"/>
                <w:gridSpan w:val="2"/>
                <w:vMerge/>
                <w:tcBorders>
                  <w:top w:val="nil"/>
                  <w:left w:val="single" w:sz="4" w:space="0" w:color="auto"/>
                  <w:bottom w:val="single" w:sz="4" w:space="0" w:color="auto"/>
                  <w:right w:val="single" w:sz="4" w:space="0" w:color="auto"/>
                </w:tcBorders>
              </w:tcPr>
            </w:tcPrChange>
          </w:tcPr>
          <w:p w14:paraId="0B02DB8C" w14:textId="77777777" w:rsidR="00440B06" w:rsidRPr="00C04A08" w:rsidRDefault="00440B06" w:rsidP="009C13E1">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tcPrChange w:id="1582" w:author="ZTE-Ma Zhifeng" w:date="2021-08-02T23:55:00Z">
              <w:tcPr>
                <w:tcW w:w="709" w:type="dxa"/>
                <w:gridSpan w:val="2"/>
                <w:vMerge/>
                <w:tcBorders>
                  <w:top w:val="nil"/>
                  <w:left w:val="single" w:sz="4" w:space="0" w:color="auto"/>
                  <w:bottom w:val="single" w:sz="4" w:space="0" w:color="auto"/>
                  <w:right w:val="single" w:sz="4" w:space="0" w:color="auto"/>
                </w:tcBorders>
              </w:tcPr>
            </w:tcPrChange>
          </w:tcPr>
          <w:p w14:paraId="07AD4B33" w14:textId="77777777" w:rsidR="00440B06" w:rsidRPr="00C04A08" w:rsidRDefault="00440B06" w:rsidP="009C13E1">
            <w:pPr>
              <w:pStyle w:val="TAC"/>
              <w:rPr>
                <w:rFonts w:cs="Arial"/>
                <w:bCs/>
                <w:color w:val="000000"/>
                <w:szCs w:val="18"/>
                <w:lang w:val="fi-FI" w:eastAsia="fi-FI"/>
              </w:rPr>
            </w:pPr>
          </w:p>
        </w:tc>
        <w:tc>
          <w:tcPr>
            <w:tcW w:w="708" w:type="dxa"/>
            <w:vMerge/>
            <w:tcBorders>
              <w:top w:val="nil"/>
              <w:left w:val="single" w:sz="4" w:space="0" w:color="auto"/>
              <w:bottom w:val="single" w:sz="4" w:space="0" w:color="auto"/>
              <w:right w:val="single" w:sz="4" w:space="0" w:color="auto"/>
            </w:tcBorders>
            <w:tcPrChange w:id="1583" w:author="ZTE-Ma Zhifeng" w:date="2021-08-02T23:55:00Z">
              <w:tcPr>
                <w:tcW w:w="708" w:type="dxa"/>
                <w:gridSpan w:val="2"/>
                <w:vMerge/>
                <w:tcBorders>
                  <w:top w:val="nil"/>
                  <w:left w:val="single" w:sz="4" w:space="0" w:color="auto"/>
                  <w:bottom w:val="single" w:sz="4" w:space="0" w:color="auto"/>
                  <w:right w:val="single" w:sz="4" w:space="0" w:color="auto"/>
                </w:tcBorders>
              </w:tcPr>
            </w:tcPrChange>
          </w:tcPr>
          <w:p w14:paraId="1E2AA5FE" w14:textId="77777777" w:rsidR="00440B06" w:rsidRPr="00C04A08" w:rsidRDefault="00440B06" w:rsidP="009C13E1">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tcPrChange w:id="1584" w:author="ZTE-Ma Zhifeng" w:date="2021-08-02T23:55:00Z">
              <w:tcPr>
                <w:tcW w:w="709" w:type="dxa"/>
                <w:gridSpan w:val="2"/>
                <w:vMerge/>
                <w:tcBorders>
                  <w:top w:val="nil"/>
                  <w:left w:val="single" w:sz="4" w:space="0" w:color="auto"/>
                  <w:bottom w:val="single" w:sz="4" w:space="0" w:color="auto"/>
                  <w:right w:val="single" w:sz="4" w:space="0" w:color="auto"/>
                </w:tcBorders>
              </w:tcPr>
            </w:tcPrChange>
          </w:tcPr>
          <w:p w14:paraId="652EB92B" w14:textId="77777777" w:rsidR="00440B06" w:rsidRPr="00C04A08" w:rsidRDefault="00440B06" w:rsidP="009C13E1">
            <w:pPr>
              <w:pStyle w:val="TAC"/>
              <w:rPr>
                <w:rFonts w:cs="Arial"/>
                <w:bCs/>
                <w:color w:val="000000"/>
                <w:szCs w:val="18"/>
                <w:lang w:val="fi-FI" w:eastAsia="fi-FI"/>
              </w:rPr>
            </w:pPr>
          </w:p>
        </w:tc>
        <w:tc>
          <w:tcPr>
            <w:tcW w:w="992" w:type="dxa"/>
            <w:vMerge/>
            <w:tcBorders>
              <w:top w:val="nil"/>
              <w:left w:val="single" w:sz="4" w:space="0" w:color="auto"/>
              <w:bottom w:val="single" w:sz="4" w:space="0" w:color="000000"/>
              <w:right w:val="single" w:sz="4" w:space="0" w:color="auto"/>
            </w:tcBorders>
            <w:hideMark/>
            <w:tcPrChange w:id="1585" w:author="ZTE-Ma Zhifeng" w:date="2021-08-02T23:55:00Z">
              <w:tcPr>
                <w:tcW w:w="992" w:type="dxa"/>
                <w:gridSpan w:val="2"/>
                <w:vMerge/>
                <w:tcBorders>
                  <w:top w:val="nil"/>
                  <w:left w:val="single" w:sz="4" w:space="0" w:color="auto"/>
                  <w:bottom w:val="single" w:sz="4" w:space="0" w:color="000000"/>
                  <w:right w:val="single" w:sz="4" w:space="0" w:color="auto"/>
                </w:tcBorders>
                <w:hideMark/>
              </w:tcPr>
            </w:tcPrChange>
          </w:tcPr>
          <w:p w14:paraId="4C8293CB" w14:textId="77777777" w:rsidR="00440B06" w:rsidRPr="00C04A08" w:rsidRDefault="00440B06" w:rsidP="009C13E1">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Change w:id="1586" w:author="ZTE-Ma Zhifeng" w:date="2021-08-02T23:55:00Z">
              <w:tcPr>
                <w:tcW w:w="709" w:type="dxa"/>
                <w:gridSpan w:val="2"/>
                <w:vMerge/>
                <w:tcBorders>
                  <w:top w:val="nil"/>
                  <w:left w:val="single" w:sz="4" w:space="0" w:color="auto"/>
                  <w:bottom w:val="single" w:sz="4" w:space="0" w:color="auto"/>
                  <w:right w:val="single" w:sz="4" w:space="0" w:color="auto"/>
                </w:tcBorders>
                <w:hideMark/>
              </w:tcPr>
            </w:tcPrChange>
          </w:tcPr>
          <w:p w14:paraId="486C9F2C" w14:textId="77777777" w:rsidR="00440B06" w:rsidRPr="00C04A08" w:rsidRDefault="00440B06" w:rsidP="009C13E1">
            <w:pPr>
              <w:pStyle w:val="TAC"/>
              <w:rPr>
                <w:rFonts w:cs="Arial"/>
                <w:bCs/>
                <w:color w:val="000000"/>
                <w:szCs w:val="18"/>
                <w:lang w:val="fi-FI" w:eastAsia="fi-FI"/>
              </w:rPr>
            </w:pPr>
          </w:p>
        </w:tc>
      </w:tr>
      <w:tr w:rsidR="00440B06" w:rsidRPr="00045BD4" w14:paraId="37EB151E" w14:textId="77777777" w:rsidTr="009C13E1">
        <w:trPr>
          <w:trHeight w:val="187"/>
        </w:trPr>
        <w:tc>
          <w:tcPr>
            <w:tcW w:w="1696" w:type="dxa"/>
            <w:tcBorders>
              <w:top w:val="nil"/>
              <w:left w:val="single" w:sz="4" w:space="0" w:color="auto"/>
              <w:bottom w:val="single" w:sz="4" w:space="0" w:color="auto"/>
              <w:right w:val="single" w:sz="4" w:space="0" w:color="auto"/>
            </w:tcBorders>
          </w:tcPr>
          <w:p w14:paraId="0540C239" w14:textId="77777777" w:rsidR="00440B06" w:rsidRPr="00045BD4" w:rsidRDefault="00440B06" w:rsidP="009C13E1">
            <w:pPr>
              <w:pStyle w:val="TAC"/>
              <w:rPr>
                <w:lang w:eastAsia="fi-FI"/>
              </w:rPr>
            </w:pPr>
            <w:r>
              <w:rPr>
                <w:lang w:val="fr-FR"/>
              </w:rPr>
              <w:t>CA_n258(A-G)</w:t>
            </w:r>
          </w:p>
        </w:tc>
        <w:tc>
          <w:tcPr>
            <w:tcW w:w="1390" w:type="dxa"/>
            <w:tcBorders>
              <w:top w:val="nil"/>
              <w:left w:val="nil"/>
              <w:bottom w:val="single" w:sz="4" w:space="0" w:color="auto"/>
              <w:right w:val="single" w:sz="4" w:space="0" w:color="auto"/>
            </w:tcBorders>
          </w:tcPr>
          <w:p w14:paraId="2067B63D" w14:textId="77777777" w:rsidR="00440B06" w:rsidRPr="00045BD4" w:rsidRDefault="00440B06" w:rsidP="009C13E1">
            <w:pPr>
              <w:pStyle w:val="TAC"/>
              <w:rPr>
                <w:lang w:val="en-US" w:eastAsia="fi-FI"/>
              </w:rPr>
            </w:pPr>
            <w:r>
              <w:rPr>
                <w:lang w:val="en-US" w:eastAsia="fi-FI"/>
              </w:rPr>
              <w:t>-</w:t>
            </w:r>
          </w:p>
        </w:tc>
        <w:tc>
          <w:tcPr>
            <w:tcW w:w="1020" w:type="dxa"/>
            <w:tcBorders>
              <w:top w:val="nil"/>
              <w:left w:val="nil"/>
              <w:bottom w:val="single" w:sz="4" w:space="0" w:color="auto"/>
              <w:right w:val="single" w:sz="4" w:space="0" w:color="auto"/>
            </w:tcBorders>
          </w:tcPr>
          <w:p w14:paraId="45C6F81C" w14:textId="1AF0E7E3" w:rsidR="00440B06" w:rsidRPr="00045BD4" w:rsidRDefault="00440B06" w:rsidP="009C13E1">
            <w:pPr>
              <w:pStyle w:val="TAC"/>
              <w:rPr>
                <w:lang w:eastAsia="fi-FI"/>
              </w:rPr>
            </w:pPr>
            <w:del w:id="1587" w:author="ZTE-Ma Zhifeng" w:date="2021-08-02T23:55:00Z">
              <w:r w:rsidDel="009C13E1">
                <w:rPr>
                  <w:rFonts w:cs="Arial"/>
                  <w:szCs w:val="18"/>
                  <w:lang w:val="fr-FR"/>
                </w:rPr>
                <w:delText xml:space="preserve">n258A </w:delText>
              </w:r>
            </w:del>
          </w:p>
        </w:tc>
        <w:tc>
          <w:tcPr>
            <w:tcW w:w="709" w:type="dxa"/>
            <w:tcBorders>
              <w:top w:val="nil"/>
              <w:left w:val="nil"/>
              <w:bottom w:val="single" w:sz="4" w:space="0" w:color="auto"/>
              <w:right w:val="single" w:sz="4" w:space="0" w:color="auto"/>
            </w:tcBorders>
          </w:tcPr>
          <w:p w14:paraId="7D291B9E" w14:textId="211E1AA5" w:rsidR="00440B06" w:rsidRPr="00045BD4" w:rsidRDefault="00440B06" w:rsidP="009C13E1">
            <w:pPr>
              <w:pStyle w:val="TAC"/>
              <w:rPr>
                <w:lang w:eastAsia="fi-FI"/>
              </w:rPr>
            </w:pPr>
            <w:del w:id="1588" w:author="ZTE-Ma Zhifeng" w:date="2021-08-02T23:55:00Z">
              <w:r w:rsidDel="009C13E1">
                <w:rPr>
                  <w:rFonts w:cs="Arial"/>
                  <w:szCs w:val="18"/>
                  <w:lang w:val="fr-FR"/>
                </w:rPr>
                <w:delText>n258G</w:delText>
              </w:r>
            </w:del>
          </w:p>
        </w:tc>
        <w:tc>
          <w:tcPr>
            <w:tcW w:w="992" w:type="dxa"/>
            <w:tcBorders>
              <w:top w:val="nil"/>
              <w:left w:val="nil"/>
              <w:bottom w:val="single" w:sz="4" w:space="0" w:color="auto"/>
              <w:right w:val="single" w:sz="4" w:space="0" w:color="auto"/>
            </w:tcBorders>
          </w:tcPr>
          <w:p w14:paraId="2D15673F" w14:textId="77777777" w:rsidR="00440B06" w:rsidRPr="00045BD4" w:rsidRDefault="00440B06" w:rsidP="009C13E1">
            <w:pPr>
              <w:pStyle w:val="TAC"/>
              <w:rPr>
                <w:lang w:val="fi-FI" w:eastAsia="fi-FI"/>
              </w:rPr>
            </w:pPr>
          </w:p>
        </w:tc>
        <w:tc>
          <w:tcPr>
            <w:tcW w:w="851" w:type="dxa"/>
            <w:tcBorders>
              <w:top w:val="nil"/>
              <w:left w:val="nil"/>
              <w:bottom w:val="single" w:sz="4" w:space="0" w:color="auto"/>
              <w:right w:val="single" w:sz="4" w:space="0" w:color="auto"/>
            </w:tcBorders>
          </w:tcPr>
          <w:p w14:paraId="2926B6A0"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tcPr>
          <w:p w14:paraId="4D38F0B1"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tcPr>
          <w:p w14:paraId="1C76849A"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tcPr>
          <w:p w14:paraId="09C9DAAB"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tcPr>
          <w:p w14:paraId="1FD699FB"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tcPr>
          <w:p w14:paraId="06DDED15"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tcPr>
          <w:p w14:paraId="0ADCE944"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tcPr>
          <w:p w14:paraId="57ED96BD"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tcPr>
          <w:p w14:paraId="50BCC3F9"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tcPr>
          <w:p w14:paraId="74B71633" w14:textId="77777777" w:rsidR="00440B06" w:rsidRPr="00045BD4" w:rsidRDefault="00440B06" w:rsidP="009C13E1">
            <w:pPr>
              <w:pStyle w:val="TAC"/>
              <w:rPr>
                <w:lang w:val="en-US" w:eastAsia="fi-FI"/>
              </w:rPr>
            </w:pPr>
            <w:r>
              <w:rPr>
                <w:rFonts w:cs="Arial"/>
                <w:szCs w:val="18"/>
                <w:lang w:val="fr-FR"/>
              </w:rPr>
              <w:t>600</w:t>
            </w:r>
          </w:p>
        </w:tc>
        <w:tc>
          <w:tcPr>
            <w:tcW w:w="709" w:type="dxa"/>
            <w:tcBorders>
              <w:top w:val="nil"/>
              <w:left w:val="nil"/>
              <w:bottom w:val="single" w:sz="4" w:space="0" w:color="auto"/>
              <w:right w:val="single" w:sz="4" w:space="0" w:color="auto"/>
            </w:tcBorders>
          </w:tcPr>
          <w:p w14:paraId="2EDB8E33" w14:textId="77777777" w:rsidR="00440B06" w:rsidRPr="00045BD4" w:rsidRDefault="00440B06" w:rsidP="009C13E1">
            <w:pPr>
              <w:pStyle w:val="TAC"/>
              <w:rPr>
                <w:lang w:val="en-US" w:eastAsia="fi-FI"/>
              </w:rPr>
            </w:pPr>
            <w:r>
              <w:rPr>
                <w:rFonts w:cs="Arial"/>
                <w:szCs w:val="18"/>
                <w:lang w:val="fr-FR"/>
              </w:rPr>
              <w:t>0</w:t>
            </w:r>
          </w:p>
        </w:tc>
      </w:tr>
      <w:tr w:rsidR="00440B06" w:rsidRPr="00045BD4" w14:paraId="6A7D396D" w14:textId="77777777" w:rsidTr="009C13E1">
        <w:trPr>
          <w:trHeight w:val="187"/>
        </w:trPr>
        <w:tc>
          <w:tcPr>
            <w:tcW w:w="1696" w:type="dxa"/>
            <w:tcBorders>
              <w:top w:val="nil"/>
              <w:left w:val="single" w:sz="4" w:space="0" w:color="auto"/>
              <w:bottom w:val="single" w:sz="4" w:space="0" w:color="auto"/>
              <w:right w:val="single" w:sz="4" w:space="0" w:color="auto"/>
            </w:tcBorders>
          </w:tcPr>
          <w:p w14:paraId="5095EA87" w14:textId="77777777" w:rsidR="00440B06" w:rsidRPr="00045BD4" w:rsidRDefault="00440B06" w:rsidP="009C13E1">
            <w:pPr>
              <w:pStyle w:val="TAC"/>
              <w:rPr>
                <w:lang w:eastAsia="fi-FI"/>
              </w:rPr>
            </w:pPr>
            <w:r>
              <w:rPr>
                <w:lang w:val="fr-FR"/>
              </w:rPr>
              <w:t>CA_n258(A-H)</w:t>
            </w:r>
          </w:p>
        </w:tc>
        <w:tc>
          <w:tcPr>
            <w:tcW w:w="1390" w:type="dxa"/>
            <w:tcBorders>
              <w:top w:val="nil"/>
              <w:left w:val="nil"/>
              <w:bottom w:val="single" w:sz="4" w:space="0" w:color="auto"/>
              <w:right w:val="single" w:sz="4" w:space="0" w:color="auto"/>
            </w:tcBorders>
          </w:tcPr>
          <w:p w14:paraId="22531396" w14:textId="77777777" w:rsidR="00440B06" w:rsidRPr="00045BD4" w:rsidRDefault="00440B06" w:rsidP="009C13E1">
            <w:pPr>
              <w:pStyle w:val="TAC"/>
              <w:rPr>
                <w:lang w:val="en-US" w:eastAsia="fi-FI"/>
              </w:rPr>
            </w:pPr>
            <w:r>
              <w:rPr>
                <w:lang w:val="en-US" w:eastAsia="fi-FI"/>
              </w:rPr>
              <w:t>-</w:t>
            </w:r>
          </w:p>
        </w:tc>
        <w:tc>
          <w:tcPr>
            <w:tcW w:w="1020" w:type="dxa"/>
            <w:tcBorders>
              <w:top w:val="nil"/>
              <w:left w:val="nil"/>
              <w:bottom w:val="single" w:sz="4" w:space="0" w:color="auto"/>
              <w:right w:val="single" w:sz="4" w:space="0" w:color="auto"/>
            </w:tcBorders>
          </w:tcPr>
          <w:p w14:paraId="68233376" w14:textId="46CFB488" w:rsidR="00440B06" w:rsidRPr="00045BD4" w:rsidRDefault="00440B06" w:rsidP="009C13E1">
            <w:pPr>
              <w:pStyle w:val="TAC"/>
              <w:rPr>
                <w:lang w:eastAsia="fi-FI"/>
              </w:rPr>
            </w:pPr>
            <w:del w:id="1589" w:author="ZTE-Ma Zhifeng" w:date="2021-08-02T23:55:00Z">
              <w:r w:rsidDel="009C13E1">
                <w:rPr>
                  <w:rFonts w:cs="Arial"/>
                  <w:szCs w:val="18"/>
                  <w:lang w:val="fr-FR"/>
                </w:rPr>
                <w:delText xml:space="preserve">n258A </w:delText>
              </w:r>
            </w:del>
          </w:p>
        </w:tc>
        <w:tc>
          <w:tcPr>
            <w:tcW w:w="709" w:type="dxa"/>
            <w:tcBorders>
              <w:top w:val="nil"/>
              <w:left w:val="nil"/>
              <w:bottom w:val="single" w:sz="4" w:space="0" w:color="auto"/>
              <w:right w:val="single" w:sz="4" w:space="0" w:color="auto"/>
            </w:tcBorders>
          </w:tcPr>
          <w:p w14:paraId="297A2B22" w14:textId="26FCAEEE" w:rsidR="00440B06" w:rsidRPr="00045BD4" w:rsidRDefault="00440B06" w:rsidP="009C13E1">
            <w:pPr>
              <w:pStyle w:val="TAC"/>
              <w:rPr>
                <w:lang w:eastAsia="fi-FI"/>
              </w:rPr>
            </w:pPr>
            <w:del w:id="1590" w:author="ZTE-Ma Zhifeng" w:date="2021-08-02T23:55:00Z">
              <w:r w:rsidDel="009C13E1">
                <w:rPr>
                  <w:rFonts w:cs="Arial"/>
                  <w:szCs w:val="18"/>
                  <w:lang w:val="fr-FR"/>
                </w:rPr>
                <w:delText>n258H</w:delText>
              </w:r>
            </w:del>
          </w:p>
        </w:tc>
        <w:tc>
          <w:tcPr>
            <w:tcW w:w="992" w:type="dxa"/>
            <w:tcBorders>
              <w:top w:val="nil"/>
              <w:left w:val="nil"/>
              <w:bottom w:val="single" w:sz="4" w:space="0" w:color="auto"/>
              <w:right w:val="single" w:sz="4" w:space="0" w:color="auto"/>
            </w:tcBorders>
          </w:tcPr>
          <w:p w14:paraId="4ED57518" w14:textId="77777777" w:rsidR="00440B06" w:rsidRPr="00045BD4" w:rsidRDefault="00440B06" w:rsidP="009C13E1">
            <w:pPr>
              <w:pStyle w:val="TAC"/>
              <w:rPr>
                <w:lang w:val="fi-FI" w:eastAsia="fi-FI"/>
              </w:rPr>
            </w:pPr>
          </w:p>
        </w:tc>
        <w:tc>
          <w:tcPr>
            <w:tcW w:w="851" w:type="dxa"/>
            <w:tcBorders>
              <w:top w:val="nil"/>
              <w:left w:val="nil"/>
              <w:bottom w:val="single" w:sz="4" w:space="0" w:color="auto"/>
              <w:right w:val="single" w:sz="4" w:space="0" w:color="auto"/>
            </w:tcBorders>
          </w:tcPr>
          <w:p w14:paraId="6DF9E6F8"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tcPr>
          <w:p w14:paraId="271E9C5A"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tcPr>
          <w:p w14:paraId="5C60DDAB"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tcPr>
          <w:p w14:paraId="0B24D313"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tcPr>
          <w:p w14:paraId="1EC22D3C"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tcPr>
          <w:p w14:paraId="1A4E2C84"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tcPr>
          <w:p w14:paraId="440E9600"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tcPr>
          <w:p w14:paraId="7E9D53DD"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tcPr>
          <w:p w14:paraId="74A74BA1"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tcPr>
          <w:p w14:paraId="510D538D" w14:textId="77777777" w:rsidR="00440B06" w:rsidRPr="00045BD4" w:rsidRDefault="00440B06" w:rsidP="009C13E1">
            <w:pPr>
              <w:pStyle w:val="TAC"/>
              <w:rPr>
                <w:lang w:val="en-US" w:eastAsia="fi-FI"/>
              </w:rPr>
            </w:pPr>
            <w:r>
              <w:rPr>
                <w:rFonts w:cs="Arial"/>
                <w:szCs w:val="18"/>
                <w:lang w:val="fr-FR"/>
              </w:rPr>
              <w:t>700</w:t>
            </w:r>
          </w:p>
        </w:tc>
        <w:tc>
          <w:tcPr>
            <w:tcW w:w="709" w:type="dxa"/>
            <w:tcBorders>
              <w:top w:val="nil"/>
              <w:left w:val="nil"/>
              <w:bottom w:val="single" w:sz="4" w:space="0" w:color="auto"/>
              <w:right w:val="single" w:sz="4" w:space="0" w:color="auto"/>
            </w:tcBorders>
          </w:tcPr>
          <w:p w14:paraId="074B3001" w14:textId="77777777" w:rsidR="00440B06" w:rsidRPr="00045BD4" w:rsidRDefault="00440B06" w:rsidP="009C13E1">
            <w:pPr>
              <w:pStyle w:val="TAC"/>
              <w:rPr>
                <w:lang w:val="en-US" w:eastAsia="fi-FI"/>
              </w:rPr>
            </w:pPr>
            <w:r>
              <w:rPr>
                <w:rFonts w:cs="Arial"/>
                <w:szCs w:val="18"/>
                <w:lang w:val="fr-FR"/>
              </w:rPr>
              <w:t>0</w:t>
            </w:r>
          </w:p>
        </w:tc>
      </w:tr>
      <w:tr w:rsidR="00440B06" w:rsidRPr="00045BD4" w14:paraId="57B8936B" w14:textId="77777777" w:rsidTr="009C13E1">
        <w:trPr>
          <w:trHeight w:val="187"/>
        </w:trPr>
        <w:tc>
          <w:tcPr>
            <w:tcW w:w="1696" w:type="dxa"/>
            <w:tcBorders>
              <w:top w:val="nil"/>
              <w:left w:val="single" w:sz="4" w:space="0" w:color="auto"/>
              <w:bottom w:val="single" w:sz="4" w:space="0" w:color="auto"/>
              <w:right w:val="single" w:sz="4" w:space="0" w:color="auto"/>
            </w:tcBorders>
          </w:tcPr>
          <w:p w14:paraId="61110B19" w14:textId="77777777" w:rsidR="00440B06" w:rsidRPr="00045BD4" w:rsidRDefault="00440B06" w:rsidP="009C13E1">
            <w:pPr>
              <w:pStyle w:val="TAC"/>
              <w:rPr>
                <w:lang w:eastAsia="fi-FI"/>
              </w:rPr>
            </w:pPr>
            <w:r>
              <w:rPr>
                <w:lang w:val="fr-FR"/>
              </w:rPr>
              <w:t>CA_n258(2G)</w:t>
            </w:r>
          </w:p>
        </w:tc>
        <w:tc>
          <w:tcPr>
            <w:tcW w:w="1390" w:type="dxa"/>
            <w:tcBorders>
              <w:top w:val="nil"/>
              <w:left w:val="nil"/>
              <w:bottom w:val="single" w:sz="4" w:space="0" w:color="auto"/>
              <w:right w:val="single" w:sz="4" w:space="0" w:color="auto"/>
            </w:tcBorders>
          </w:tcPr>
          <w:p w14:paraId="65E3ABA0" w14:textId="77777777" w:rsidR="00440B06" w:rsidRPr="00045BD4" w:rsidRDefault="00440B06" w:rsidP="009C13E1">
            <w:pPr>
              <w:pStyle w:val="TAC"/>
              <w:rPr>
                <w:lang w:val="en-US" w:eastAsia="fi-FI"/>
              </w:rPr>
            </w:pPr>
            <w:r>
              <w:rPr>
                <w:lang w:val="en-US" w:eastAsia="fi-FI"/>
              </w:rPr>
              <w:t>-</w:t>
            </w:r>
          </w:p>
        </w:tc>
        <w:tc>
          <w:tcPr>
            <w:tcW w:w="1020" w:type="dxa"/>
            <w:tcBorders>
              <w:top w:val="nil"/>
              <w:left w:val="nil"/>
              <w:bottom w:val="single" w:sz="4" w:space="0" w:color="auto"/>
              <w:right w:val="single" w:sz="4" w:space="0" w:color="auto"/>
            </w:tcBorders>
          </w:tcPr>
          <w:p w14:paraId="6A3C0864" w14:textId="20BDD2C1" w:rsidR="00440B06" w:rsidRPr="00045BD4" w:rsidRDefault="00440B06" w:rsidP="009C13E1">
            <w:pPr>
              <w:pStyle w:val="TAC"/>
              <w:rPr>
                <w:lang w:eastAsia="fi-FI"/>
              </w:rPr>
            </w:pPr>
            <w:del w:id="1591" w:author="ZTE-Ma Zhifeng" w:date="2021-08-02T23:55:00Z">
              <w:r w:rsidDel="009C13E1">
                <w:rPr>
                  <w:rFonts w:cs="Arial"/>
                  <w:szCs w:val="18"/>
                  <w:lang w:val="fr-FR"/>
                </w:rPr>
                <w:delText>n258G</w:delText>
              </w:r>
            </w:del>
          </w:p>
        </w:tc>
        <w:tc>
          <w:tcPr>
            <w:tcW w:w="709" w:type="dxa"/>
            <w:tcBorders>
              <w:top w:val="nil"/>
              <w:left w:val="nil"/>
              <w:bottom w:val="single" w:sz="4" w:space="0" w:color="auto"/>
              <w:right w:val="single" w:sz="4" w:space="0" w:color="auto"/>
            </w:tcBorders>
          </w:tcPr>
          <w:p w14:paraId="1C1ADA6B" w14:textId="294D979B" w:rsidR="00440B06" w:rsidRPr="00045BD4" w:rsidRDefault="00440B06" w:rsidP="009C13E1">
            <w:pPr>
              <w:pStyle w:val="TAC"/>
              <w:rPr>
                <w:lang w:eastAsia="fi-FI"/>
              </w:rPr>
            </w:pPr>
            <w:del w:id="1592" w:author="ZTE-Ma Zhifeng" w:date="2021-08-02T23:55:00Z">
              <w:r w:rsidDel="009C13E1">
                <w:rPr>
                  <w:rFonts w:cs="Arial"/>
                  <w:szCs w:val="18"/>
                  <w:lang w:val="fr-FR"/>
                </w:rPr>
                <w:delText>n258G</w:delText>
              </w:r>
            </w:del>
          </w:p>
        </w:tc>
        <w:tc>
          <w:tcPr>
            <w:tcW w:w="992" w:type="dxa"/>
            <w:tcBorders>
              <w:top w:val="nil"/>
              <w:left w:val="nil"/>
              <w:bottom w:val="single" w:sz="4" w:space="0" w:color="auto"/>
              <w:right w:val="single" w:sz="4" w:space="0" w:color="auto"/>
            </w:tcBorders>
          </w:tcPr>
          <w:p w14:paraId="4D39F889" w14:textId="77777777" w:rsidR="00440B06" w:rsidRPr="00045BD4" w:rsidRDefault="00440B06" w:rsidP="009C13E1">
            <w:pPr>
              <w:pStyle w:val="TAC"/>
              <w:rPr>
                <w:lang w:val="fi-FI" w:eastAsia="fi-FI"/>
              </w:rPr>
            </w:pPr>
          </w:p>
        </w:tc>
        <w:tc>
          <w:tcPr>
            <w:tcW w:w="851" w:type="dxa"/>
            <w:tcBorders>
              <w:top w:val="nil"/>
              <w:left w:val="nil"/>
              <w:bottom w:val="single" w:sz="4" w:space="0" w:color="auto"/>
              <w:right w:val="single" w:sz="4" w:space="0" w:color="auto"/>
            </w:tcBorders>
          </w:tcPr>
          <w:p w14:paraId="44008C6A"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tcPr>
          <w:p w14:paraId="6417A6E2"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tcPr>
          <w:p w14:paraId="7A6A06E9"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tcPr>
          <w:p w14:paraId="50981E8A"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tcPr>
          <w:p w14:paraId="76D884BF"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tcPr>
          <w:p w14:paraId="6B6993D0"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tcPr>
          <w:p w14:paraId="4C58794A"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tcPr>
          <w:p w14:paraId="7931E6EB"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tcPr>
          <w:p w14:paraId="0A74B9D0"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tcPr>
          <w:p w14:paraId="3B091E87" w14:textId="77777777" w:rsidR="00440B06" w:rsidRPr="00045BD4" w:rsidRDefault="00440B06" w:rsidP="009C13E1">
            <w:pPr>
              <w:pStyle w:val="TAC"/>
              <w:rPr>
                <w:lang w:val="en-US" w:eastAsia="fi-FI"/>
              </w:rPr>
            </w:pPr>
            <w:r>
              <w:rPr>
                <w:rFonts w:cs="Arial"/>
                <w:szCs w:val="18"/>
                <w:lang w:val="fr-FR"/>
              </w:rPr>
              <w:t>400</w:t>
            </w:r>
          </w:p>
        </w:tc>
        <w:tc>
          <w:tcPr>
            <w:tcW w:w="709" w:type="dxa"/>
            <w:tcBorders>
              <w:top w:val="nil"/>
              <w:left w:val="nil"/>
              <w:bottom w:val="single" w:sz="4" w:space="0" w:color="auto"/>
              <w:right w:val="single" w:sz="4" w:space="0" w:color="auto"/>
            </w:tcBorders>
          </w:tcPr>
          <w:p w14:paraId="67E50332" w14:textId="77777777" w:rsidR="00440B06" w:rsidRPr="00045BD4" w:rsidRDefault="00440B06" w:rsidP="009C13E1">
            <w:pPr>
              <w:pStyle w:val="TAC"/>
              <w:rPr>
                <w:lang w:val="en-US" w:eastAsia="fi-FI"/>
              </w:rPr>
            </w:pPr>
            <w:r>
              <w:rPr>
                <w:rFonts w:cs="Arial"/>
                <w:szCs w:val="18"/>
                <w:lang w:val="fr-FR"/>
              </w:rPr>
              <w:t>0</w:t>
            </w:r>
          </w:p>
        </w:tc>
      </w:tr>
      <w:tr w:rsidR="00440B06" w:rsidRPr="00045BD4" w14:paraId="77046FDC" w14:textId="77777777" w:rsidTr="009C13E1">
        <w:trPr>
          <w:trHeight w:val="187"/>
        </w:trPr>
        <w:tc>
          <w:tcPr>
            <w:tcW w:w="1696" w:type="dxa"/>
            <w:tcBorders>
              <w:top w:val="nil"/>
              <w:left w:val="single" w:sz="4" w:space="0" w:color="auto"/>
              <w:bottom w:val="single" w:sz="4" w:space="0" w:color="auto"/>
              <w:right w:val="single" w:sz="4" w:space="0" w:color="auto"/>
            </w:tcBorders>
          </w:tcPr>
          <w:p w14:paraId="5EFC4C2E" w14:textId="77777777" w:rsidR="00440B06" w:rsidRPr="00045BD4" w:rsidRDefault="00440B06" w:rsidP="009C13E1">
            <w:pPr>
              <w:pStyle w:val="TAC"/>
              <w:rPr>
                <w:lang w:eastAsia="fi-FI"/>
              </w:rPr>
            </w:pPr>
            <w:r>
              <w:rPr>
                <w:lang w:val="fr-FR"/>
              </w:rPr>
              <w:t>CA_n258(G-H)</w:t>
            </w:r>
          </w:p>
        </w:tc>
        <w:tc>
          <w:tcPr>
            <w:tcW w:w="1390" w:type="dxa"/>
            <w:tcBorders>
              <w:top w:val="nil"/>
              <w:left w:val="nil"/>
              <w:bottom w:val="single" w:sz="4" w:space="0" w:color="auto"/>
              <w:right w:val="single" w:sz="4" w:space="0" w:color="auto"/>
            </w:tcBorders>
          </w:tcPr>
          <w:p w14:paraId="10037886" w14:textId="77777777" w:rsidR="00440B06" w:rsidRPr="00045BD4" w:rsidRDefault="00440B06" w:rsidP="009C13E1">
            <w:pPr>
              <w:pStyle w:val="TAC"/>
              <w:rPr>
                <w:lang w:val="en-US" w:eastAsia="fi-FI"/>
              </w:rPr>
            </w:pPr>
            <w:r>
              <w:rPr>
                <w:lang w:val="en-US" w:eastAsia="fi-FI"/>
              </w:rPr>
              <w:t>-</w:t>
            </w:r>
          </w:p>
        </w:tc>
        <w:tc>
          <w:tcPr>
            <w:tcW w:w="1020" w:type="dxa"/>
            <w:tcBorders>
              <w:top w:val="nil"/>
              <w:left w:val="nil"/>
              <w:bottom w:val="single" w:sz="4" w:space="0" w:color="auto"/>
              <w:right w:val="single" w:sz="4" w:space="0" w:color="auto"/>
            </w:tcBorders>
          </w:tcPr>
          <w:p w14:paraId="70337129" w14:textId="2D9F9B26" w:rsidR="00440B06" w:rsidRPr="00045BD4" w:rsidRDefault="00440B06" w:rsidP="009C13E1">
            <w:pPr>
              <w:pStyle w:val="TAC"/>
              <w:rPr>
                <w:lang w:eastAsia="fi-FI"/>
              </w:rPr>
            </w:pPr>
            <w:del w:id="1593" w:author="ZTE-Ma Zhifeng" w:date="2021-08-02T23:55:00Z">
              <w:r w:rsidDel="009C13E1">
                <w:rPr>
                  <w:rFonts w:cs="Arial"/>
                  <w:szCs w:val="18"/>
                  <w:lang w:val="fr-FR"/>
                </w:rPr>
                <w:delText>n258G</w:delText>
              </w:r>
            </w:del>
          </w:p>
        </w:tc>
        <w:tc>
          <w:tcPr>
            <w:tcW w:w="709" w:type="dxa"/>
            <w:tcBorders>
              <w:top w:val="nil"/>
              <w:left w:val="nil"/>
              <w:bottom w:val="single" w:sz="4" w:space="0" w:color="auto"/>
              <w:right w:val="single" w:sz="4" w:space="0" w:color="auto"/>
            </w:tcBorders>
          </w:tcPr>
          <w:p w14:paraId="008932DA" w14:textId="2D4AE77E" w:rsidR="00440B06" w:rsidRPr="00045BD4" w:rsidRDefault="00440B06" w:rsidP="009C13E1">
            <w:pPr>
              <w:pStyle w:val="TAC"/>
              <w:rPr>
                <w:lang w:eastAsia="fi-FI"/>
              </w:rPr>
            </w:pPr>
            <w:del w:id="1594" w:author="ZTE-Ma Zhifeng" w:date="2021-08-02T23:55:00Z">
              <w:r w:rsidDel="009C13E1">
                <w:rPr>
                  <w:rFonts w:cs="Arial"/>
                  <w:szCs w:val="18"/>
                  <w:lang w:val="fr-FR"/>
                </w:rPr>
                <w:delText>n258H</w:delText>
              </w:r>
            </w:del>
          </w:p>
        </w:tc>
        <w:tc>
          <w:tcPr>
            <w:tcW w:w="992" w:type="dxa"/>
            <w:tcBorders>
              <w:top w:val="nil"/>
              <w:left w:val="nil"/>
              <w:bottom w:val="single" w:sz="4" w:space="0" w:color="auto"/>
              <w:right w:val="single" w:sz="4" w:space="0" w:color="auto"/>
            </w:tcBorders>
          </w:tcPr>
          <w:p w14:paraId="2A70798A" w14:textId="77777777" w:rsidR="00440B06" w:rsidRPr="00045BD4" w:rsidRDefault="00440B06" w:rsidP="009C13E1">
            <w:pPr>
              <w:pStyle w:val="TAC"/>
              <w:rPr>
                <w:lang w:val="fi-FI" w:eastAsia="fi-FI"/>
              </w:rPr>
            </w:pPr>
          </w:p>
        </w:tc>
        <w:tc>
          <w:tcPr>
            <w:tcW w:w="851" w:type="dxa"/>
            <w:tcBorders>
              <w:top w:val="nil"/>
              <w:left w:val="nil"/>
              <w:bottom w:val="single" w:sz="4" w:space="0" w:color="auto"/>
              <w:right w:val="single" w:sz="4" w:space="0" w:color="auto"/>
            </w:tcBorders>
          </w:tcPr>
          <w:p w14:paraId="37F35A48"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tcPr>
          <w:p w14:paraId="0DDB5583"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tcPr>
          <w:p w14:paraId="326C3A30"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tcPr>
          <w:p w14:paraId="7D0114BB"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tcPr>
          <w:p w14:paraId="2D854D36"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tcPr>
          <w:p w14:paraId="6DEFCD15"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tcPr>
          <w:p w14:paraId="239B8EE0"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tcPr>
          <w:p w14:paraId="21C4DEC0"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tcPr>
          <w:p w14:paraId="18A22825"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tcPr>
          <w:p w14:paraId="1FEAD65B" w14:textId="77777777" w:rsidR="00440B06" w:rsidRPr="00045BD4" w:rsidRDefault="00440B06" w:rsidP="009C13E1">
            <w:pPr>
              <w:pStyle w:val="TAC"/>
              <w:rPr>
                <w:lang w:val="en-US" w:eastAsia="fi-FI"/>
              </w:rPr>
            </w:pPr>
            <w:r>
              <w:rPr>
                <w:rFonts w:cs="Arial"/>
                <w:szCs w:val="18"/>
                <w:lang w:val="fr-FR"/>
              </w:rPr>
              <w:t>500</w:t>
            </w:r>
          </w:p>
        </w:tc>
        <w:tc>
          <w:tcPr>
            <w:tcW w:w="709" w:type="dxa"/>
            <w:tcBorders>
              <w:top w:val="nil"/>
              <w:left w:val="nil"/>
              <w:bottom w:val="single" w:sz="4" w:space="0" w:color="auto"/>
              <w:right w:val="single" w:sz="4" w:space="0" w:color="auto"/>
            </w:tcBorders>
          </w:tcPr>
          <w:p w14:paraId="0F2E1C68" w14:textId="77777777" w:rsidR="00440B06" w:rsidRPr="00045BD4" w:rsidRDefault="00440B06" w:rsidP="009C13E1">
            <w:pPr>
              <w:pStyle w:val="TAC"/>
              <w:rPr>
                <w:lang w:val="en-US" w:eastAsia="fi-FI"/>
              </w:rPr>
            </w:pPr>
            <w:r>
              <w:rPr>
                <w:rFonts w:cs="Arial"/>
                <w:szCs w:val="18"/>
                <w:lang w:val="fr-FR"/>
              </w:rPr>
              <w:t>0</w:t>
            </w:r>
          </w:p>
        </w:tc>
      </w:tr>
      <w:tr w:rsidR="00440B06" w:rsidRPr="00045BD4" w14:paraId="3DA3179D" w14:textId="77777777" w:rsidTr="009C13E1">
        <w:tblPrEx>
          <w:tblW w:w="14879" w:type="dxa"/>
          <w:tblLayout w:type="fixed"/>
          <w:tblCellMar>
            <w:left w:w="70" w:type="dxa"/>
            <w:right w:w="70" w:type="dxa"/>
          </w:tblCellMar>
          <w:tblPrExChange w:id="1595" w:author="ZTE-Ma Zhifeng" w:date="2021-08-02T23:55:00Z">
            <w:tblPrEx>
              <w:tblW w:w="14879" w:type="dxa"/>
              <w:tblLayout w:type="fixed"/>
              <w:tblCellMar>
                <w:left w:w="70" w:type="dxa"/>
                <w:right w:w="70" w:type="dxa"/>
              </w:tblCellMar>
            </w:tblPrEx>
          </w:tblPrExChange>
        </w:tblPrEx>
        <w:trPr>
          <w:trHeight w:val="187"/>
          <w:trPrChange w:id="1596"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1597"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00443FF7" w14:textId="77777777" w:rsidR="00440B06" w:rsidRPr="00045BD4" w:rsidRDefault="00440B06" w:rsidP="009C13E1">
            <w:pPr>
              <w:pStyle w:val="TAC"/>
              <w:rPr>
                <w:lang w:val="fi-FI" w:eastAsia="fi-FI"/>
              </w:rPr>
            </w:pPr>
            <w:r w:rsidRPr="00045BD4">
              <w:rPr>
                <w:lang w:eastAsia="fi-FI"/>
              </w:rPr>
              <w:t>CA_n260(A-D)</w:t>
            </w:r>
          </w:p>
        </w:tc>
        <w:tc>
          <w:tcPr>
            <w:tcW w:w="1390" w:type="dxa"/>
            <w:tcBorders>
              <w:top w:val="nil"/>
              <w:left w:val="nil"/>
              <w:bottom w:val="single" w:sz="4" w:space="0" w:color="auto"/>
              <w:right w:val="single" w:sz="4" w:space="0" w:color="auto"/>
            </w:tcBorders>
            <w:shd w:val="clear" w:color="auto" w:fill="auto"/>
            <w:hideMark/>
            <w:tcPrChange w:id="1598"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55568FB7" w14:textId="77777777" w:rsidR="00440B06" w:rsidRPr="00045BD4" w:rsidRDefault="00440B06" w:rsidP="009C13E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tcPrChange w:id="1599"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74D44708" w14:textId="7E3DFDDE" w:rsidR="00440B06" w:rsidRPr="00045BD4" w:rsidRDefault="00440B06" w:rsidP="009C13E1">
            <w:pPr>
              <w:pStyle w:val="TAC"/>
              <w:rPr>
                <w:lang w:val="fi-FI" w:eastAsia="fi-FI"/>
              </w:rPr>
            </w:pPr>
            <w:del w:id="1600" w:author="ZTE-Ma Zhifeng" w:date="2021-08-02T23:55:00Z">
              <w:r w:rsidRPr="00045BD4" w:rsidDel="009C13E1">
                <w:rPr>
                  <w:lang w:eastAsia="fi-FI"/>
                </w:rPr>
                <w:delText>n260A</w:delText>
              </w:r>
            </w:del>
          </w:p>
        </w:tc>
        <w:tc>
          <w:tcPr>
            <w:tcW w:w="709" w:type="dxa"/>
            <w:tcBorders>
              <w:top w:val="nil"/>
              <w:left w:val="nil"/>
              <w:bottom w:val="single" w:sz="4" w:space="0" w:color="auto"/>
              <w:right w:val="single" w:sz="4" w:space="0" w:color="auto"/>
            </w:tcBorders>
            <w:shd w:val="clear" w:color="auto" w:fill="auto"/>
            <w:tcPrChange w:id="1601"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EB5E72F" w14:textId="5F0FDA7E" w:rsidR="00440B06" w:rsidRPr="00045BD4" w:rsidRDefault="00440B06" w:rsidP="009C13E1">
            <w:pPr>
              <w:pStyle w:val="TAC"/>
              <w:rPr>
                <w:lang w:val="fi-FI" w:eastAsia="fi-FI"/>
              </w:rPr>
            </w:pPr>
            <w:del w:id="1602" w:author="ZTE-Ma Zhifeng" w:date="2021-08-02T23:55:00Z">
              <w:r w:rsidRPr="00045BD4" w:rsidDel="009C13E1">
                <w:rPr>
                  <w:lang w:eastAsia="fi-FI"/>
                </w:rPr>
                <w:delText>CA_n260D</w:delText>
              </w:r>
            </w:del>
          </w:p>
        </w:tc>
        <w:tc>
          <w:tcPr>
            <w:tcW w:w="992" w:type="dxa"/>
            <w:tcBorders>
              <w:top w:val="nil"/>
              <w:left w:val="nil"/>
              <w:bottom w:val="single" w:sz="4" w:space="0" w:color="auto"/>
              <w:right w:val="single" w:sz="4" w:space="0" w:color="auto"/>
            </w:tcBorders>
            <w:shd w:val="clear" w:color="auto" w:fill="auto"/>
            <w:tcPrChange w:id="1603"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7372B17D" w14:textId="77777777" w:rsidR="00440B06" w:rsidRPr="00045BD4" w:rsidRDefault="00440B06" w:rsidP="009C13E1">
            <w:pPr>
              <w:pStyle w:val="TAC"/>
              <w:rPr>
                <w:lang w:val="fi-FI" w:eastAsia="fi-FI"/>
              </w:rPr>
            </w:pPr>
          </w:p>
        </w:tc>
        <w:tc>
          <w:tcPr>
            <w:tcW w:w="851" w:type="dxa"/>
            <w:tcBorders>
              <w:top w:val="nil"/>
              <w:left w:val="nil"/>
              <w:bottom w:val="single" w:sz="4" w:space="0" w:color="auto"/>
              <w:right w:val="single" w:sz="4" w:space="0" w:color="auto"/>
            </w:tcBorders>
            <w:shd w:val="clear" w:color="auto" w:fill="auto"/>
            <w:tcPrChange w:id="1604"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12100A30"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tcPrChange w:id="1605"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0C639DFF"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1606"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64B0E8D8"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1607"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71E1A2EC"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1608"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78342C9F"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1609"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4A0B764"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1610"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4A832E6"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1611"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63B5648A"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1612"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0DEEACF"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1613"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42E2D786" w14:textId="77777777" w:rsidR="00440B06" w:rsidRPr="00045BD4" w:rsidRDefault="00440B06" w:rsidP="009C13E1">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Change w:id="1614"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1372FEBB" w14:textId="77777777" w:rsidR="00440B06" w:rsidRPr="00045BD4" w:rsidRDefault="00440B06" w:rsidP="009C13E1">
            <w:pPr>
              <w:pStyle w:val="TAC"/>
              <w:rPr>
                <w:lang w:val="fi-FI" w:eastAsia="fi-FI"/>
              </w:rPr>
            </w:pPr>
            <w:r w:rsidRPr="00045BD4">
              <w:rPr>
                <w:lang w:val="en-US" w:eastAsia="fi-FI"/>
              </w:rPr>
              <w:t>0</w:t>
            </w:r>
          </w:p>
        </w:tc>
      </w:tr>
      <w:tr w:rsidR="00440B06" w:rsidRPr="00045BD4" w14:paraId="4E0C4661" w14:textId="77777777" w:rsidTr="009C13E1">
        <w:tblPrEx>
          <w:tblW w:w="14879" w:type="dxa"/>
          <w:tblLayout w:type="fixed"/>
          <w:tblCellMar>
            <w:left w:w="70" w:type="dxa"/>
            <w:right w:w="70" w:type="dxa"/>
          </w:tblCellMar>
          <w:tblPrExChange w:id="1615" w:author="ZTE-Ma Zhifeng" w:date="2021-08-02T23:55:00Z">
            <w:tblPrEx>
              <w:tblW w:w="14879" w:type="dxa"/>
              <w:tblLayout w:type="fixed"/>
              <w:tblCellMar>
                <w:left w:w="70" w:type="dxa"/>
                <w:right w:w="70" w:type="dxa"/>
              </w:tblCellMar>
            </w:tblPrEx>
          </w:tblPrExChange>
        </w:tblPrEx>
        <w:trPr>
          <w:trHeight w:val="187"/>
          <w:trPrChange w:id="1616"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1617"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34CDA70C" w14:textId="77777777" w:rsidR="00440B06" w:rsidRPr="00045BD4" w:rsidRDefault="00440B06" w:rsidP="009C13E1">
            <w:pPr>
              <w:pStyle w:val="TAC"/>
              <w:rPr>
                <w:lang w:val="fi-FI" w:eastAsia="fi-FI"/>
              </w:rPr>
            </w:pPr>
            <w:r w:rsidRPr="00045BD4">
              <w:rPr>
                <w:lang w:eastAsia="fi-FI"/>
              </w:rPr>
              <w:t>CA_n260(2A-D)</w:t>
            </w:r>
          </w:p>
        </w:tc>
        <w:tc>
          <w:tcPr>
            <w:tcW w:w="1390" w:type="dxa"/>
            <w:tcBorders>
              <w:top w:val="nil"/>
              <w:left w:val="nil"/>
              <w:bottom w:val="single" w:sz="4" w:space="0" w:color="auto"/>
              <w:right w:val="single" w:sz="4" w:space="0" w:color="auto"/>
            </w:tcBorders>
            <w:shd w:val="clear" w:color="auto" w:fill="auto"/>
            <w:hideMark/>
            <w:tcPrChange w:id="1618"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508E3600" w14:textId="77777777" w:rsidR="00440B06" w:rsidRPr="00045BD4" w:rsidRDefault="00440B06" w:rsidP="009C13E1">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tcPrChange w:id="1619" w:author="ZTE-Ma Zhifeng" w:date="2021-08-02T23:55:00Z">
              <w:tcPr>
                <w:tcW w:w="1729" w:type="dxa"/>
                <w:gridSpan w:val="4"/>
                <w:tcBorders>
                  <w:top w:val="single" w:sz="4" w:space="0" w:color="auto"/>
                  <w:left w:val="nil"/>
                  <w:bottom w:val="single" w:sz="4" w:space="0" w:color="auto"/>
                  <w:right w:val="single" w:sz="4" w:space="0" w:color="auto"/>
                </w:tcBorders>
                <w:shd w:val="clear" w:color="auto" w:fill="auto"/>
              </w:tcPr>
            </w:tcPrChange>
          </w:tcPr>
          <w:p w14:paraId="7ABA7224" w14:textId="7FB3C87D" w:rsidR="00440B06" w:rsidRPr="00045BD4" w:rsidRDefault="00440B06" w:rsidP="009C13E1">
            <w:pPr>
              <w:pStyle w:val="TAC"/>
              <w:rPr>
                <w:lang w:val="fi-FI" w:eastAsia="fi-FI"/>
              </w:rPr>
            </w:pPr>
            <w:del w:id="1620" w:author="ZTE-Ma Zhifeng" w:date="2021-08-02T23:55:00Z">
              <w:r w:rsidRPr="00045BD4" w:rsidDel="009C13E1">
                <w:rPr>
                  <w:lang w:eastAsia="fi-FI"/>
                </w:rPr>
                <w:delText>CA_n260(2A)</w:delText>
              </w:r>
            </w:del>
          </w:p>
        </w:tc>
        <w:tc>
          <w:tcPr>
            <w:tcW w:w="992" w:type="dxa"/>
            <w:tcBorders>
              <w:top w:val="nil"/>
              <w:left w:val="nil"/>
              <w:bottom w:val="single" w:sz="4" w:space="0" w:color="auto"/>
              <w:right w:val="single" w:sz="4" w:space="0" w:color="auto"/>
            </w:tcBorders>
            <w:shd w:val="clear" w:color="auto" w:fill="auto"/>
            <w:tcPrChange w:id="1621"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5DB9CE9B" w14:textId="2B4135A5" w:rsidR="00440B06" w:rsidRPr="00045BD4" w:rsidRDefault="00440B06" w:rsidP="009C13E1">
            <w:pPr>
              <w:pStyle w:val="TAC"/>
              <w:rPr>
                <w:lang w:val="fi-FI" w:eastAsia="fi-FI"/>
              </w:rPr>
            </w:pPr>
            <w:del w:id="1622" w:author="ZTE-Ma Zhifeng" w:date="2021-08-02T23:55:00Z">
              <w:r w:rsidRPr="00045BD4" w:rsidDel="009C13E1">
                <w:rPr>
                  <w:lang w:eastAsia="fi-FI"/>
                </w:rPr>
                <w:delText>CA_n260D</w:delText>
              </w:r>
            </w:del>
          </w:p>
        </w:tc>
        <w:tc>
          <w:tcPr>
            <w:tcW w:w="851" w:type="dxa"/>
            <w:tcBorders>
              <w:top w:val="nil"/>
              <w:left w:val="nil"/>
              <w:bottom w:val="single" w:sz="4" w:space="0" w:color="auto"/>
              <w:right w:val="single" w:sz="4" w:space="0" w:color="auto"/>
            </w:tcBorders>
            <w:shd w:val="clear" w:color="auto" w:fill="auto"/>
            <w:tcPrChange w:id="1623"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3C37F024"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tcPrChange w:id="1624"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49047B21"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1625"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4BF489F6"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1626"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7F5D8E8F"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1627"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43330F3E"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1628"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8DC8AC7"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1629"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5FC4B22F"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1630"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17F49044"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1631"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C4F365B"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1632"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25E4F6A2" w14:textId="77777777" w:rsidR="00440B06" w:rsidRPr="00045BD4" w:rsidRDefault="00440B06" w:rsidP="009C13E1">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Change w:id="1633"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5BD679D2" w14:textId="77777777" w:rsidR="00440B06" w:rsidRPr="00045BD4" w:rsidRDefault="00440B06" w:rsidP="009C13E1">
            <w:pPr>
              <w:pStyle w:val="TAC"/>
              <w:rPr>
                <w:lang w:val="fi-FI" w:eastAsia="fi-FI"/>
              </w:rPr>
            </w:pPr>
            <w:r w:rsidRPr="00045BD4">
              <w:rPr>
                <w:lang w:val="en-US" w:eastAsia="fi-FI"/>
              </w:rPr>
              <w:t>0</w:t>
            </w:r>
          </w:p>
        </w:tc>
      </w:tr>
      <w:tr w:rsidR="00440B06" w:rsidRPr="00045BD4" w14:paraId="54C1A45A" w14:textId="77777777" w:rsidTr="009C13E1">
        <w:tblPrEx>
          <w:tblW w:w="14879" w:type="dxa"/>
          <w:tblLayout w:type="fixed"/>
          <w:tblCellMar>
            <w:left w:w="70" w:type="dxa"/>
            <w:right w:w="70" w:type="dxa"/>
          </w:tblCellMar>
          <w:tblPrExChange w:id="1634" w:author="ZTE-Ma Zhifeng" w:date="2021-08-02T23:55:00Z">
            <w:tblPrEx>
              <w:tblW w:w="14879" w:type="dxa"/>
              <w:tblLayout w:type="fixed"/>
              <w:tblCellMar>
                <w:left w:w="70" w:type="dxa"/>
                <w:right w:w="70" w:type="dxa"/>
              </w:tblCellMar>
            </w:tblPrEx>
          </w:tblPrExChange>
        </w:tblPrEx>
        <w:trPr>
          <w:trHeight w:val="187"/>
          <w:trPrChange w:id="1635"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1636"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47F4CFF4" w14:textId="77777777" w:rsidR="00440B06" w:rsidRPr="00045BD4" w:rsidRDefault="00440B06" w:rsidP="009C13E1">
            <w:pPr>
              <w:pStyle w:val="TAC"/>
              <w:rPr>
                <w:lang w:val="fi-FI" w:eastAsia="fi-FI"/>
              </w:rPr>
            </w:pPr>
            <w:r w:rsidRPr="00045BD4">
              <w:rPr>
                <w:lang w:eastAsia="fi-FI"/>
              </w:rPr>
              <w:t>CA_n260(A-2D)</w:t>
            </w:r>
          </w:p>
        </w:tc>
        <w:tc>
          <w:tcPr>
            <w:tcW w:w="1390" w:type="dxa"/>
            <w:tcBorders>
              <w:top w:val="nil"/>
              <w:left w:val="nil"/>
              <w:bottom w:val="single" w:sz="4" w:space="0" w:color="auto"/>
              <w:right w:val="single" w:sz="4" w:space="0" w:color="auto"/>
            </w:tcBorders>
            <w:shd w:val="clear" w:color="auto" w:fill="auto"/>
            <w:hideMark/>
            <w:tcPrChange w:id="1637"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15DA9FE1" w14:textId="77777777" w:rsidR="00440B06" w:rsidRPr="00045BD4" w:rsidRDefault="00440B06" w:rsidP="009C13E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tcPrChange w:id="1638"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7F344537" w14:textId="623A6FFC" w:rsidR="00440B06" w:rsidRPr="00045BD4" w:rsidRDefault="00440B06" w:rsidP="009C13E1">
            <w:pPr>
              <w:pStyle w:val="TAC"/>
              <w:rPr>
                <w:lang w:val="fi-FI" w:eastAsia="fi-FI"/>
              </w:rPr>
            </w:pPr>
            <w:del w:id="1639" w:author="ZTE-Ma Zhifeng" w:date="2021-08-02T23:55:00Z">
              <w:r w:rsidRPr="00045BD4" w:rsidDel="009C13E1">
                <w:rPr>
                  <w:lang w:eastAsia="fi-FI"/>
                </w:rPr>
                <w:delText>n260A</w:delText>
              </w:r>
            </w:del>
          </w:p>
        </w:tc>
        <w:tc>
          <w:tcPr>
            <w:tcW w:w="1701" w:type="dxa"/>
            <w:gridSpan w:val="2"/>
            <w:tcBorders>
              <w:top w:val="single" w:sz="4" w:space="0" w:color="auto"/>
              <w:left w:val="nil"/>
              <w:bottom w:val="single" w:sz="4" w:space="0" w:color="auto"/>
              <w:right w:val="single" w:sz="4" w:space="0" w:color="auto"/>
            </w:tcBorders>
            <w:shd w:val="clear" w:color="auto" w:fill="auto"/>
            <w:tcPrChange w:id="1640" w:author="ZTE-Ma Zhifeng" w:date="2021-08-02T23:55:00Z">
              <w:tcPr>
                <w:tcW w:w="1701" w:type="dxa"/>
                <w:gridSpan w:val="4"/>
                <w:tcBorders>
                  <w:top w:val="single" w:sz="4" w:space="0" w:color="auto"/>
                  <w:left w:val="nil"/>
                  <w:bottom w:val="single" w:sz="4" w:space="0" w:color="auto"/>
                  <w:right w:val="single" w:sz="4" w:space="0" w:color="auto"/>
                </w:tcBorders>
                <w:shd w:val="clear" w:color="auto" w:fill="auto"/>
              </w:tcPr>
            </w:tcPrChange>
          </w:tcPr>
          <w:p w14:paraId="13503DF4" w14:textId="2F1F638A" w:rsidR="00440B06" w:rsidRPr="00045BD4" w:rsidRDefault="00440B06" w:rsidP="009C13E1">
            <w:pPr>
              <w:pStyle w:val="TAC"/>
              <w:rPr>
                <w:lang w:val="fi-FI" w:eastAsia="fi-FI"/>
              </w:rPr>
            </w:pPr>
            <w:del w:id="1641" w:author="ZTE-Ma Zhifeng" w:date="2021-08-02T23:55:00Z">
              <w:r w:rsidRPr="00045BD4" w:rsidDel="009C13E1">
                <w:rPr>
                  <w:lang w:eastAsia="fi-FI"/>
                </w:rPr>
                <w:delText>CA_n260(2D)</w:delText>
              </w:r>
            </w:del>
          </w:p>
        </w:tc>
        <w:tc>
          <w:tcPr>
            <w:tcW w:w="851" w:type="dxa"/>
            <w:tcBorders>
              <w:top w:val="nil"/>
              <w:left w:val="nil"/>
              <w:bottom w:val="single" w:sz="4" w:space="0" w:color="auto"/>
              <w:right w:val="single" w:sz="4" w:space="0" w:color="auto"/>
            </w:tcBorders>
            <w:shd w:val="clear" w:color="auto" w:fill="auto"/>
            <w:tcPrChange w:id="1642"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08656D92"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tcPrChange w:id="1643"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362928CC"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1644"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640EDAC5"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1645"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28EBAE68"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1646"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748E8267"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1647"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A2D9338"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1648"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175911A"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1649"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764C7067"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1650"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D811713"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1651"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0C5F3741" w14:textId="77777777" w:rsidR="00440B06" w:rsidRPr="00045BD4" w:rsidRDefault="00440B06" w:rsidP="009C13E1">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Change w:id="1652"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3BD77C20" w14:textId="77777777" w:rsidR="00440B06" w:rsidRPr="00045BD4" w:rsidRDefault="00440B06" w:rsidP="009C13E1">
            <w:pPr>
              <w:pStyle w:val="TAC"/>
              <w:rPr>
                <w:lang w:val="fi-FI" w:eastAsia="fi-FI"/>
              </w:rPr>
            </w:pPr>
            <w:r w:rsidRPr="00045BD4">
              <w:rPr>
                <w:lang w:val="en-US" w:eastAsia="fi-FI"/>
              </w:rPr>
              <w:t>0</w:t>
            </w:r>
          </w:p>
        </w:tc>
      </w:tr>
      <w:tr w:rsidR="00440B06" w:rsidRPr="00045BD4" w14:paraId="01EF3EBA" w14:textId="77777777" w:rsidTr="009C13E1">
        <w:tblPrEx>
          <w:tblW w:w="14879" w:type="dxa"/>
          <w:tblLayout w:type="fixed"/>
          <w:tblCellMar>
            <w:left w:w="70" w:type="dxa"/>
            <w:right w:w="70" w:type="dxa"/>
          </w:tblCellMar>
          <w:tblPrExChange w:id="1653" w:author="ZTE-Ma Zhifeng" w:date="2021-08-02T23:55:00Z">
            <w:tblPrEx>
              <w:tblW w:w="14879" w:type="dxa"/>
              <w:tblLayout w:type="fixed"/>
              <w:tblCellMar>
                <w:left w:w="70" w:type="dxa"/>
                <w:right w:w="70" w:type="dxa"/>
              </w:tblCellMar>
            </w:tblPrEx>
          </w:tblPrExChange>
        </w:tblPrEx>
        <w:trPr>
          <w:trHeight w:val="187"/>
          <w:trPrChange w:id="1654"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1655"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23CAEA89" w14:textId="77777777" w:rsidR="00440B06" w:rsidRPr="00045BD4" w:rsidRDefault="00440B06" w:rsidP="009C13E1">
            <w:pPr>
              <w:pStyle w:val="TAC"/>
              <w:rPr>
                <w:lang w:val="fi-FI" w:eastAsia="fi-FI"/>
              </w:rPr>
            </w:pPr>
            <w:r w:rsidRPr="00045BD4">
              <w:rPr>
                <w:lang w:eastAsia="fi-FI"/>
              </w:rPr>
              <w:t>CA_n260(2A-2D)</w:t>
            </w:r>
          </w:p>
        </w:tc>
        <w:tc>
          <w:tcPr>
            <w:tcW w:w="1390" w:type="dxa"/>
            <w:tcBorders>
              <w:top w:val="nil"/>
              <w:left w:val="nil"/>
              <w:bottom w:val="single" w:sz="4" w:space="0" w:color="auto"/>
              <w:right w:val="single" w:sz="4" w:space="0" w:color="auto"/>
            </w:tcBorders>
            <w:shd w:val="clear" w:color="auto" w:fill="auto"/>
            <w:hideMark/>
            <w:tcPrChange w:id="1656"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3A945B71" w14:textId="77777777" w:rsidR="00440B06" w:rsidRPr="00045BD4" w:rsidRDefault="00440B06" w:rsidP="009C13E1">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tcPrChange w:id="1657" w:author="ZTE-Ma Zhifeng" w:date="2021-08-02T23:55:00Z">
              <w:tcPr>
                <w:tcW w:w="1729" w:type="dxa"/>
                <w:gridSpan w:val="4"/>
                <w:tcBorders>
                  <w:top w:val="single" w:sz="4" w:space="0" w:color="auto"/>
                  <w:left w:val="nil"/>
                  <w:bottom w:val="single" w:sz="4" w:space="0" w:color="auto"/>
                  <w:right w:val="single" w:sz="4" w:space="0" w:color="auto"/>
                </w:tcBorders>
                <w:shd w:val="clear" w:color="auto" w:fill="auto"/>
              </w:tcPr>
            </w:tcPrChange>
          </w:tcPr>
          <w:p w14:paraId="6884D770" w14:textId="1744593F" w:rsidR="00440B06" w:rsidRPr="00045BD4" w:rsidRDefault="00440B06" w:rsidP="009C13E1">
            <w:pPr>
              <w:pStyle w:val="TAC"/>
              <w:rPr>
                <w:lang w:val="fi-FI" w:eastAsia="fi-FI"/>
              </w:rPr>
            </w:pPr>
            <w:del w:id="1658" w:author="ZTE-Ma Zhifeng" w:date="2021-08-02T23:55:00Z">
              <w:r w:rsidRPr="00045BD4" w:rsidDel="009C13E1">
                <w:rPr>
                  <w:lang w:eastAsia="fi-FI"/>
                </w:rPr>
                <w:delText>CA_n260(2A)</w:delText>
              </w:r>
            </w:del>
          </w:p>
        </w:tc>
        <w:tc>
          <w:tcPr>
            <w:tcW w:w="1843" w:type="dxa"/>
            <w:gridSpan w:val="2"/>
            <w:tcBorders>
              <w:top w:val="single" w:sz="4" w:space="0" w:color="auto"/>
              <w:left w:val="nil"/>
              <w:bottom w:val="single" w:sz="4" w:space="0" w:color="auto"/>
              <w:right w:val="single" w:sz="4" w:space="0" w:color="auto"/>
            </w:tcBorders>
            <w:shd w:val="clear" w:color="auto" w:fill="auto"/>
            <w:tcPrChange w:id="1659" w:author="ZTE-Ma Zhifeng" w:date="2021-08-02T23:55:00Z">
              <w:tcPr>
                <w:tcW w:w="1843" w:type="dxa"/>
                <w:gridSpan w:val="4"/>
                <w:tcBorders>
                  <w:top w:val="single" w:sz="4" w:space="0" w:color="auto"/>
                  <w:left w:val="nil"/>
                  <w:bottom w:val="single" w:sz="4" w:space="0" w:color="auto"/>
                  <w:right w:val="single" w:sz="4" w:space="0" w:color="auto"/>
                </w:tcBorders>
                <w:shd w:val="clear" w:color="auto" w:fill="auto"/>
              </w:tcPr>
            </w:tcPrChange>
          </w:tcPr>
          <w:p w14:paraId="4B49D847" w14:textId="76E701FE" w:rsidR="00440B06" w:rsidRPr="00045BD4" w:rsidRDefault="00440B06" w:rsidP="009C13E1">
            <w:pPr>
              <w:pStyle w:val="TAC"/>
              <w:rPr>
                <w:lang w:val="fi-FI" w:eastAsia="fi-FI"/>
              </w:rPr>
            </w:pPr>
            <w:del w:id="1660" w:author="ZTE-Ma Zhifeng" w:date="2021-08-02T23:55:00Z">
              <w:r w:rsidRPr="00045BD4" w:rsidDel="009C13E1">
                <w:rPr>
                  <w:lang w:eastAsia="fi-FI"/>
                </w:rPr>
                <w:delText>CA_n260(2D)</w:delText>
              </w:r>
            </w:del>
          </w:p>
        </w:tc>
        <w:tc>
          <w:tcPr>
            <w:tcW w:w="992" w:type="dxa"/>
            <w:tcBorders>
              <w:top w:val="nil"/>
              <w:left w:val="nil"/>
              <w:bottom w:val="single" w:sz="4" w:space="0" w:color="auto"/>
              <w:right w:val="single" w:sz="4" w:space="0" w:color="auto"/>
            </w:tcBorders>
            <w:shd w:val="clear" w:color="auto" w:fill="auto"/>
            <w:tcPrChange w:id="1661"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6AFAE78B"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1662"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3691B1D6"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1663"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0E603FC7"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1664"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1D7B7163"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1665"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3B9B05E"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1666"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5AFD1FA"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1667"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651736C4"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1668"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69CD9F7"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1669"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0A62ADA1" w14:textId="77777777" w:rsidR="00440B06" w:rsidRPr="00045BD4" w:rsidRDefault="00440B06" w:rsidP="009C13E1">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Change w:id="1670"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06ABA540" w14:textId="77777777" w:rsidR="00440B06" w:rsidRPr="00045BD4" w:rsidRDefault="00440B06" w:rsidP="009C13E1">
            <w:pPr>
              <w:pStyle w:val="TAC"/>
              <w:rPr>
                <w:lang w:val="fi-FI" w:eastAsia="fi-FI"/>
              </w:rPr>
            </w:pPr>
            <w:r w:rsidRPr="00045BD4">
              <w:rPr>
                <w:lang w:val="en-US" w:eastAsia="fi-FI"/>
              </w:rPr>
              <w:t>0</w:t>
            </w:r>
          </w:p>
        </w:tc>
      </w:tr>
      <w:tr w:rsidR="00440B06" w:rsidRPr="00045BD4" w14:paraId="76CE22B1" w14:textId="77777777" w:rsidTr="009C13E1">
        <w:tblPrEx>
          <w:tblW w:w="14879" w:type="dxa"/>
          <w:tblLayout w:type="fixed"/>
          <w:tblCellMar>
            <w:left w:w="70" w:type="dxa"/>
            <w:right w:w="70" w:type="dxa"/>
          </w:tblCellMar>
          <w:tblPrExChange w:id="1671" w:author="ZTE-Ma Zhifeng" w:date="2021-08-02T23:55:00Z">
            <w:tblPrEx>
              <w:tblW w:w="14879" w:type="dxa"/>
              <w:tblLayout w:type="fixed"/>
              <w:tblCellMar>
                <w:left w:w="70" w:type="dxa"/>
                <w:right w:w="70" w:type="dxa"/>
              </w:tblCellMar>
            </w:tblPrEx>
          </w:tblPrExChange>
        </w:tblPrEx>
        <w:trPr>
          <w:trHeight w:val="187"/>
          <w:trPrChange w:id="1672"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1673"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52461B11" w14:textId="77777777" w:rsidR="00440B06" w:rsidRPr="00045BD4" w:rsidRDefault="00440B06" w:rsidP="009C13E1">
            <w:pPr>
              <w:pStyle w:val="TAC"/>
              <w:rPr>
                <w:lang w:val="fi-FI" w:eastAsia="fi-FI"/>
              </w:rPr>
            </w:pPr>
            <w:r w:rsidRPr="00045BD4">
              <w:rPr>
                <w:lang w:eastAsia="fi-FI"/>
              </w:rPr>
              <w:t>CA_n260(A-D-O)</w:t>
            </w:r>
          </w:p>
        </w:tc>
        <w:tc>
          <w:tcPr>
            <w:tcW w:w="1390" w:type="dxa"/>
            <w:tcBorders>
              <w:top w:val="nil"/>
              <w:left w:val="nil"/>
              <w:bottom w:val="single" w:sz="4" w:space="0" w:color="auto"/>
              <w:right w:val="single" w:sz="4" w:space="0" w:color="auto"/>
            </w:tcBorders>
            <w:shd w:val="clear" w:color="auto" w:fill="auto"/>
            <w:hideMark/>
            <w:tcPrChange w:id="1674"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66894F8A" w14:textId="77777777" w:rsidR="00440B06" w:rsidRPr="00045BD4" w:rsidRDefault="00440B06" w:rsidP="009C13E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tcPrChange w:id="1675"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3CBD5559" w14:textId="27628221" w:rsidR="00440B06" w:rsidRPr="00045BD4" w:rsidRDefault="00440B06" w:rsidP="009C13E1">
            <w:pPr>
              <w:pStyle w:val="TAC"/>
              <w:rPr>
                <w:lang w:val="fi-FI" w:eastAsia="fi-FI"/>
              </w:rPr>
            </w:pPr>
            <w:del w:id="1676" w:author="ZTE-Ma Zhifeng" w:date="2021-08-02T23:55:00Z">
              <w:r w:rsidRPr="00045BD4" w:rsidDel="009C13E1">
                <w:rPr>
                  <w:lang w:eastAsia="fi-FI"/>
                </w:rPr>
                <w:delText>n260A</w:delText>
              </w:r>
            </w:del>
          </w:p>
        </w:tc>
        <w:tc>
          <w:tcPr>
            <w:tcW w:w="709" w:type="dxa"/>
            <w:tcBorders>
              <w:top w:val="nil"/>
              <w:left w:val="nil"/>
              <w:bottom w:val="single" w:sz="4" w:space="0" w:color="auto"/>
              <w:right w:val="single" w:sz="4" w:space="0" w:color="auto"/>
            </w:tcBorders>
            <w:shd w:val="clear" w:color="auto" w:fill="auto"/>
            <w:tcPrChange w:id="1677"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680069B" w14:textId="6126C50E" w:rsidR="00440B06" w:rsidRPr="00045BD4" w:rsidRDefault="00440B06" w:rsidP="009C13E1">
            <w:pPr>
              <w:pStyle w:val="TAC"/>
              <w:rPr>
                <w:lang w:val="fi-FI" w:eastAsia="fi-FI"/>
              </w:rPr>
            </w:pPr>
            <w:del w:id="1678" w:author="ZTE-Ma Zhifeng" w:date="2021-08-02T23:55:00Z">
              <w:r w:rsidRPr="00045BD4" w:rsidDel="009C13E1">
                <w:rPr>
                  <w:lang w:eastAsia="fi-FI"/>
                </w:rPr>
                <w:delText>CA_n260D</w:delText>
              </w:r>
            </w:del>
          </w:p>
        </w:tc>
        <w:tc>
          <w:tcPr>
            <w:tcW w:w="992" w:type="dxa"/>
            <w:tcBorders>
              <w:top w:val="nil"/>
              <w:left w:val="nil"/>
              <w:bottom w:val="single" w:sz="4" w:space="0" w:color="auto"/>
              <w:right w:val="single" w:sz="4" w:space="0" w:color="auto"/>
            </w:tcBorders>
            <w:shd w:val="clear" w:color="auto" w:fill="auto"/>
            <w:tcPrChange w:id="1679"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388A48E4" w14:textId="342095FC" w:rsidR="00440B06" w:rsidRPr="00045BD4" w:rsidRDefault="00440B06" w:rsidP="009C13E1">
            <w:pPr>
              <w:pStyle w:val="TAC"/>
              <w:rPr>
                <w:lang w:val="fi-FI" w:eastAsia="fi-FI"/>
              </w:rPr>
            </w:pPr>
            <w:del w:id="1680" w:author="ZTE-Ma Zhifeng" w:date="2021-08-02T23:55:00Z">
              <w:r w:rsidRPr="00045BD4" w:rsidDel="009C13E1">
                <w:rPr>
                  <w:lang w:eastAsia="fi-FI"/>
                </w:rPr>
                <w:delText>CA_n260O</w:delText>
              </w:r>
            </w:del>
          </w:p>
        </w:tc>
        <w:tc>
          <w:tcPr>
            <w:tcW w:w="851" w:type="dxa"/>
            <w:tcBorders>
              <w:top w:val="nil"/>
              <w:left w:val="nil"/>
              <w:bottom w:val="single" w:sz="4" w:space="0" w:color="auto"/>
              <w:right w:val="single" w:sz="4" w:space="0" w:color="auto"/>
            </w:tcBorders>
            <w:shd w:val="clear" w:color="auto" w:fill="auto"/>
            <w:noWrap/>
            <w:tcPrChange w:id="1681" w:author="ZTE-Ma Zhifeng" w:date="2021-08-02T23:55:00Z">
              <w:tcPr>
                <w:tcW w:w="851" w:type="dxa"/>
                <w:gridSpan w:val="2"/>
                <w:tcBorders>
                  <w:top w:val="nil"/>
                  <w:left w:val="nil"/>
                  <w:bottom w:val="single" w:sz="4" w:space="0" w:color="auto"/>
                  <w:right w:val="single" w:sz="4" w:space="0" w:color="auto"/>
                </w:tcBorders>
                <w:shd w:val="clear" w:color="auto" w:fill="auto"/>
                <w:noWrap/>
              </w:tcPr>
            </w:tcPrChange>
          </w:tcPr>
          <w:p w14:paraId="2C1B31D7"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tcPrChange w:id="1682"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2A53C4DF"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1683"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6AB46897"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1684"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261D50EF"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1685"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4DB69FC3"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1686"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21BEBDB"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1687"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34341F9A"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1688"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4EAD3847"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1689"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654D3C2"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1690"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5F4C9CC1" w14:textId="77777777" w:rsidR="00440B06" w:rsidRPr="00045BD4" w:rsidRDefault="00440B06" w:rsidP="009C13E1">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Change w:id="1691"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19268BCE" w14:textId="77777777" w:rsidR="00440B06" w:rsidRPr="00045BD4" w:rsidRDefault="00440B06" w:rsidP="009C13E1">
            <w:pPr>
              <w:pStyle w:val="TAC"/>
              <w:rPr>
                <w:lang w:val="fi-FI" w:eastAsia="fi-FI"/>
              </w:rPr>
            </w:pPr>
            <w:r w:rsidRPr="00045BD4">
              <w:rPr>
                <w:lang w:val="en-US" w:eastAsia="fi-FI"/>
              </w:rPr>
              <w:t>0</w:t>
            </w:r>
          </w:p>
        </w:tc>
      </w:tr>
      <w:tr w:rsidR="00440B06" w:rsidRPr="00045BD4" w14:paraId="73D09094" w14:textId="77777777" w:rsidTr="009C13E1">
        <w:tblPrEx>
          <w:tblW w:w="14879" w:type="dxa"/>
          <w:tblLayout w:type="fixed"/>
          <w:tblCellMar>
            <w:left w:w="70" w:type="dxa"/>
            <w:right w:w="70" w:type="dxa"/>
          </w:tblCellMar>
          <w:tblPrExChange w:id="1692" w:author="ZTE-Ma Zhifeng" w:date="2021-08-02T23:55:00Z">
            <w:tblPrEx>
              <w:tblW w:w="14879" w:type="dxa"/>
              <w:tblLayout w:type="fixed"/>
              <w:tblCellMar>
                <w:left w:w="70" w:type="dxa"/>
                <w:right w:w="70" w:type="dxa"/>
              </w:tblCellMar>
            </w:tblPrEx>
          </w:tblPrExChange>
        </w:tblPrEx>
        <w:trPr>
          <w:trHeight w:val="187"/>
          <w:trPrChange w:id="1693"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1694"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5D15DDBB" w14:textId="77777777" w:rsidR="00440B06" w:rsidRPr="00045BD4" w:rsidRDefault="00440B06" w:rsidP="009C13E1">
            <w:pPr>
              <w:pStyle w:val="TAC"/>
              <w:rPr>
                <w:lang w:val="fi-FI" w:eastAsia="fi-FI"/>
              </w:rPr>
            </w:pPr>
            <w:r w:rsidRPr="00045BD4">
              <w:rPr>
                <w:lang w:eastAsia="fi-FI"/>
              </w:rPr>
              <w:t>CA_n260(2A-D-O)</w:t>
            </w:r>
          </w:p>
        </w:tc>
        <w:tc>
          <w:tcPr>
            <w:tcW w:w="1390" w:type="dxa"/>
            <w:tcBorders>
              <w:top w:val="nil"/>
              <w:left w:val="nil"/>
              <w:bottom w:val="single" w:sz="4" w:space="0" w:color="auto"/>
              <w:right w:val="single" w:sz="4" w:space="0" w:color="auto"/>
            </w:tcBorders>
            <w:shd w:val="clear" w:color="auto" w:fill="auto"/>
            <w:hideMark/>
            <w:tcPrChange w:id="1695"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2AE82B79" w14:textId="77777777" w:rsidR="00440B06" w:rsidRPr="00045BD4" w:rsidRDefault="00440B06" w:rsidP="009C13E1">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tcPrChange w:id="1696" w:author="ZTE-Ma Zhifeng" w:date="2021-08-02T23:55:00Z">
              <w:tcPr>
                <w:tcW w:w="1729" w:type="dxa"/>
                <w:gridSpan w:val="4"/>
                <w:tcBorders>
                  <w:top w:val="single" w:sz="4" w:space="0" w:color="auto"/>
                  <w:left w:val="nil"/>
                  <w:bottom w:val="single" w:sz="4" w:space="0" w:color="auto"/>
                  <w:right w:val="single" w:sz="4" w:space="0" w:color="auto"/>
                </w:tcBorders>
                <w:shd w:val="clear" w:color="auto" w:fill="auto"/>
              </w:tcPr>
            </w:tcPrChange>
          </w:tcPr>
          <w:p w14:paraId="27D880F3" w14:textId="1B5A725D" w:rsidR="00440B06" w:rsidRPr="00045BD4" w:rsidRDefault="00440B06" w:rsidP="009C13E1">
            <w:pPr>
              <w:pStyle w:val="TAC"/>
              <w:rPr>
                <w:lang w:val="fi-FI" w:eastAsia="fi-FI"/>
              </w:rPr>
            </w:pPr>
            <w:del w:id="1697" w:author="ZTE-Ma Zhifeng" w:date="2021-08-02T23:55:00Z">
              <w:r w:rsidRPr="00045BD4" w:rsidDel="009C13E1">
                <w:rPr>
                  <w:lang w:eastAsia="fi-FI"/>
                </w:rPr>
                <w:delText>CA_n260(2A)</w:delText>
              </w:r>
            </w:del>
          </w:p>
        </w:tc>
        <w:tc>
          <w:tcPr>
            <w:tcW w:w="992" w:type="dxa"/>
            <w:tcBorders>
              <w:top w:val="nil"/>
              <w:left w:val="nil"/>
              <w:bottom w:val="single" w:sz="4" w:space="0" w:color="auto"/>
              <w:right w:val="single" w:sz="4" w:space="0" w:color="auto"/>
            </w:tcBorders>
            <w:shd w:val="clear" w:color="auto" w:fill="auto"/>
            <w:tcPrChange w:id="1698"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37D7A266" w14:textId="35CD2D95" w:rsidR="00440B06" w:rsidRPr="00045BD4" w:rsidRDefault="00440B06" w:rsidP="009C13E1">
            <w:pPr>
              <w:pStyle w:val="TAC"/>
              <w:rPr>
                <w:lang w:val="fi-FI" w:eastAsia="fi-FI"/>
              </w:rPr>
            </w:pPr>
            <w:del w:id="1699" w:author="ZTE-Ma Zhifeng" w:date="2021-08-02T23:55:00Z">
              <w:r w:rsidRPr="00045BD4" w:rsidDel="009C13E1">
                <w:rPr>
                  <w:lang w:eastAsia="fi-FI"/>
                </w:rPr>
                <w:delText>CA_n260D</w:delText>
              </w:r>
            </w:del>
          </w:p>
        </w:tc>
        <w:tc>
          <w:tcPr>
            <w:tcW w:w="851" w:type="dxa"/>
            <w:tcBorders>
              <w:top w:val="nil"/>
              <w:left w:val="nil"/>
              <w:bottom w:val="single" w:sz="4" w:space="0" w:color="auto"/>
              <w:right w:val="single" w:sz="4" w:space="0" w:color="auto"/>
            </w:tcBorders>
            <w:shd w:val="clear" w:color="auto" w:fill="auto"/>
            <w:tcPrChange w:id="1700"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667DFEC4" w14:textId="0926EFE1" w:rsidR="00440B06" w:rsidRPr="00045BD4" w:rsidRDefault="00440B06" w:rsidP="009C13E1">
            <w:pPr>
              <w:pStyle w:val="TAC"/>
              <w:rPr>
                <w:lang w:val="fi-FI" w:eastAsia="fi-FI"/>
              </w:rPr>
            </w:pPr>
            <w:del w:id="1701" w:author="ZTE-Ma Zhifeng" w:date="2021-08-02T23:55:00Z">
              <w:r w:rsidRPr="00045BD4" w:rsidDel="009C13E1">
                <w:rPr>
                  <w:lang w:eastAsia="fi-FI"/>
                </w:rPr>
                <w:delText>CA_n260O</w:delText>
              </w:r>
            </w:del>
          </w:p>
        </w:tc>
        <w:tc>
          <w:tcPr>
            <w:tcW w:w="992" w:type="dxa"/>
            <w:tcBorders>
              <w:top w:val="nil"/>
              <w:left w:val="nil"/>
              <w:bottom w:val="single" w:sz="4" w:space="0" w:color="auto"/>
              <w:right w:val="single" w:sz="4" w:space="0" w:color="auto"/>
            </w:tcBorders>
            <w:shd w:val="clear" w:color="auto" w:fill="auto"/>
            <w:noWrap/>
            <w:tcPrChange w:id="1702" w:author="ZTE-Ma Zhifeng" w:date="2021-08-02T23:55:00Z">
              <w:tcPr>
                <w:tcW w:w="992" w:type="dxa"/>
                <w:gridSpan w:val="2"/>
                <w:tcBorders>
                  <w:top w:val="nil"/>
                  <w:left w:val="nil"/>
                  <w:bottom w:val="single" w:sz="4" w:space="0" w:color="auto"/>
                  <w:right w:val="single" w:sz="4" w:space="0" w:color="auto"/>
                </w:tcBorders>
                <w:shd w:val="clear" w:color="auto" w:fill="auto"/>
                <w:noWrap/>
              </w:tcPr>
            </w:tcPrChange>
          </w:tcPr>
          <w:p w14:paraId="0AA38BA2"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1703"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3F3084F1"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1704"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4368E924"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1705"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2AC4F0E2"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1706"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059C9AB"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1707"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F9A8E78"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1708"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17587A45"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1709"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38577977"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1710"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0EDBA040" w14:textId="77777777" w:rsidR="00440B06" w:rsidRPr="00045BD4" w:rsidRDefault="00440B06" w:rsidP="009C13E1">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Change w:id="1711"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1A9F7ECF" w14:textId="77777777" w:rsidR="00440B06" w:rsidRPr="00045BD4" w:rsidRDefault="00440B06" w:rsidP="009C13E1">
            <w:pPr>
              <w:pStyle w:val="TAC"/>
              <w:rPr>
                <w:lang w:val="fi-FI" w:eastAsia="fi-FI"/>
              </w:rPr>
            </w:pPr>
            <w:r w:rsidRPr="00045BD4">
              <w:rPr>
                <w:lang w:val="en-US" w:eastAsia="fi-FI"/>
              </w:rPr>
              <w:t>0</w:t>
            </w:r>
          </w:p>
        </w:tc>
      </w:tr>
      <w:tr w:rsidR="00440B06" w:rsidRPr="00045BD4" w14:paraId="4C2E0E36" w14:textId="77777777" w:rsidTr="009C13E1">
        <w:tblPrEx>
          <w:tblW w:w="14879" w:type="dxa"/>
          <w:tblLayout w:type="fixed"/>
          <w:tblCellMar>
            <w:left w:w="70" w:type="dxa"/>
            <w:right w:w="70" w:type="dxa"/>
          </w:tblCellMar>
          <w:tblPrExChange w:id="1712" w:author="ZTE-Ma Zhifeng" w:date="2021-08-02T23:55:00Z">
            <w:tblPrEx>
              <w:tblW w:w="14879" w:type="dxa"/>
              <w:tblLayout w:type="fixed"/>
              <w:tblCellMar>
                <w:left w:w="70" w:type="dxa"/>
                <w:right w:w="70" w:type="dxa"/>
              </w:tblCellMar>
            </w:tblPrEx>
          </w:tblPrExChange>
        </w:tblPrEx>
        <w:trPr>
          <w:trHeight w:val="187"/>
          <w:trPrChange w:id="1713"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1714"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2347859D" w14:textId="77777777" w:rsidR="00440B06" w:rsidRPr="00045BD4" w:rsidRDefault="00440B06" w:rsidP="009C13E1">
            <w:pPr>
              <w:pStyle w:val="TAC"/>
              <w:rPr>
                <w:lang w:val="fi-FI" w:eastAsia="fi-FI"/>
              </w:rPr>
            </w:pPr>
            <w:r w:rsidRPr="00045BD4">
              <w:rPr>
                <w:lang w:eastAsia="fi-FI"/>
              </w:rPr>
              <w:t>CA_n260(A-D-2O)</w:t>
            </w:r>
          </w:p>
        </w:tc>
        <w:tc>
          <w:tcPr>
            <w:tcW w:w="1390" w:type="dxa"/>
            <w:tcBorders>
              <w:top w:val="nil"/>
              <w:left w:val="nil"/>
              <w:bottom w:val="single" w:sz="4" w:space="0" w:color="auto"/>
              <w:right w:val="single" w:sz="4" w:space="0" w:color="auto"/>
            </w:tcBorders>
            <w:shd w:val="clear" w:color="auto" w:fill="auto"/>
            <w:hideMark/>
            <w:tcPrChange w:id="1715"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09DD97A7" w14:textId="77777777" w:rsidR="00440B06" w:rsidRPr="00045BD4" w:rsidRDefault="00440B06" w:rsidP="009C13E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tcPrChange w:id="1716"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150F9D50" w14:textId="6BD176D5" w:rsidR="00440B06" w:rsidRPr="00045BD4" w:rsidRDefault="00440B06" w:rsidP="009C13E1">
            <w:pPr>
              <w:pStyle w:val="TAC"/>
              <w:rPr>
                <w:lang w:val="fi-FI" w:eastAsia="fi-FI"/>
              </w:rPr>
            </w:pPr>
            <w:del w:id="1717" w:author="ZTE-Ma Zhifeng" w:date="2021-08-02T23:55:00Z">
              <w:r w:rsidRPr="00045BD4" w:rsidDel="009C13E1">
                <w:rPr>
                  <w:lang w:eastAsia="fi-FI"/>
                </w:rPr>
                <w:delText>n260A</w:delText>
              </w:r>
            </w:del>
          </w:p>
        </w:tc>
        <w:tc>
          <w:tcPr>
            <w:tcW w:w="709" w:type="dxa"/>
            <w:tcBorders>
              <w:top w:val="nil"/>
              <w:left w:val="nil"/>
              <w:bottom w:val="single" w:sz="4" w:space="0" w:color="auto"/>
              <w:right w:val="single" w:sz="4" w:space="0" w:color="auto"/>
            </w:tcBorders>
            <w:shd w:val="clear" w:color="auto" w:fill="auto"/>
            <w:tcPrChange w:id="1718"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312D005" w14:textId="3AF1DDA9" w:rsidR="00440B06" w:rsidRPr="00045BD4" w:rsidRDefault="00440B06" w:rsidP="009C13E1">
            <w:pPr>
              <w:pStyle w:val="TAC"/>
              <w:rPr>
                <w:lang w:val="fi-FI" w:eastAsia="fi-FI"/>
              </w:rPr>
            </w:pPr>
            <w:del w:id="1719" w:author="ZTE-Ma Zhifeng" w:date="2021-08-02T23:55:00Z">
              <w:r w:rsidRPr="00045BD4" w:rsidDel="009C13E1">
                <w:rPr>
                  <w:lang w:eastAsia="fi-FI"/>
                </w:rPr>
                <w:delText>CA_n260D</w:delText>
              </w:r>
            </w:del>
          </w:p>
        </w:tc>
        <w:tc>
          <w:tcPr>
            <w:tcW w:w="1843" w:type="dxa"/>
            <w:gridSpan w:val="2"/>
            <w:tcBorders>
              <w:top w:val="single" w:sz="4" w:space="0" w:color="auto"/>
              <w:left w:val="nil"/>
              <w:bottom w:val="single" w:sz="4" w:space="0" w:color="auto"/>
              <w:right w:val="single" w:sz="4" w:space="0" w:color="auto"/>
            </w:tcBorders>
            <w:shd w:val="clear" w:color="auto" w:fill="auto"/>
            <w:tcPrChange w:id="1720" w:author="ZTE-Ma Zhifeng" w:date="2021-08-02T23:55:00Z">
              <w:tcPr>
                <w:tcW w:w="1843" w:type="dxa"/>
                <w:gridSpan w:val="4"/>
                <w:tcBorders>
                  <w:top w:val="single" w:sz="4" w:space="0" w:color="auto"/>
                  <w:left w:val="nil"/>
                  <w:bottom w:val="single" w:sz="4" w:space="0" w:color="auto"/>
                  <w:right w:val="single" w:sz="4" w:space="0" w:color="auto"/>
                </w:tcBorders>
                <w:shd w:val="clear" w:color="auto" w:fill="auto"/>
              </w:tcPr>
            </w:tcPrChange>
          </w:tcPr>
          <w:p w14:paraId="53C30E02" w14:textId="77E22D54" w:rsidR="00440B06" w:rsidRPr="00045BD4" w:rsidRDefault="00440B06" w:rsidP="009C13E1">
            <w:pPr>
              <w:pStyle w:val="TAC"/>
              <w:rPr>
                <w:lang w:val="fi-FI" w:eastAsia="fi-FI"/>
              </w:rPr>
            </w:pPr>
            <w:del w:id="1721" w:author="ZTE-Ma Zhifeng" w:date="2021-08-02T23:55:00Z">
              <w:r w:rsidRPr="00045BD4" w:rsidDel="009C13E1">
                <w:rPr>
                  <w:lang w:eastAsia="fi-FI"/>
                </w:rPr>
                <w:delText>CA_n260(2O)</w:delText>
              </w:r>
            </w:del>
          </w:p>
        </w:tc>
        <w:tc>
          <w:tcPr>
            <w:tcW w:w="992" w:type="dxa"/>
            <w:tcBorders>
              <w:top w:val="nil"/>
              <w:left w:val="nil"/>
              <w:bottom w:val="single" w:sz="4" w:space="0" w:color="auto"/>
              <w:right w:val="single" w:sz="4" w:space="0" w:color="auto"/>
            </w:tcBorders>
            <w:shd w:val="clear" w:color="auto" w:fill="auto"/>
            <w:tcPrChange w:id="1722"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7CFD336C"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1723"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18AAA821"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1724"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6600B10F"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1725"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439579B2"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1726"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586A750F"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1727"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719A0A9"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1728"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7D352F8F"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1729"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C6E7BAE"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1730"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358BB06E" w14:textId="77777777" w:rsidR="00440B06" w:rsidRPr="00045BD4" w:rsidRDefault="00440B06" w:rsidP="009C13E1">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Change w:id="1731"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4AFC4D4B" w14:textId="77777777" w:rsidR="00440B06" w:rsidRPr="00045BD4" w:rsidRDefault="00440B06" w:rsidP="009C13E1">
            <w:pPr>
              <w:pStyle w:val="TAC"/>
              <w:rPr>
                <w:lang w:val="fi-FI" w:eastAsia="fi-FI"/>
              </w:rPr>
            </w:pPr>
            <w:r w:rsidRPr="00045BD4">
              <w:rPr>
                <w:lang w:val="en-US" w:eastAsia="fi-FI"/>
              </w:rPr>
              <w:t>0</w:t>
            </w:r>
          </w:p>
        </w:tc>
      </w:tr>
      <w:tr w:rsidR="00440B06" w:rsidRPr="00045BD4" w14:paraId="715725EC" w14:textId="77777777" w:rsidTr="009C13E1">
        <w:tblPrEx>
          <w:tblW w:w="14879" w:type="dxa"/>
          <w:tblLayout w:type="fixed"/>
          <w:tblCellMar>
            <w:left w:w="70" w:type="dxa"/>
            <w:right w:w="70" w:type="dxa"/>
          </w:tblCellMar>
          <w:tblPrExChange w:id="1732" w:author="ZTE-Ma Zhifeng" w:date="2021-08-02T23:55:00Z">
            <w:tblPrEx>
              <w:tblW w:w="14879" w:type="dxa"/>
              <w:tblLayout w:type="fixed"/>
              <w:tblCellMar>
                <w:left w:w="70" w:type="dxa"/>
                <w:right w:w="70" w:type="dxa"/>
              </w:tblCellMar>
            </w:tblPrEx>
          </w:tblPrExChange>
        </w:tblPrEx>
        <w:trPr>
          <w:trHeight w:val="187"/>
          <w:trPrChange w:id="1733"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1734"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1DE410E6" w14:textId="77777777" w:rsidR="00440B06" w:rsidRPr="00045BD4" w:rsidRDefault="00440B06" w:rsidP="009C13E1">
            <w:pPr>
              <w:pStyle w:val="TAC"/>
              <w:rPr>
                <w:lang w:val="fi-FI" w:eastAsia="fi-FI"/>
              </w:rPr>
            </w:pPr>
            <w:r w:rsidRPr="00045BD4">
              <w:rPr>
                <w:lang w:eastAsia="fi-FI"/>
              </w:rPr>
              <w:t>CA_n260(2A-D-2O)</w:t>
            </w:r>
          </w:p>
        </w:tc>
        <w:tc>
          <w:tcPr>
            <w:tcW w:w="1390" w:type="dxa"/>
            <w:tcBorders>
              <w:top w:val="nil"/>
              <w:left w:val="nil"/>
              <w:bottom w:val="single" w:sz="4" w:space="0" w:color="auto"/>
              <w:right w:val="single" w:sz="4" w:space="0" w:color="auto"/>
            </w:tcBorders>
            <w:shd w:val="clear" w:color="auto" w:fill="auto"/>
            <w:hideMark/>
            <w:tcPrChange w:id="1735"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516914E1" w14:textId="77777777" w:rsidR="00440B06" w:rsidRPr="00045BD4" w:rsidRDefault="00440B06" w:rsidP="009C13E1">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tcPrChange w:id="1736" w:author="ZTE-Ma Zhifeng" w:date="2021-08-02T23:55:00Z">
              <w:tcPr>
                <w:tcW w:w="1729" w:type="dxa"/>
                <w:gridSpan w:val="4"/>
                <w:tcBorders>
                  <w:top w:val="single" w:sz="4" w:space="0" w:color="auto"/>
                  <w:left w:val="nil"/>
                  <w:bottom w:val="single" w:sz="4" w:space="0" w:color="auto"/>
                  <w:right w:val="single" w:sz="4" w:space="0" w:color="auto"/>
                </w:tcBorders>
                <w:shd w:val="clear" w:color="auto" w:fill="auto"/>
              </w:tcPr>
            </w:tcPrChange>
          </w:tcPr>
          <w:p w14:paraId="4752E6F6" w14:textId="737FAC22" w:rsidR="00440B06" w:rsidRPr="00045BD4" w:rsidRDefault="00440B06" w:rsidP="009C13E1">
            <w:pPr>
              <w:pStyle w:val="TAC"/>
              <w:rPr>
                <w:lang w:val="fi-FI" w:eastAsia="fi-FI"/>
              </w:rPr>
            </w:pPr>
            <w:del w:id="1737" w:author="ZTE-Ma Zhifeng" w:date="2021-08-02T23:55:00Z">
              <w:r w:rsidRPr="00045BD4" w:rsidDel="009C13E1">
                <w:rPr>
                  <w:lang w:eastAsia="fi-FI"/>
                </w:rPr>
                <w:delText>CA_n260(2A)</w:delText>
              </w:r>
            </w:del>
          </w:p>
        </w:tc>
        <w:tc>
          <w:tcPr>
            <w:tcW w:w="992" w:type="dxa"/>
            <w:tcBorders>
              <w:top w:val="nil"/>
              <w:left w:val="nil"/>
              <w:bottom w:val="single" w:sz="4" w:space="0" w:color="auto"/>
              <w:right w:val="single" w:sz="4" w:space="0" w:color="auto"/>
            </w:tcBorders>
            <w:shd w:val="clear" w:color="auto" w:fill="auto"/>
            <w:tcPrChange w:id="1738"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5273426F" w14:textId="768BFD41" w:rsidR="00440B06" w:rsidRPr="00045BD4" w:rsidRDefault="00440B06" w:rsidP="009C13E1">
            <w:pPr>
              <w:pStyle w:val="TAC"/>
              <w:rPr>
                <w:lang w:val="fi-FI" w:eastAsia="fi-FI"/>
              </w:rPr>
            </w:pPr>
            <w:del w:id="1739" w:author="ZTE-Ma Zhifeng" w:date="2021-08-02T23:55:00Z">
              <w:r w:rsidRPr="00045BD4" w:rsidDel="009C13E1">
                <w:rPr>
                  <w:lang w:eastAsia="fi-FI"/>
                </w:rPr>
                <w:delText>CA_n260D</w:delText>
              </w:r>
            </w:del>
          </w:p>
        </w:tc>
        <w:tc>
          <w:tcPr>
            <w:tcW w:w="1843" w:type="dxa"/>
            <w:gridSpan w:val="2"/>
            <w:tcBorders>
              <w:top w:val="single" w:sz="4" w:space="0" w:color="auto"/>
              <w:left w:val="nil"/>
              <w:bottom w:val="single" w:sz="4" w:space="0" w:color="auto"/>
              <w:right w:val="single" w:sz="4" w:space="0" w:color="auto"/>
            </w:tcBorders>
            <w:shd w:val="clear" w:color="auto" w:fill="auto"/>
            <w:tcPrChange w:id="1740" w:author="ZTE-Ma Zhifeng" w:date="2021-08-02T23:55:00Z">
              <w:tcPr>
                <w:tcW w:w="1843" w:type="dxa"/>
                <w:gridSpan w:val="4"/>
                <w:tcBorders>
                  <w:top w:val="single" w:sz="4" w:space="0" w:color="auto"/>
                  <w:left w:val="nil"/>
                  <w:bottom w:val="single" w:sz="4" w:space="0" w:color="auto"/>
                  <w:right w:val="single" w:sz="4" w:space="0" w:color="auto"/>
                </w:tcBorders>
                <w:shd w:val="clear" w:color="auto" w:fill="auto"/>
              </w:tcPr>
            </w:tcPrChange>
          </w:tcPr>
          <w:p w14:paraId="2AC878B6" w14:textId="5DC8AC6F" w:rsidR="00440B06" w:rsidRPr="00045BD4" w:rsidRDefault="00440B06" w:rsidP="009C13E1">
            <w:pPr>
              <w:pStyle w:val="TAC"/>
              <w:rPr>
                <w:lang w:val="fi-FI" w:eastAsia="fi-FI"/>
              </w:rPr>
            </w:pPr>
            <w:del w:id="1741" w:author="ZTE-Ma Zhifeng" w:date="2021-08-02T23:55:00Z">
              <w:r w:rsidRPr="00045BD4" w:rsidDel="009C13E1">
                <w:rPr>
                  <w:lang w:eastAsia="fi-FI"/>
                </w:rPr>
                <w:delText>CA_n260(2O)</w:delText>
              </w:r>
            </w:del>
          </w:p>
        </w:tc>
        <w:tc>
          <w:tcPr>
            <w:tcW w:w="850" w:type="dxa"/>
            <w:tcBorders>
              <w:top w:val="nil"/>
              <w:left w:val="nil"/>
              <w:bottom w:val="single" w:sz="4" w:space="0" w:color="auto"/>
              <w:right w:val="single" w:sz="4" w:space="0" w:color="auto"/>
            </w:tcBorders>
            <w:shd w:val="clear" w:color="auto" w:fill="auto"/>
            <w:tcPrChange w:id="1742"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67CBB688"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1743"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0D266623"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1744"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15290151"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1745"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1244788"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1746"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7D914B5"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1747"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6DFC3799"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1748"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FEDCC3C"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1749"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60C10A1D" w14:textId="77777777" w:rsidR="00440B06" w:rsidRPr="00045BD4" w:rsidRDefault="00440B06" w:rsidP="009C13E1">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Change w:id="1750"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68ADDF29" w14:textId="77777777" w:rsidR="00440B06" w:rsidRPr="00045BD4" w:rsidRDefault="00440B06" w:rsidP="009C13E1">
            <w:pPr>
              <w:pStyle w:val="TAC"/>
              <w:rPr>
                <w:lang w:val="fi-FI" w:eastAsia="fi-FI"/>
              </w:rPr>
            </w:pPr>
            <w:r w:rsidRPr="00045BD4">
              <w:rPr>
                <w:lang w:val="en-US" w:eastAsia="fi-FI"/>
              </w:rPr>
              <w:t>0</w:t>
            </w:r>
          </w:p>
        </w:tc>
      </w:tr>
      <w:tr w:rsidR="00440B06" w:rsidRPr="00045BD4" w14:paraId="65D99EEA" w14:textId="77777777" w:rsidTr="009C13E1">
        <w:tblPrEx>
          <w:tblW w:w="14879" w:type="dxa"/>
          <w:tblLayout w:type="fixed"/>
          <w:tblCellMar>
            <w:left w:w="70" w:type="dxa"/>
            <w:right w:w="70" w:type="dxa"/>
          </w:tblCellMar>
          <w:tblPrExChange w:id="1751" w:author="ZTE-Ma Zhifeng" w:date="2021-08-02T23:55:00Z">
            <w:tblPrEx>
              <w:tblW w:w="14879" w:type="dxa"/>
              <w:tblLayout w:type="fixed"/>
              <w:tblCellMar>
                <w:left w:w="70" w:type="dxa"/>
                <w:right w:w="70" w:type="dxa"/>
              </w:tblCellMar>
            </w:tblPrEx>
          </w:tblPrExChange>
        </w:tblPrEx>
        <w:trPr>
          <w:trHeight w:val="187"/>
          <w:trPrChange w:id="1752"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1753"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3756BC81" w14:textId="77777777" w:rsidR="00440B06" w:rsidRPr="00045BD4" w:rsidRDefault="00440B06" w:rsidP="009C13E1">
            <w:pPr>
              <w:pStyle w:val="TAC"/>
              <w:rPr>
                <w:lang w:val="fi-FI" w:eastAsia="fi-FI"/>
              </w:rPr>
            </w:pPr>
            <w:r w:rsidRPr="00045BD4">
              <w:rPr>
                <w:lang w:eastAsia="fi-FI"/>
              </w:rPr>
              <w:t>CA_n260(A-G)</w:t>
            </w:r>
          </w:p>
        </w:tc>
        <w:tc>
          <w:tcPr>
            <w:tcW w:w="1390" w:type="dxa"/>
            <w:tcBorders>
              <w:top w:val="nil"/>
              <w:left w:val="nil"/>
              <w:bottom w:val="single" w:sz="4" w:space="0" w:color="auto"/>
              <w:right w:val="single" w:sz="4" w:space="0" w:color="auto"/>
            </w:tcBorders>
            <w:shd w:val="clear" w:color="auto" w:fill="auto"/>
            <w:hideMark/>
            <w:tcPrChange w:id="1754"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158A7EC0" w14:textId="77777777" w:rsidR="00440B06" w:rsidRPr="00045BD4" w:rsidRDefault="00440B06" w:rsidP="009C13E1">
            <w:pPr>
              <w:pStyle w:val="TAC"/>
              <w:rPr>
                <w:lang w:val="fi-FI" w:eastAsia="fi-FI"/>
              </w:rPr>
            </w:pPr>
            <w:r w:rsidRPr="00045BD4">
              <w:t>CA_n260G</w:t>
            </w:r>
          </w:p>
        </w:tc>
        <w:tc>
          <w:tcPr>
            <w:tcW w:w="1020" w:type="dxa"/>
            <w:tcBorders>
              <w:top w:val="nil"/>
              <w:left w:val="nil"/>
              <w:bottom w:val="single" w:sz="4" w:space="0" w:color="auto"/>
              <w:right w:val="single" w:sz="4" w:space="0" w:color="auto"/>
            </w:tcBorders>
            <w:shd w:val="clear" w:color="auto" w:fill="auto"/>
            <w:tcPrChange w:id="1755"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7D2D5613" w14:textId="63B2F206" w:rsidR="00440B06" w:rsidRPr="00045BD4" w:rsidRDefault="00440B06" w:rsidP="009C13E1">
            <w:pPr>
              <w:pStyle w:val="TAC"/>
              <w:rPr>
                <w:lang w:val="fi-FI" w:eastAsia="fi-FI"/>
              </w:rPr>
            </w:pPr>
            <w:del w:id="1756" w:author="ZTE-Ma Zhifeng" w:date="2021-08-02T23:55:00Z">
              <w:r w:rsidRPr="00045BD4" w:rsidDel="009C13E1">
                <w:rPr>
                  <w:lang w:eastAsia="fi-FI"/>
                </w:rPr>
                <w:delText>n260A</w:delText>
              </w:r>
            </w:del>
          </w:p>
        </w:tc>
        <w:tc>
          <w:tcPr>
            <w:tcW w:w="709" w:type="dxa"/>
            <w:tcBorders>
              <w:top w:val="nil"/>
              <w:left w:val="nil"/>
              <w:bottom w:val="single" w:sz="4" w:space="0" w:color="auto"/>
              <w:right w:val="single" w:sz="4" w:space="0" w:color="auto"/>
            </w:tcBorders>
            <w:shd w:val="clear" w:color="auto" w:fill="auto"/>
            <w:tcPrChange w:id="1757"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F4C1E4C" w14:textId="03FB8892" w:rsidR="00440B06" w:rsidRPr="00045BD4" w:rsidRDefault="00440B06" w:rsidP="009C13E1">
            <w:pPr>
              <w:pStyle w:val="TAC"/>
              <w:rPr>
                <w:lang w:val="fi-FI" w:eastAsia="fi-FI"/>
              </w:rPr>
            </w:pPr>
            <w:del w:id="1758" w:author="ZTE-Ma Zhifeng" w:date="2021-08-02T23:55:00Z">
              <w:r w:rsidRPr="00045BD4" w:rsidDel="009C13E1">
                <w:rPr>
                  <w:lang w:eastAsia="fi-FI"/>
                </w:rPr>
                <w:delText>CA_n260G</w:delText>
              </w:r>
            </w:del>
          </w:p>
        </w:tc>
        <w:tc>
          <w:tcPr>
            <w:tcW w:w="992" w:type="dxa"/>
            <w:tcBorders>
              <w:top w:val="nil"/>
              <w:left w:val="nil"/>
              <w:bottom w:val="single" w:sz="4" w:space="0" w:color="auto"/>
              <w:right w:val="single" w:sz="4" w:space="0" w:color="auto"/>
            </w:tcBorders>
            <w:shd w:val="clear" w:color="auto" w:fill="auto"/>
            <w:tcPrChange w:id="1759"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36332C24" w14:textId="77777777" w:rsidR="00440B06" w:rsidRPr="00045BD4" w:rsidRDefault="00440B06" w:rsidP="009C13E1">
            <w:pPr>
              <w:pStyle w:val="TAC"/>
              <w:rPr>
                <w:lang w:val="fi-FI" w:eastAsia="fi-FI"/>
              </w:rPr>
            </w:pPr>
          </w:p>
        </w:tc>
        <w:tc>
          <w:tcPr>
            <w:tcW w:w="851" w:type="dxa"/>
            <w:tcBorders>
              <w:top w:val="nil"/>
              <w:left w:val="nil"/>
              <w:bottom w:val="single" w:sz="4" w:space="0" w:color="auto"/>
              <w:right w:val="single" w:sz="4" w:space="0" w:color="auto"/>
            </w:tcBorders>
            <w:shd w:val="clear" w:color="auto" w:fill="auto"/>
            <w:tcPrChange w:id="1760"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64313572"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tcPrChange w:id="1761"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4EDC447C"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1762"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733C1C5D"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1763"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64191B63"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1764"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323C8BB1"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1765"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57C7E043"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1766"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9F357D0"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1767"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777C887F"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1768"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F8D6A57"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1769"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6F3595B2" w14:textId="77777777" w:rsidR="00440B06" w:rsidRPr="00045BD4" w:rsidRDefault="00440B06" w:rsidP="009C13E1">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Change w:id="1770"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75BCC4DF" w14:textId="77777777" w:rsidR="00440B06" w:rsidRPr="00045BD4" w:rsidRDefault="00440B06" w:rsidP="009C13E1">
            <w:pPr>
              <w:pStyle w:val="TAC"/>
              <w:rPr>
                <w:lang w:val="fi-FI" w:eastAsia="fi-FI"/>
              </w:rPr>
            </w:pPr>
            <w:r w:rsidRPr="00045BD4">
              <w:rPr>
                <w:lang w:val="en-US" w:eastAsia="fi-FI"/>
              </w:rPr>
              <w:t>0</w:t>
            </w:r>
          </w:p>
        </w:tc>
      </w:tr>
      <w:tr w:rsidR="00440B06" w:rsidRPr="00045BD4" w14:paraId="7961BE17" w14:textId="77777777" w:rsidTr="009C13E1">
        <w:tblPrEx>
          <w:tblW w:w="14879" w:type="dxa"/>
          <w:tblLayout w:type="fixed"/>
          <w:tblCellMar>
            <w:left w:w="70" w:type="dxa"/>
            <w:right w:w="70" w:type="dxa"/>
          </w:tblCellMar>
          <w:tblPrExChange w:id="1771" w:author="ZTE-Ma Zhifeng" w:date="2021-08-02T23:55:00Z">
            <w:tblPrEx>
              <w:tblW w:w="14879" w:type="dxa"/>
              <w:tblLayout w:type="fixed"/>
              <w:tblCellMar>
                <w:left w:w="70" w:type="dxa"/>
                <w:right w:w="70" w:type="dxa"/>
              </w:tblCellMar>
            </w:tblPrEx>
          </w:tblPrExChange>
        </w:tblPrEx>
        <w:trPr>
          <w:trHeight w:val="187"/>
          <w:trPrChange w:id="1772"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1773"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68B2533E" w14:textId="77777777" w:rsidR="00440B06" w:rsidRPr="00045BD4" w:rsidRDefault="00440B06" w:rsidP="009C13E1">
            <w:pPr>
              <w:pStyle w:val="TAC"/>
              <w:rPr>
                <w:lang w:val="fi-FI" w:eastAsia="fi-FI"/>
              </w:rPr>
            </w:pPr>
            <w:r w:rsidRPr="00045BD4">
              <w:rPr>
                <w:lang w:eastAsia="fi-FI"/>
              </w:rPr>
              <w:t>CA_n260(2A-G)</w:t>
            </w:r>
          </w:p>
        </w:tc>
        <w:tc>
          <w:tcPr>
            <w:tcW w:w="1390" w:type="dxa"/>
            <w:tcBorders>
              <w:top w:val="nil"/>
              <w:left w:val="nil"/>
              <w:bottom w:val="single" w:sz="4" w:space="0" w:color="auto"/>
              <w:right w:val="single" w:sz="4" w:space="0" w:color="auto"/>
            </w:tcBorders>
            <w:shd w:val="clear" w:color="auto" w:fill="auto"/>
            <w:hideMark/>
            <w:tcPrChange w:id="1774"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1C30625E" w14:textId="77777777" w:rsidR="00440B06" w:rsidRPr="00045BD4" w:rsidRDefault="00440B06" w:rsidP="009C13E1">
            <w:pPr>
              <w:pStyle w:val="TAC"/>
              <w:rPr>
                <w:lang w:val="fi-FI" w:eastAsia="fi-FI"/>
              </w:rPr>
            </w:pPr>
            <w:r w:rsidRPr="00045BD4">
              <w:t>CA_n260G</w:t>
            </w:r>
          </w:p>
        </w:tc>
        <w:tc>
          <w:tcPr>
            <w:tcW w:w="1729" w:type="dxa"/>
            <w:gridSpan w:val="2"/>
            <w:tcBorders>
              <w:top w:val="single" w:sz="4" w:space="0" w:color="auto"/>
              <w:left w:val="nil"/>
              <w:bottom w:val="single" w:sz="4" w:space="0" w:color="auto"/>
              <w:right w:val="single" w:sz="4" w:space="0" w:color="auto"/>
            </w:tcBorders>
            <w:shd w:val="clear" w:color="auto" w:fill="auto"/>
            <w:tcPrChange w:id="1775" w:author="ZTE-Ma Zhifeng" w:date="2021-08-02T23:55:00Z">
              <w:tcPr>
                <w:tcW w:w="1729" w:type="dxa"/>
                <w:gridSpan w:val="4"/>
                <w:tcBorders>
                  <w:top w:val="single" w:sz="4" w:space="0" w:color="auto"/>
                  <w:left w:val="nil"/>
                  <w:bottom w:val="single" w:sz="4" w:space="0" w:color="auto"/>
                  <w:right w:val="single" w:sz="4" w:space="0" w:color="auto"/>
                </w:tcBorders>
                <w:shd w:val="clear" w:color="auto" w:fill="auto"/>
              </w:tcPr>
            </w:tcPrChange>
          </w:tcPr>
          <w:p w14:paraId="073A78C2" w14:textId="6DC45BD2" w:rsidR="00440B06" w:rsidRPr="00045BD4" w:rsidRDefault="00440B06" w:rsidP="009C13E1">
            <w:pPr>
              <w:pStyle w:val="TAC"/>
              <w:rPr>
                <w:lang w:val="fi-FI" w:eastAsia="fi-FI"/>
              </w:rPr>
            </w:pPr>
            <w:del w:id="1776" w:author="ZTE-Ma Zhifeng" w:date="2021-08-02T23:55:00Z">
              <w:r w:rsidRPr="00045BD4" w:rsidDel="009C13E1">
                <w:rPr>
                  <w:lang w:eastAsia="fi-FI"/>
                </w:rPr>
                <w:delText>CA_n260(2A)</w:delText>
              </w:r>
            </w:del>
          </w:p>
        </w:tc>
        <w:tc>
          <w:tcPr>
            <w:tcW w:w="992" w:type="dxa"/>
            <w:tcBorders>
              <w:top w:val="nil"/>
              <w:left w:val="nil"/>
              <w:bottom w:val="single" w:sz="4" w:space="0" w:color="auto"/>
              <w:right w:val="single" w:sz="4" w:space="0" w:color="auto"/>
            </w:tcBorders>
            <w:shd w:val="clear" w:color="auto" w:fill="auto"/>
            <w:tcPrChange w:id="1777"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69375E53" w14:textId="62FBB7BB" w:rsidR="00440B06" w:rsidRPr="00045BD4" w:rsidRDefault="00440B06" w:rsidP="009C13E1">
            <w:pPr>
              <w:pStyle w:val="TAC"/>
              <w:rPr>
                <w:lang w:val="fi-FI" w:eastAsia="fi-FI"/>
              </w:rPr>
            </w:pPr>
            <w:del w:id="1778" w:author="ZTE-Ma Zhifeng" w:date="2021-08-02T23:55:00Z">
              <w:r w:rsidRPr="00045BD4" w:rsidDel="009C13E1">
                <w:rPr>
                  <w:lang w:eastAsia="fi-FI"/>
                </w:rPr>
                <w:delText>CA_n260G</w:delText>
              </w:r>
            </w:del>
          </w:p>
        </w:tc>
        <w:tc>
          <w:tcPr>
            <w:tcW w:w="851" w:type="dxa"/>
            <w:tcBorders>
              <w:top w:val="nil"/>
              <w:left w:val="nil"/>
              <w:bottom w:val="single" w:sz="4" w:space="0" w:color="auto"/>
              <w:right w:val="single" w:sz="4" w:space="0" w:color="auto"/>
            </w:tcBorders>
            <w:shd w:val="clear" w:color="auto" w:fill="auto"/>
            <w:tcPrChange w:id="1779"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0C2A8AAB"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tcPrChange w:id="1780"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571686E7"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1781"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16424262"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1782"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06F963C0"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1783"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28746E6E"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1784"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5BD35D9"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1785"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6C78F0A"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1786"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00C737DF"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1787"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5B71331"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1788"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0B682CF3" w14:textId="77777777" w:rsidR="00440B06" w:rsidRPr="00045BD4" w:rsidRDefault="00440B06" w:rsidP="009C13E1">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Change w:id="1789"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369125BE" w14:textId="77777777" w:rsidR="00440B06" w:rsidRPr="00045BD4" w:rsidRDefault="00440B06" w:rsidP="009C13E1">
            <w:pPr>
              <w:pStyle w:val="TAC"/>
              <w:rPr>
                <w:lang w:val="fi-FI" w:eastAsia="fi-FI"/>
              </w:rPr>
            </w:pPr>
            <w:r w:rsidRPr="00045BD4">
              <w:rPr>
                <w:lang w:val="en-US" w:eastAsia="fi-FI"/>
              </w:rPr>
              <w:t>0</w:t>
            </w:r>
          </w:p>
        </w:tc>
      </w:tr>
      <w:tr w:rsidR="00440B06" w:rsidRPr="00045BD4" w14:paraId="0A4E56DC" w14:textId="77777777" w:rsidTr="009C13E1">
        <w:tblPrEx>
          <w:tblW w:w="14879" w:type="dxa"/>
          <w:tblLayout w:type="fixed"/>
          <w:tblCellMar>
            <w:left w:w="70" w:type="dxa"/>
            <w:right w:w="70" w:type="dxa"/>
          </w:tblCellMar>
          <w:tblPrExChange w:id="1790" w:author="ZTE-Ma Zhifeng" w:date="2021-08-02T23:55:00Z">
            <w:tblPrEx>
              <w:tblW w:w="14879" w:type="dxa"/>
              <w:tblLayout w:type="fixed"/>
              <w:tblCellMar>
                <w:left w:w="70" w:type="dxa"/>
                <w:right w:w="70" w:type="dxa"/>
              </w:tblCellMar>
            </w:tblPrEx>
          </w:tblPrExChange>
        </w:tblPrEx>
        <w:trPr>
          <w:trHeight w:val="187"/>
          <w:trPrChange w:id="1791"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1792"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35C670EB" w14:textId="77777777" w:rsidR="00440B06" w:rsidRPr="00045BD4" w:rsidRDefault="00440B06" w:rsidP="009C13E1">
            <w:pPr>
              <w:pStyle w:val="TAC"/>
              <w:rPr>
                <w:lang w:val="fi-FI" w:eastAsia="fi-FI"/>
              </w:rPr>
            </w:pPr>
            <w:r w:rsidRPr="00045BD4">
              <w:rPr>
                <w:lang w:eastAsia="fi-FI"/>
              </w:rPr>
              <w:t>CA_n260(A-2G)</w:t>
            </w:r>
          </w:p>
        </w:tc>
        <w:tc>
          <w:tcPr>
            <w:tcW w:w="1390" w:type="dxa"/>
            <w:tcBorders>
              <w:top w:val="nil"/>
              <w:left w:val="nil"/>
              <w:bottom w:val="single" w:sz="4" w:space="0" w:color="auto"/>
              <w:right w:val="single" w:sz="4" w:space="0" w:color="auto"/>
            </w:tcBorders>
            <w:shd w:val="clear" w:color="auto" w:fill="auto"/>
            <w:hideMark/>
            <w:tcPrChange w:id="1793"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18E6A4E4" w14:textId="77777777" w:rsidR="00440B06" w:rsidRPr="00045BD4" w:rsidRDefault="00440B06" w:rsidP="009C13E1">
            <w:pPr>
              <w:pStyle w:val="TAC"/>
              <w:rPr>
                <w:lang w:val="fi-FI" w:eastAsia="fi-FI"/>
              </w:rPr>
            </w:pPr>
            <w:r w:rsidRPr="00045BD4">
              <w:t>CA_n260G</w:t>
            </w:r>
          </w:p>
        </w:tc>
        <w:tc>
          <w:tcPr>
            <w:tcW w:w="1020" w:type="dxa"/>
            <w:tcBorders>
              <w:top w:val="nil"/>
              <w:left w:val="nil"/>
              <w:bottom w:val="single" w:sz="4" w:space="0" w:color="auto"/>
              <w:right w:val="single" w:sz="4" w:space="0" w:color="auto"/>
            </w:tcBorders>
            <w:shd w:val="clear" w:color="auto" w:fill="auto"/>
            <w:tcPrChange w:id="1794"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6350772C" w14:textId="1B97CACE" w:rsidR="00440B06" w:rsidRPr="00045BD4" w:rsidRDefault="00440B06" w:rsidP="009C13E1">
            <w:pPr>
              <w:pStyle w:val="TAC"/>
              <w:rPr>
                <w:lang w:val="fi-FI" w:eastAsia="fi-FI"/>
              </w:rPr>
            </w:pPr>
            <w:del w:id="1795" w:author="ZTE-Ma Zhifeng" w:date="2021-08-02T23:55:00Z">
              <w:r w:rsidRPr="00045BD4" w:rsidDel="009C13E1">
                <w:rPr>
                  <w:lang w:eastAsia="fi-FI"/>
                </w:rPr>
                <w:delText>n260A</w:delText>
              </w:r>
            </w:del>
          </w:p>
        </w:tc>
        <w:tc>
          <w:tcPr>
            <w:tcW w:w="1701" w:type="dxa"/>
            <w:gridSpan w:val="2"/>
            <w:tcBorders>
              <w:top w:val="single" w:sz="4" w:space="0" w:color="auto"/>
              <w:left w:val="nil"/>
              <w:bottom w:val="single" w:sz="4" w:space="0" w:color="auto"/>
              <w:right w:val="single" w:sz="4" w:space="0" w:color="auto"/>
            </w:tcBorders>
            <w:shd w:val="clear" w:color="auto" w:fill="auto"/>
            <w:tcPrChange w:id="1796" w:author="ZTE-Ma Zhifeng" w:date="2021-08-02T23:55:00Z">
              <w:tcPr>
                <w:tcW w:w="1701" w:type="dxa"/>
                <w:gridSpan w:val="4"/>
                <w:tcBorders>
                  <w:top w:val="single" w:sz="4" w:space="0" w:color="auto"/>
                  <w:left w:val="nil"/>
                  <w:bottom w:val="single" w:sz="4" w:space="0" w:color="auto"/>
                  <w:right w:val="single" w:sz="4" w:space="0" w:color="auto"/>
                </w:tcBorders>
                <w:shd w:val="clear" w:color="auto" w:fill="auto"/>
              </w:tcPr>
            </w:tcPrChange>
          </w:tcPr>
          <w:p w14:paraId="20F8C39B" w14:textId="21036DCB" w:rsidR="00440B06" w:rsidRPr="00045BD4" w:rsidRDefault="00440B06" w:rsidP="009C13E1">
            <w:pPr>
              <w:pStyle w:val="TAC"/>
              <w:rPr>
                <w:lang w:val="fi-FI" w:eastAsia="fi-FI"/>
              </w:rPr>
            </w:pPr>
            <w:del w:id="1797" w:author="ZTE-Ma Zhifeng" w:date="2021-08-02T23:55:00Z">
              <w:r w:rsidRPr="00045BD4" w:rsidDel="009C13E1">
                <w:rPr>
                  <w:lang w:eastAsia="fi-FI"/>
                </w:rPr>
                <w:delText>CA_n260(2G)</w:delText>
              </w:r>
            </w:del>
          </w:p>
        </w:tc>
        <w:tc>
          <w:tcPr>
            <w:tcW w:w="851" w:type="dxa"/>
            <w:tcBorders>
              <w:top w:val="nil"/>
              <w:left w:val="nil"/>
              <w:bottom w:val="single" w:sz="4" w:space="0" w:color="auto"/>
              <w:right w:val="single" w:sz="4" w:space="0" w:color="auto"/>
            </w:tcBorders>
            <w:shd w:val="clear" w:color="auto" w:fill="auto"/>
            <w:tcPrChange w:id="1798"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0274C503"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tcPrChange w:id="1799"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54B6C44D"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1800"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0295B15E"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1801"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43C22323"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1802"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09CAD435"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1803"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53B9B3E"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1804"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ABF76E3"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1805"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3E40A261"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1806"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50A23AC1"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1807"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7AB4DDF1" w14:textId="77777777" w:rsidR="00440B06" w:rsidRPr="00045BD4" w:rsidRDefault="00440B06" w:rsidP="009C13E1">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Change w:id="1808"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07B372F8" w14:textId="77777777" w:rsidR="00440B06" w:rsidRPr="00045BD4" w:rsidRDefault="00440B06" w:rsidP="009C13E1">
            <w:pPr>
              <w:pStyle w:val="TAC"/>
              <w:rPr>
                <w:lang w:val="fi-FI" w:eastAsia="fi-FI"/>
              </w:rPr>
            </w:pPr>
            <w:r w:rsidRPr="00045BD4">
              <w:rPr>
                <w:lang w:val="en-US" w:eastAsia="fi-FI"/>
              </w:rPr>
              <w:t>0</w:t>
            </w:r>
          </w:p>
        </w:tc>
      </w:tr>
      <w:tr w:rsidR="00440B06" w:rsidRPr="00045BD4" w14:paraId="7C339E7B" w14:textId="77777777" w:rsidTr="009C13E1">
        <w:tblPrEx>
          <w:tblW w:w="14879" w:type="dxa"/>
          <w:tblLayout w:type="fixed"/>
          <w:tblCellMar>
            <w:left w:w="70" w:type="dxa"/>
            <w:right w:w="70" w:type="dxa"/>
          </w:tblCellMar>
          <w:tblPrExChange w:id="1809" w:author="ZTE-Ma Zhifeng" w:date="2021-08-02T23:55:00Z">
            <w:tblPrEx>
              <w:tblW w:w="14879" w:type="dxa"/>
              <w:tblLayout w:type="fixed"/>
              <w:tblCellMar>
                <w:left w:w="70" w:type="dxa"/>
                <w:right w:w="70" w:type="dxa"/>
              </w:tblCellMar>
            </w:tblPrEx>
          </w:tblPrExChange>
        </w:tblPrEx>
        <w:trPr>
          <w:trHeight w:val="187"/>
          <w:trPrChange w:id="1810"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1811"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7A66E353" w14:textId="77777777" w:rsidR="00440B06" w:rsidRPr="00045BD4" w:rsidRDefault="00440B06" w:rsidP="009C13E1">
            <w:pPr>
              <w:pStyle w:val="TAC"/>
              <w:rPr>
                <w:lang w:val="fi-FI" w:eastAsia="fi-FI"/>
              </w:rPr>
            </w:pPr>
            <w:r w:rsidRPr="00045BD4">
              <w:rPr>
                <w:lang w:eastAsia="fi-FI"/>
              </w:rPr>
              <w:t>CA_n260(2A-2G)</w:t>
            </w:r>
          </w:p>
        </w:tc>
        <w:tc>
          <w:tcPr>
            <w:tcW w:w="1390" w:type="dxa"/>
            <w:tcBorders>
              <w:top w:val="nil"/>
              <w:left w:val="nil"/>
              <w:bottom w:val="single" w:sz="4" w:space="0" w:color="auto"/>
              <w:right w:val="single" w:sz="4" w:space="0" w:color="auto"/>
            </w:tcBorders>
            <w:shd w:val="clear" w:color="auto" w:fill="auto"/>
            <w:hideMark/>
            <w:tcPrChange w:id="1812"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582BEA33" w14:textId="77777777" w:rsidR="00440B06" w:rsidRPr="00045BD4" w:rsidRDefault="00440B06" w:rsidP="009C13E1">
            <w:pPr>
              <w:pStyle w:val="TAC"/>
              <w:rPr>
                <w:lang w:val="fi-FI" w:eastAsia="fi-FI"/>
              </w:rPr>
            </w:pPr>
            <w:r w:rsidRPr="00045BD4">
              <w:t>CA_n260G</w:t>
            </w:r>
          </w:p>
        </w:tc>
        <w:tc>
          <w:tcPr>
            <w:tcW w:w="1729" w:type="dxa"/>
            <w:gridSpan w:val="2"/>
            <w:tcBorders>
              <w:top w:val="single" w:sz="4" w:space="0" w:color="auto"/>
              <w:left w:val="nil"/>
              <w:bottom w:val="single" w:sz="4" w:space="0" w:color="auto"/>
              <w:right w:val="single" w:sz="4" w:space="0" w:color="auto"/>
            </w:tcBorders>
            <w:shd w:val="clear" w:color="auto" w:fill="auto"/>
            <w:tcPrChange w:id="1813" w:author="ZTE-Ma Zhifeng" w:date="2021-08-02T23:55:00Z">
              <w:tcPr>
                <w:tcW w:w="1729" w:type="dxa"/>
                <w:gridSpan w:val="4"/>
                <w:tcBorders>
                  <w:top w:val="single" w:sz="4" w:space="0" w:color="auto"/>
                  <w:left w:val="nil"/>
                  <w:bottom w:val="single" w:sz="4" w:space="0" w:color="auto"/>
                  <w:right w:val="single" w:sz="4" w:space="0" w:color="auto"/>
                </w:tcBorders>
                <w:shd w:val="clear" w:color="auto" w:fill="auto"/>
              </w:tcPr>
            </w:tcPrChange>
          </w:tcPr>
          <w:p w14:paraId="27C49AE5" w14:textId="66B3DB83" w:rsidR="00440B06" w:rsidRPr="00045BD4" w:rsidRDefault="00440B06" w:rsidP="009C13E1">
            <w:pPr>
              <w:pStyle w:val="TAC"/>
              <w:rPr>
                <w:lang w:val="fi-FI" w:eastAsia="fi-FI"/>
              </w:rPr>
            </w:pPr>
            <w:del w:id="1814" w:author="ZTE-Ma Zhifeng" w:date="2021-08-02T23:55:00Z">
              <w:r w:rsidRPr="00045BD4" w:rsidDel="009C13E1">
                <w:rPr>
                  <w:lang w:eastAsia="fi-FI"/>
                </w:rPr>
                <w:delText>CA_n260(2A)</w:delText>
              </w:r>
            </w:del>
          </w:p>
        </w:tc>
        <w:tc>
          <w:tcPr>
            <w:tcW w:w="1843" w:type="dxa"/>
            <w:gridSpan w:val="2"/>
            <w:tcBorders>
              <w:top w:val="single" w:sz="4" w:space="0" w:color="auto"/>
              <w:left w:val="nil"/>
              <w:bottom w:val="single" w:sz="4" w:space="0" w:color="auto"/>
              <w:right w:val="single" w:sz="4" w:space="0" w:color="auto"/>
            </w:tcBorders>
            <w:shd w:val="clear" w:color="auto" w:fill="auto"/>
            <w:tcPrChange w:id="1815" w:author="ZTE-Ma Zhifeng" w:date="2021-08-02T23:55:00Z">
              <w:tcPr>
                <w:tcW w:w="1843" w:type="dxa"/>
                <w:gridSpan w:val="4"/>
                <w:tcBorders>
                  <w:top w:val="single" w:sz="4" w:space="0" w:color="auto"/>
                  <w:left w:val="nil"/>
                  <w:bottom w:val="single" w:sz="4" w:space="0" w:color="auto"/>
                  <w:right w:val="single" w:sz="4" w:space="0" w:color="auto"/>
                </w:tcBorders>
                <w:shd w:val="clear" w:color="auto" w:fill="auto"/>
              </w:tcPr>
            </w:tcPrChange>
          </w:tcPr>
          <w:p w14:paraId="3C76FA0A" w14:textId="294C144F" w:rsidR="00440B06" w:rsidRPr="00045BD4" w:rsidRDefault="00440B06" w:rsidP="009C13E1">
            <w:pPr>
              <w:pStyle w:val="TAC"/>
              <w:rPr>
                <w:lang w:val="fi-FI" w:eastAsia="fi-FI"/>
              </w:rPr>
            </w:pPr>
            <w:del w:id="1816" w:author="ZTE-Ma Zhifeng" w:date="2021-08-02T23:55:00Z">
              <w:r w:rsidRPr="00045BD4" w:rsidDel="009C13E1">
                <w:rPr>
                  <w:lang w:eastAsia="fi-FI"/>
                </w:rPr>
                <w:delText>CA_n260(2G)</w:delText>
              </w:r>
            </w:del>
          </w:p>
        </w:tc>
        <w:tc>
          <w:tcPr>
            <w:tcW w:w="992" w:type="dxa"/>
            <w:tcBorders>
              <w:top w:val="nil"/>
              <w:left w:val="nil"/>
              <w:bottom w:val="single" w:sz="4" w:space="0" w:color="auto"/>
              <w:right w:val="single" w:sz="4" w:space="0" w:color="auto"/>
            </w:tcBorders>
            <w:shd w:val="clear" w:color="auto" w:fill="auto"/>
            <w:tcPrChange w:id="1817"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3B6329F9"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1818"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664E1537"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1819"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5C90BE10"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1820"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37D858E9"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1821"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1D7A81B"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1822"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958D5E5"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1823"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701293F9"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1824"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3C3A9E0"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1825"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5458B7F0" w14:textId="77777777" w:rsidR="00440B06" w:rsidRPr="00045BD4" w:rsidRDefault="00440B06" w:rsidP="009C13E1">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Change w:id="1826"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6A95498D" w14:textId="77777777" w:rsidR="00440B06" w:rsidRPr="00045BD4" w:rsidRDefault="00440B06" w:rsidP="009C13E1">
            <w:pPr>
              <w:pStyle w:val="TAC"/>
              <w:rPr>
                <w:lang w:val="fi-FI" w:eastAsia="fi-FI"/>
              </w:rPr>
            </w:pPr>
            <w:r w:rsidRPr="00045BD4">
              <w:rPr>
                <w:lang w:val="en-US" w:eastAsia="fi-FI"/>
              </w:rPr>
              <w:t>0</w:t>
            </w:r>
          </w:p>
        </w:tc>
      </w:tr>
      <w:tr w:rsidR="00440B06" w:rsidRPr="00045BD4" w14:paraId="549A09EC" w14:textId="77777777" w:rsidTr="009C13E1">
        <w:tblPrEx>
          <w:tblW w:w="14879" w:type="dxa"/>
          <w:tblLayout w:type="fixed"/>
          <w:tblCellMar>
            <w:left w:w="70" w:type="dxa"/>
            <w:right w:w="70" w:type="dxa"/>
          </w:tblCellMar>
          <w:tblPrExChange w:id="1827" w:author="ZTE-Ma Zhifeng" w:date="2021-08-02T23:55:00Z">
            <w:tblPrEx>
              <w:tblW w:w="14879" w:type="dxa"/>
              <w:tblLayout w:type="fixed"/>
              <w:tblCellMar>
                <w:left w:w="70" w:type="dxa"/>
                <w:right w:w="70" w:type="dxa"/>
              </w:tblCellMar>
            </w:tblPrEx>
          </w:tblPrExChange>
        </w:tblPrEx>
        <w:trPr>
          <w:trHeight w:val="187"/>
          <w:trPrChange w:id="1828"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1829"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6353C2FA" w14:textId="77777777" w:rsidR="00440B06" w:rsidRPr="00045BD4" w:rsidRDefault="00440B06" w:rsidP="009C13E1">
            <w:pPr>
              <w:pStyle w:val="TAC"/>
              <w:rPr>
                <w:lang w:val="fi-FI" w:eastAsia="fi-FI"/>
              </w:rPr>
            </w:pPr>
            <w:r w:rsidRPr="00045BD4">
              <w:rPr>
                <w:lang w:eastAsia="fi-FI"/>
              </w:rPr>
              <w:t>CA_n260(2A-2G-O)</w:t>
            </w:r>
          </w:p>
        </w:tc>
        <w:tc>
          <w:tcPr>
            <w:tcW w:w="1390" w:type="dxa"/>
            <w:tcBorders>
              <w:top w:val="nil"/>
              <w:left w:val="nil"/>
              <w:bottom w:val="single" w:sz="4" w:space="0" w:color="auto"/>
              <w:right w:val="single" w:sz="4" w:space="0" w:color="auto"/>
            </w:tcBorders>
            <w:shd w:val="clear" w:color="auto" w:fill="auto"/>
            <w:hideMark/>
            <w:tcPrChange w:id="1830"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1F6BD90C" w14:textId="77777777" w:rsidR="00440B06" w:rsidRPr="00045BD4" w:rsidRDefault="00440B06" w:rsidP="009C13E1">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tcPrChange w:id="1831" w:author="ZTE-Ma Zhifeng" w:date="2021-08-02T23:55:00Z">
              <w:tcPr>
                <w:tcW w:w="1729" w:type="dxa"/>
                <w:gridSpan w:val="4"/>
                <w:tcBorders>
                  <w:top w:val="single" w:sz="4" w:space="0" w:color="auto"/>
                  <w:left w:val="nil"/>
                  <w:bottom w:val="single" w:sz="4" w:space="0" w:color="auto"/>
                  <w:right w:val="single" w:sz="4" w:space="0" w:color="auto"/>
                </w:tcBorders>
                <w:shd w:val="clear" w:color="auto" w:fill="auto"/>
              </w:tcPr>
            </w:tcPrChange>
          </w:tcPr>
          <w:p w14:paraId="07726E3D" w14:textId="26EA2E93" w:rsidR="00440B06" w:rsidRPr="00045BD4" w:rsidRDefault="00440B06" w:rsidP="009C13E1">
            <w:pPr>
              <w:pStyle w:val="TAC"/>
              <w:rPr>
                <w:lang w:val="fi-FI" w:eastAsia="fi-FI"/>
              </w:rPr>
            </w:pPr>
            <w:del w:id="1832" w:author="ZTE-Ma Zhifeng" w:date="2021-08-02T23:55:00Z">
              <w:r w:rsidRPr="00045BD4" w:rsidDel="009C13E1">
                <w:rPr>
                  <w:lang w:eastAsia="fi-FI"/>
                </w:rPr>
                <w:delText>CA_n260(2A)</w:delText>
              </w:r>
            </w:del>
          </w:p>
        </w:tc>
        <w:tc>
          <w:tcPr>
            <w:tcW w:w="1843" w:type="dxa"/>
            <w:gridSpan w:val="2"/>
            <w:tcBorders>
              <w:top w:val="single" w:sz="4" w:space="0" w:color="auto"/>
              <w:left w:val="nil"/>
              <w:bottom w:val="single" w:sz="4" w:space="0" w:color="auto"/>
              <w:right w:val="single" w:sz="4" w:space="0" w:color="auto"/>
            </w:tcBorders>
            <w:shd w:val="clear" w:color="auto" w:fill="auto"/>
            <w:tcPrChange w:id="1833" w:author="ZTE-Ma Zhifeng" w:date="2021-08-02T23:55:00Z">
              <w:tcPr>
                <w:tcW w:w="1843" w:type="dxa"/>
                <w:gridSpan w:val="4"/>
                <w:tcBorders>
                  <w:top w:val="single" w:sz="4" w:space="0" w:color="auto"/>
                  <w:left w:val="nil"/>
                  <w:bottom w:val="single" w:sz="4" w:space="0" w:color="auto"/>
                  <w:right w:val="single" w:sz="4" w:space="0" w:color="auto"/>
                </w:tcBorders>
                <w:shd w:val="clear" w:color="auto" w:fill="auto"/>
              </w:tcPr>
            </w:tcPrChange>
          </w:tcPr>
          <w:p w14:paraId="4BFBDB92" w14:textId="19C147BF" w:rsidR="00440B06" w:rsidRPr="00045BD4" w:rsidRDefault="00440B06" w:rsidP="009C13E1">
            <w:pPr>
              <w:pStyle w:val="TAC"/>
              <w:rPr>
                <w:lang w:val="fi-FI" w:eastAsia="fi-FI"/>
              </w:rPr>
            </w:pPr>
            <w:del w:id="1834" w:author="ZTE-Ma Zhifeng" w:date="2021-08-02T23:55:00Z">
              <w:r w:rsidRPr="00045BD4" w:rsidDel="009C13E1">
                <w:rPr>
                  <w:lang w:eastAsia="fi-FI"/>
                </w:rPr>
                <w:delText>CA_n260(2G)</w:delText>
              </w:r>
            </w:del>
          </w:p>
        </w:tc>
        <w:tc>
          <w:tcPr>
            <w:tcW w:w="992" w:type="dxa"/>
            <w:tcBorders>
              <w:top w:val="nil"/>
              <w:left w:val="nil"/>
              <w:bottom w:val="single" w:sz="4" w:space="0" w:color="auto"/>
              <w:right w:val="single" w:sz="4" w:space="0" w:color="auto"/>
            </w:tcBorders>
            <w:shd w:val="clear" w:color="auto" w:fill="auto"/>
            <w:tcPrChange w:id="1835"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18235FD6" w14:textId="1CF90F01" w:rsidR="00440B06" w:rsidRPr="00045BD4" w:rsidRDefault="00440B06" w:rsidP="009C13E1">
            <w:pPr>
              <w:pStyle w:val="TAC"/>
              <w:rPr>
                <w:lang w:val="fi-FI" w:eastAsia="fi-FI"/>
              </w:rPr>
            </w:pPr>
            <w:del w:id="1836" w:author="ZTE-Ma Zhifeng" w:date="2021-08-02T23:55:00Z">
              <w:r w:rsidRPr="00045BD4" w:rsidDel="009C13E1">
                <w:rPr>
                  <w:lang w:eastAsia="fi-FI"/>
                </w:rPr>
                <w:delText>CA_n260O</w:delText>
              </w:r>
            </w:del>
          </w:p>
        </w:tc>
        <w:tc>
          <w:tcPr>
            <w:tcW w:w="850" w:type="dxa"/>
            <w:tcBorders>
              <w:top w:val="nil"/>
              <w:left w:val="nil"/>
              <w:bottom w:val="single" w:sz="4" w:space="0" w:color="auto"/>
              <w:right w:val="single" w:sz="4" w:space="0" w:color="auto"/>
            </w:tcBorders>
            <w:shd w:val="clear" w:color="auto" w:fill="auto"/>
            <w:tcPrChange w:id="1837"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20204885"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1838"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118ADD80"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1839"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17604068"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tcPrChange w:id="1840" w:author="ZTE-Ma Zhifeng" w:date="2021-08-02T23:55:00Z">
              <w:tcPr>
                <w:tcW w:w="709" w:type="dxa"/>
                <w:gridSpan w:val="2"/>
                <w:tcBorders>
                  <w:top w:val="nil"/>
                  <w:left w:val="nil"/>
                  <w:bottom w:val="single" w:sz="4" w:space="0" w:color="auto"/>
                  <w:right w:val="single" w:sz="4" w:space="0" w:color="auto"/>
                </w:tcBorders>
                <w:shd w:val="clear" w:color="auto" w:fill="auto"/>
                <w:noWrap/>
              </w:tcPr>
            </w:tcPrChange>
          </w:tcPr>
          <w:p w14:paraId="6293A581"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1841"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554129E4"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1842"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3FF0FC79"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1843"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B129656"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1844"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331E15B1" w14:textId="77777777" w:rsidR="00440B06" w:rsidRPr="00045BD4" w:rsidRDefault="00440B06" w:rsidP="009C13E1">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Change w:id="1845"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243306D6" w14:textId="77777777" w:rsidR="00440B06" w:rsidRPr="00045BD4" w:rsidRDefault="00440B06" w:rsidP="009C13E1">
            <w:pPr>
              <w:pStyle w:val="TAC"/>
              <w:rPr>
                <w:lang w:val="fi-FI" w:eastAsia="fi-FI"/>
              </w:rPr>
            </w:pPr>
            <w:r w:rsidRPr="00045BD4">
              <w:rPr>
                <w:lang w:val="en-US" w:eastAsia="fi-FI"/>
              </w:rPr>
              <w:t>0</w:t>
            </w:r>
          </w:p>
        </w:tc>
      </w:tr>
      <w:tr w:rsidR="00440B06" w:rsidRPr="00045BD4" w14:paraId="11AC415F" w14:textId="77777777" w:rsidTr="009C13E1">
        <w:tblPrEx>
          <w:tblW w:w="14879" w:type="dxa"/>
          <w:tblLayout w:type="fixed"/>
          <w:tblCellMar>
            <w:left w:w="70" w:type="dxa"/>
            <w:right w:w="70" w:type="dxa"/>
          </w:tblCellMar>
          <w:tblPrExChange w:id="1846" w:author="ZTE-Ma Zhifeng" w:date="2021-08-02T23:55:00Z">
            <w:tblPrEx>
              <w:tblW w:w="14879" w:type="dxa"/>
              <w:tblLayout w:type="fixed"/>
              <w:tblCellMar>
                <w:left w:w="70" w:type="dxa"/>
                <w:right w:w="70" w:type="dxa"/>
              </w:tblCellMar>
            </w:tblPrEx>
          </w:tblPrExChange>
        </w:tblPrEx>
        <w:trPr>
          <w:trHeight w:val="187"/>
          <w:trPrChange w:id="1847"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1848"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347B75D5" w14:textId="77777777" w:rsidR="00440B06" w:rsidRPr="00045BD4" w:rsidRDefault="00440B06" w:rsidP="009C13E1">
            <w:pPr>
              <w:pStyle w:val="TAC"/>
              <w:rPr>
                <w:lang w:val="fi-FI" w:eastAsia="fi-FI"/>
              </w:rPr>
            </w:pPr>
            <w:r w:rsidRPr="00045BD4">
              <w:rPr>
                <w:lang w:eastAsia="fi-FI"/>
              </w:rPr>
              <w:t>CA_n260(2A-2G-2O)</w:t>
            </w:r>
          </w:p>
        </w:tc>
        <w:tc>
          <w:tcPr>
            <w:tcW w:w="1390" w:type="dxa"/>
            <w:tcBorders>
              <w:top w:val="nil"/>
              <w:left w:val="nil"/>
              <w:bottom w:val="single" w:sz="4" w:space="0" w:color="auto"/>
              <w:right w:val="single" w:sz="4" w:space="0" w:color="auto"/>
            </w:tcBorders>
            <w:shd w:val="clear" w:color="auto" w:fill="auto"/>
            <w:hideMark/>
            <w:tcPrChange w:id="1849"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7F6430B6" w14:textId="77777777" w:rsidR="00440B06" w:rsidRPr="00045BD4" w:rsidRDefault="00440B06" w:rsidP="009C13E1">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tcPrChange w:id="1850" w:author="ZTE-Ma Zhifeng" w:date="2021-08-02T23:55:00Z">
              <w:tcPr>
                <w:tcW w:w="1729" w:type="dxa"/>
                <w:gridSpan w:val="4"/>
                <w:tcBorders>
                  <w:top w:val="single" w:sz="4" w:space="0" w:color="auto"/>
                  <w:left w:val="nil"/>
                  <w:bottom w:val="single" w:sz="4" w:space="0" w:color="auto"/>
                  <w:right w:val="single" w:sz="4" w:space="0" w:color="auto"/>
                </w:tcBorders>
                <w:shd w:val="clear" w:color="auto" w:fill="auto"/>
              </w:tcPr>
            </w:tcPrChange>
          </w:tcPr>
          <w:p w14:paraId="41ADA922" w14:textId="58B55622" w:rsidR="00440B06" w:rsidRPr="00045BD4" w:rsidRDefault="00440B06" w:rsidP="009C13E1">
            <w:pPr>
              <w:pStyle w:val="TAC"/>
              <w:rPr>
                <w:lang w:val="fi-FI" w:eastAsia="fi-FI"/>
              </w:rPr>
            </w:pPr>
            <w:del w:id="1851" w:author="ZTE-Ma Zhifeng" w:date="2021-08-02T23:55:00Z">
              <w:r w:rsidRPr="00045BD4" w:rsidDel="009C13E1">
                <w:rPr>
                  <w:lang w:eastAsia="fi-FI"/>
                </w:rPr>
                <w:delText>CA_n260(2A)</w:delText>
              </w:r>
            </w:del>
          </w:p>
        </w:tc>
        <w:tc>
          <w:tcPr>
            <w:tcW w:w="1843" w:type="dxa"/>
            <w:gridSpan w:val="2"/>
            <w:tcBorders>
              <w:top w:val="single" w:sz="4" w:space="0" w:color="auto"/>
              <w:left w:val="nil"/>
              <w:bottom w:val="single" w:sz="4" w:space="0" w:color="auto"/>
              <w:right w:val="single" w:sz="4" w:space="0" w:color="auto"/>
            </w:tcBorders>
            <w:shd w:val="clear" w:color="auto" w:fill="auto"/>
            <w:tcPrChange w:id="1852" w:author="ZTE-Ma Zhifeng" w:date="2021-08-02T23:55:00Z">
              <w:tcPr>
                <w:tcW w:w="1843" w:type="dxa"/>
                <w:gridSpan w:val="4"/>
                <w:tcBorders>
                  <w:top w:val="single" w:sz="4" w:space="0" w:color="auto"/>
                  <w:left w:val="nil"/>
                  <w:bottom w:val="single" w:sz="4" w:space="0" w:color="auto"/>
                  <w:right w:val="single" w:sz="4" w:space="0" w:color="auto"/>
                </w:tcBorders>
                <w:shd w:val="clear" w:color="auto" w:fill="auto"/>
              </w:tcPr>
            </w:tcPrChange>
          </w:tcPr>
          <w:p w14:paraId="3E3E504C" w14:textId="63EB6602" w:rsidR="00440B06" w:rsidRPr="00045BD4" w:rsidRDefault="00440B06" w:rsidP="009C13E1">
            <w:pPr>
              <w:pStyle w:val="TAC"/>
              <w:rPr>
                <w:lang w:val="fi-FI" w:eastAsia="fi-FI"/>
              </w:rPr>
            </w:pPr>
            <w:del w:id="1853" w:author="ZTE-Ma Zhifeng" w:date="2021-08-02T23:55:00Z">
              <w:r w:rsidRPr="00045BD4" w:rsidDel="009C13E1">
                <w:rPr>
                  <w:lang w:eastAsia="fi-FI"/>
                </w:rPr>
                <w:delText>CA_n260(2G)</w:delText>
              </w:r>
            </w:del>
          </w:p>
        </w:tc>
        <w:tc>
          <w:tcPr>
            <w:tcW w:w="1842" w:type="dxa"/>
            <w:gridSpan w:val="2"/>
            <w:tcBorders>
              <w:top w:val="single" w:sz="4" w:space="0" w:color="auto"/>
              <w:left w:val="nil"/>
              <w:bottom w:val="single" w:sz="4" w:space="0" w:color="auto"/>
              <w:right w:val="single" w:sz="4" w:space="0" w:color="auto"/>
            </w:tcBorders>
            <w:shd w:val="clear" w:color="auto" w:fill="auto"/>
            <w:tcPrChange w:id="1854" w:author="ZTE-Ma Zhifeng" w:date="2021-08-02T23:55:00Z">
              <w:tcPr>
                <w:tcW w:w="1842" w:type="dxa"/>
                <w:gridSpan w:val="4"/>
                <w:tcBorders>
                  <w:top w:val="single" w:sz="4" w:space="0" w:color="auto"/>
                  <w:left w:val="nil"/>
                  <w:bottom w:val="single" w:sz="4" w:space="0" w:color="auto"/>
                  <w:right w:val="single" w:sz="4" w:space="0" w:color="auto"/>
                </w:tcBorders>
                <w:shd w:val="clear" w:color="auto" w:fill="auto"/>
              </w:tcPr>
            </w:tcPrChange>
          </w:tcPr>
          <w:p w14:paraId="779B505E" w14:textId="01097C1F" w:rsidR="00440B06" w:rsidRPr="00045BD4" w:rsidRDefault="00440B06" w:rsidP="009C13E1">
            <w:pPr>
              <w:pStyle w:val="TAC"/>
              <w:rPr>
                <w:lang w:val="fi-FI" w:eastAsia="fi-FI"/>
              </w:rPr>
            </w:pPr>
            <w:del w:id="1855" w:author="ZTE-Ma Zhifeng" w:date="2021-08-02T23:55:00Z">
              <w:r w:rsidRPr="00045BD4" w:rsidDel="009C13E1">
                <w:rPr>
                  <w:lang w:eastAsia="fi-FI"/>
                </w:rPr>
                <w:delText>CA_n260(2O)</w:delText>
              </w:r>
            </w:del>
          </w:p>
        </w:tc>
        <w:tc>
          <w:tcPr>
            <w:tcW w:w="993" w:type="dxa"/>
            <w:tcBorders>
              <w:top w:val="nil"/>
              <w:left w:val="nil"/>
              <w:bottom w:val="single" w:sz="4" w:space="0" w:color="auto"/>
              <w:right w:val="single" w:sz="4" w:space="0" w:color="auto"/>
            </w:tcBorders>
            <w:shd w:val="clear" w:color="auto" w:fill="auto"/>
            <w:tcPrChange w:id="1856"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1C672168"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1857"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3B7964FA"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tcPrChange w:id="1858" w:author="ZTE-Ma Zhifeng" w:date="2021-08-02T23:55:00Z">
              <w:tcPr>
                <w:tcW w:w="709" w:type="dxa"/>
                <w:gridSpan w:val="2"/>
                <w:tcBorders>
                  <w:top w:val="nil"/>
                  <w:left w:val="nil"/>
                  <w:bottom w:val="single" w:sz="4" w:space="0" w:color="auto"/>
                  <w:right w:val="single" w:sz="4" w:space="0" w:color="auto"/>
                </w:tcBorders>
                <w:shd w:val="clear" w:color="auto" w:fill="auto"/>
                <w:noWrap/>
              </w:tcPr>
            </w:tcPrChange>
          </w:tcPr>
          <w:p w14:paraId="3B23AEA0"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1859"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2EF07DD"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1860"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070D9E07"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1861"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307425DF"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1862"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72DD9FBE" w14:textId="77777777" w:rsidR="00440B06" w:rsidRPr="00045BD4" w:rsidRDefault="00440B06" w:rsidP="009C13E1">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Change w:id="1863"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3B464405" w14:textId="77777777" w:rsidR="00440B06" w:rsidRPr="00045BD4" w:rsidRDefault="00440B06" w:rsidP="009C13E1">
            <w:pPr>
              <w:pStyle w:val="TAC"/>
              <w:rPr>
                <w:lang w:val="fi-FI" w:eastAsia="fi-FI"/>
              </w:rPr>
            </w:pPr>
            <w:r w:rsidRPr="00045BD4">
              <w:rPr>
                <w:lang w:val="en-US" w:eastAsia="fi-FI"/>
              </w:rPr>
              <w:t>0</w:t>
            </w:r>
          </w:p>
        </w:tc>
      </w:tr>
      <w:tr w:rsidR="00440B06" w:rsidRPr="00045BD4" w14:paraId="7B10B3E6" w14:textId="77777777" w:rsidTr="009C13E1">
        <w:tblPrEx>
          <w:tblW w:w="14879" w:type="dxa"/>
          <w:tblLayout w:type="fixed"/>
          <w:tblCellMar>
            <w:left w:w="70" w:type="dxa"/>
            <w:right w:w="70" w:type="dxa"/>
          </w:tblCellMar>
          <w:tblPrExChange w:id="1864" w:author="ZTE-Ma Zhifeng" w:date="2021-08-02T23:55:00Z">
            <w:tblPrEx>
              <w:tblW w:w="14879" w:type="dxa"/>
              <w:tblLayout w:type="fixed"/>
              <w:tblCellMar>
                <w:left w:w="70" w:type="dxa"/>
                <w:right w:w="70" w:type="dxa"/>
              </w:tblCellMar>
            </w:tblPrEx>
          </w:tblPrExChange>
        </w:tblPrEx>
        <w:trPr>
          <w:trHeight w:val="187"/>
          <w:trPrChange w:id="1865"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1866"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18548CEA" w14:textId="77777777" w:rsidR="00440B06" w:rsidRPr="00045BD4" w:rsidRDefault="00440B06" w:rsidP="009C13E1">
            <w:pPr>
              <w:pStyle w:val="TAC"/>
              <w:rPr>
                <w:lang w:val="fi-FI" w:eastAsia="fi-FI"/>
              </w:rPr>
            </w:pPr>
            <w:r w:rsidRPr="00045BD4">
              <w:rPr>
                <w:lang w:eastAsia="fi-FI"/>
              </w:rPr>
              <w:t>CA_n260(3A-2G)</w:t>
            </w:r>
          </w:p>
        </w:tc>
        <w:tc>
          <w:tcPr>
            <w:tcW w:w="1390" w:type="dxa"/>
            <w:tcBorders>
              <w:top w:val="nil"/>
              <w:left w:val="nil"/>
              <w:bottom w:val="single" w:sz="4" w:space="0" w:color="auto"/>
              <w:right w:val="single" w:sz="4" w:space="0" w:color="auto"/>
            </w:tcBorders>
            <w:shd w:val="clear" w:color="auto" w:fill="auto"/>
            <w:hideMark/>
            <w:tcPrChange w:id="1867"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7EAEB7B5" w14:textId="77777777" w:rsidR="00440B06" w:rsidRPr="00045BD4" w:rsidRDefault="00440B06" w:rsidP="009C13E1">
            <w:pPr>
              <w:pStyle w:val="TAC"/>
              <w:rPr>
                <w:lang w:val="fi-FI" w:eastAsia="fi-FI"/>
              </w:rPr>
            </w:pPr>
            <w:r w:rsidRPr="00045BD4">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tcPrChange w:id="1868" w:author="ZTE-Ma Zhifeng" w:date="2021-08-02T23:55:00Z">
              <w:tcPr>
                <w:tcW w:w="2721" w:type="dxa"/>
                <w:gridSpan w:val="6"/>
                <w:tcBorders>
                  <w:top w:val="single" w:sz="4" w:space="0" w:color="auto"/>
                  <w:left w:val="nil"/>
                  <w:bottom w:val="single" w:sz="4" w:space="0" w:color="auto"/>
                  <w:right w:val="single" w:sz="4" w:space="0" w:color="auto"/>
                </w:tcBorders>
                <w:shd w:val="clear" w:color="auto" w:fill="auto"/>
              </w:tcPr>
            </w:tcPrChange>
          </w:tcPr>
          <w:p w14:paraId="0FCA9EA2" w14:textId="4E09FAF4" w:rsidR="00440B06" w:rsidRPr="00045BD4" w:rsidRDefault="00440B06" w:rsidP="009C13E1">
            <w:pPr>
              <w:pStyle w:val="TAC"/>
              <w:rPr>
                <w:lang w:val="fi-FI" w:eastAsia="fi-FI"/>
              </w:rPr>
            </w:pPr>
            <w:del w:id="1869" w:author="ZTE-Ma Zhifeng" w:date="2021-08-02T23:55:00Z">
              <w:r w:rsidRPr="00045BD4" w:rsidDel="009C13E1">
                <w:rPr>
                  <w:lang w:eastAsia="fi-FI"/>
                </w:rPr>
                <w:delText>CA_n260(3A)</w:delText>
              </w:r>
            </w:del>
          </w:p>
        </w:tc>
        <w:tc>
          <w:tcPr>
            <w:tcW w:w="1843" w:type="dxa"/>
            <w:gridSpan w:val="2"/>
            <w:tcBorders>
              <w:top w:val="single" w:sz="4" w:space="0" w:color="auto"/>
              <w:left w:val="nil"/>
              <w:bottom w:val="single" w:sz="4" w:space="0" w:color="auto"/>
              <w:right w:val="single" w:sz="4" w:space="0" w:color="auto"/>
            </w:tcBorders>
            <w:shd w:val="clear" w:color="auto" w:fill="auto"/>
            <w:tcPrChange w:id="1870" w:author="ZTE-Ma Zhifeng" w:date="2021-08-02T23:55:00Z">
              <w:tcPr>
                <w:tcW w:w="1843" w:type="dxa"/>
                <w:gridSpan w:val="4"/>
                <w:tcBorders>
                  <w:top w:val="single" w:sz="4" w:space="0" w:color="auto"/>
                  <w:left w:val="nil"/>
                  <w:bottom w:val="single" w:sz="4" w:space="0" w:color="auto"/>
                  <w:right w:val="single" w:sz="4" w:space="0" w:color="auto"/>
                </w:tcBorders>
                <w:shd w:val="clear" w:color="auto" w:fill="auto"/>
              </w:tcPr>
            </w:tcPrChange>
          </w:tcPr>
          <w:p w14:paraId="6B345456" w14:textId="3FB641E0" w:rsidR="00440B06" w:rsidRPr="00045BD4" w:rsidRDefault="00440B06" w:rsidP="009C13E1">
            <w:pPr>
              <w:pStyle w:val="TAC"/>
              <w:rPr>
                <w:lang w:val="fi-FI" w:eastAsia="fi-FI"/>
              </w:rPr>
            </w:pPr>
            <w:del w:id="1871" w:author="ZTE-Ma Zhifeng" w:date="2021-08-02T23:55:00Z">
              <w:r w:rsidRPr="00045BD4" w:rsidDel="009C13E1">
                <w:rPr>
                  <w:lang w:eastAsia="fi-FI"/>
                </w:rPr>
                <w:delText>CA_n260(2G)</w:delText>
              </w:r>
            </w:del>
          </w:p>
        </w:tc>
        <w:tc>
          <w:tcPr>
            <w:tcW w:w="850" w:type="dxa"/>
            <w:tcBorders>
              <w:top w:val="nil"/>
              <w:left w:val="nil"/>
              <w:bottom w:val="single" w:sz="4" w:space="0" w:color="auto"/>
              <w:right w:val="single" w:sz="4" w:space="0" w:color="auto"/>
            </w:tcBorders>
            <w:shd w:val="clear" w:color="auto" w:fill="auto"/>
            <w:tcPrChange w:id="1872"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51945CE1"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1873"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43BC0479"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1874"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1F045C8B"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1875"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55EF806"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1876"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75DA226"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1877"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4E224679"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1878"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3F6726A"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1879"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709019E8" w14:textId="77777777" w:rsidR="00440B06" w:rsidRPr="00045BD4" w:rsidRDefault="00440B06" w:rsidP="009C13E1">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Change w:id="1880"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633ECB78" w14:textId="77777777" w:rsidR="00440B06" w:rsidRPr="00045BD4" w:rsidRDefault="00440B06" w:rsidP="009C13E1">
            <w:pPr>
              <w:pStyle w:val="TAC"/>
              <w:rPr>
                <w:lang w:val="fi-FI" w:eastAsia="fi-FI"/>
              </w:rPr>
            </w:pPr>
            <w:r w:rsidRPr="00045BD4">
              <w:rPr>
                <w:lang w:val="en-US" w:eastAsia="fi-FI"/>
              </w:rPr>
              <w:t>0</w:t>
            </w:r>
          </w:p>
        </w:tc>
      </w:tr>
      <w:tr w:rsidR="00440B06" w:rsidRPr="00045BD4" w14:paraId="034575A8" w14:textId="77777777" w:rsidTr="009C13E1">
        <w:tblPrEx>
          <w:tblW w:w="14879" w:type="dxa"/>
          <w:tblLayout w:type="fixed"/>
          <w:tblCellMar>
            <w:left w:w="70" w:type="dxa"/>
            <w:right w:w="70" w:type="dxa"/>
          </w:tblCellMar>
          <w:tblPrExChange w:id="1881" w:author="ZTE-Ma Zhifeng" w:date="2021-08-02T23:55:00Z">
            <w:tblPrEx>
              <w:tblW w:w="14879" w:type="dxa"/>
              <w:tblLayout w:type="fixed"/>
              <w:tblCellMar>
                <w:left w:w="70" w:type="dxa"/>
                <w:right w:w="70" w:type="dxa"/>
              </w:tblCellMar>
            </w:tblPrEx>
          </w:tblPrExChange>
        </w:tblPrEx>
        <w:trPr>
          <w:trHeight w:val="187"/>
          <w:trPrChange w:id="1882"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1883"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4AD281AE" w14:textId="77777777" w:rsidR="00440B06" w:rsidRPr="00045BD4" w:rsidRDefault="00440B06" w:rsidP="009C13E1">
            <w:pPr>
              <w:pStyle w:val="TAC"/>
              <w:rPr>
                <w:lang w:val="fi-FI" w:eastAsia="fi-FI"/>
              </w:rPr>
            </w:pPr>
            <w:r w:rsidRPr="00045BD4">
              <w:rPr>
                <w:lang w:eastAsia="fi-FI"/>
              </w:rPr>
              <w:t>CA_n260(4A-G)</w:t>
            </w:r>
          </w:p>
        </w:tc>
        <w:tc>
          <w:tcPr>
            <w:tcW w:w="1390" w:type="dxa"/>
            <w:tcBorders>
              <w:top w:val="nil"/>
              <w:left w:val="nil"/>
              <w:bottom w:val="single" w:sz="4" w:space="0" w:color="auto"/>
              <w:right w:val="single" w:sz="4" w:space="0" w:color="auto"/>
            </w:tcBorders>
            <w:shd w:val="clear" w:color="auto" w:fill="auto"/>
            <w:hideMark/>
            <w:tcPrChange w:id="1884"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08C5C542" w14:textId="77777777" w:rsidR="00440B06" w:rsidRPr="00045BD4" w:rsidRDefault="00440B06" w:rsidP="009C13E1">
            <w:pPr>
              <w:pStyle w:val="TAC"/>
              <w:rPr>
                <w:lang w:val="fi-FI" w:eastAsia="fi-FI"/>
              </w:rPr>
            </w:pPr>
            <w:r w:rsidRPr="00045BD4">
              <w:t>-</w:t>
            </w:r>
          </w:p>
        </w:tc>
        <w:tc>
          <w:tcPr>
            <w:tcW w:w="3572" w:type="dxa"/>
            <w:gridSpan w:val="4"/>
            <w:tcBorders>
              <w:top w:val="single" w:sz="4" w:space="0" w:color="auto"/>
              <w:left w:val="nil"/>
              <w:bottom w:val="single" w:sz="4" w:space="0" w:color="auto"/>
              <w:right w:val="single" w:sz="4" w:space="0" w:color="auto"/>
            </w:tcBorders>
            <w:shd w:val="clear" w:color="auto" w:fill="auto"/>
            <w:tcPrChange w:id="1885" w:author="ZTE-Ma Zhifeng" w:date="2021-08-02T23:55:00Z">
              <w:tcPr>
                <w:tcW w:w="3572" w:type="dxa"/>
                <w:gridSpan w:val="8"/>
                <w:tcBorders>
                  <w:top w:val="single" w:sz="4" w:space="0" w:color="auto"/>
                  <w:left w:val="nil"/>
                  <w:bottom w:val="single" w:sz="4" w:space="0" w:color="auto"/>
                  <w:right w:val="single" w:sz="4" w:space="0" w:color="auto"/>
                </w:tcBorders>
                <w:shd w:val="clear" w:color="auto" w:fill="auto"/>
              </w:tcPr>
            </w:tcPrChange>
          </w:tcPr>
          <w:p w14:paraId="262D2EAC" w14:textId="791F6468" w:rsidR="00440B06" w:rsidRPr="00045BD4" w:rsidRDefault="00440B06" w:rsidP="009C13E1">
            <w:pPr>
              <w:pStyle w:val="TAC"/>
              <w:rPr>
                <w:lang w:val="fi-FI" w:eastAsia="fi-FI"/>
              </w:rPr>
            </w:pPr>
            <w:del w:id="1886" w:author="ZTE-Ma Zhifeng" w:date="2021-08-02T23:55:00Z">
              <w:r w:rsidRPr="00045BD4" w:rsidDel="009C13E1">
                <w:rPr>
                  <w:lang w:eastAsia="fi-FI"/>
                </w:rPr>
                <w:delText>CA_n260(4A)</w:delText>
              </w:r>
            </w:del>
          </w:p>
        </w:tc>
        <w:tc>
          <w:tcPr>
            <w:tcW w:w="992" w:type="dxa"/>
            <w:tcBorders>
              <w:top w:val="nil"/>
              <w:left w:val="nil"/>
              <w:bottom w:val="single" w:sz="4" w:space="0" w:color="auto"/>
              <w:right w:val="single" w:sz="4" w:space="0" w:color="auto"/>
            </w:tcBorders>
            <w:shd w:val="clear" w:color="auto" w:fill="auto"/>
            <w:tcPrChange w:id="1887"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2E645114" w14:textId="6FED2E8A" w:rsidR="00440B06" w:rsidRPr="00045BD4" w:rsidRDefault="00440B06" w:rsidP="009C13E1">
            <w:pPr>
              <w:pStyle w:val="TAC"/>
              <w:rPr>
                <w:lang w:val="fi-FI" w:eastAsia="fi-FI"/>
              </w:rPr>
            </w:pPr>
            <w:del w:id="1888" w:author="ZTE-Ma Zhifeng" w:date="2021-08-02T23:55:00Z">
              <w:r w:rsidRPr="00045BD4" w:rsidDel="009C13E1">
                <w:rPr>
                  <w:lang w:eastAsia="fi-FI"/>
                </w:rPr>
                <w:delText>CA_n260G</w:delText>
              </w:r>
            </w:del>
          </w:p>
        </w:tc>
        <w:tc>
          <w:tcPr>
            <w:tcW w:w="850" w:type="dxa"/>
            <w:tcBorders>
              <w:top w:val="nil"/>
              <w:left w:val="nil"/>
              <w:bottom w:val="single" w:sz="4" w:space="0" w:color="auto"/>
              <w:right w:val="single" w:sz="4" w:space="0" w:color="auto"/>
            </w:tcBorders>
            <w:shd w:val="clear" w:color="auto" w:fill="auto"/>
            <w:tcPrChange w:id="1889"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598748E0"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1890"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3603A6B2"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1891"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451ED507"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1892"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ADF49A1"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1893"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3188864"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1894"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0F355B8B"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1895"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D0596AD"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1896"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2A7220A6" w14:textId="77777777" w:rsidR="00440B06" w:rsidRPr="00045BD4" w:rsidRDefault="00440B06" w:rsidP="009C13E1">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Change w:id="1897"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775B43D0" w14:textId="77777777" w:rsidR="00440B06" w:rsidRPr="00045BD4" w:rsidRDefault="00440B06" w:rsidP="009C13E1">
            <w:pPr>
              <w:pStyle w:val="TAC"/>
              <w:rPr>
                <w:lang w:val="fi-FI" w:eastAsia="fi-FI"/>
              </w:rPr>
            </w:pPr>
            <w:r w:rsidRPr="00045BD4">
              <w:rPr>
                <w:lang w:val="en-US" w:eastAsia="fi-FI"/>
              </w:rPr>
              <w:t>0</w:t>
            </w:r>
          </w:p>
        </w:tc>
      </w:tr>
      <w:tr w:rsidR="00440B06" w:rsidRPr="00045BD4" w14:paraId="70FD998F" w14:textId="77777777" w:rsidTr="009C13E1">
        <w:tblPrEx>
          <w:tblW w:w="14879" w:type="dxa"/>
          <w:tblLayout w:type="fixed"/>
          <w:tblCellMar>
            <w:left w:w="70" w:type="dxa"/>
            <w:right w:w="70" w:type="dxa"/>
          </w:tblCellMar>
          <w:tblPrExChange w:id="1898" w:author="ZTE-Ma Zhifeng" w:date="2021-08-02T23:55:00Z">
            <w:tblPrEx>
              <w:tblW w:w="14879" w:type="dxa"/>
              <w:tblLayout w:type="fixed"/>
              <w:tblCellMar>
                <w:left w:w="70" w:type="dxa"/>
                <w:right w:w="70" w:type="dxa"/>
              </w:tblCellMar>
            </w:tblPrEx>
          </w:tblPrExChange>
        </w:tblPrEx>
        <w:trPr>
          <w:trHeight w:val="187"/>
          <w:trPrChange w:id="1899"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1900"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1ABF6182" w14:textId="77777777" w:rsidR="00440B06" w:rsidRPr="00045BD4" w:rsidRDefault="00440B06" w:rsidP="009C13E1">
            <w:pPr>
              <w:pStyle w:val="TAC"/>
              <w:rPr>
                <w:lang w:val="fi-FI" w:eastAsia="fi-FI"/>
              </w:rPr>
            </w:pPr>
            <w:r w:rsidRPr="00045BD4">
              <w:rPr>
                <w:lang w:eastAsia="fi-FI"/>
              </w:rPr>
              <w:t>CA_n260(4A-2G)</w:t>
            </w:r>
          </w:p>
        </w:tc>
        <w:tc>
          <w:tcPr>
            <w:tcW w:w="1390" w:type="dxa"/>
            <w:tcBorders>
              <w:top w:val="nil"/>
              <w:left w:val="nil"/>
              <w:bottom w:val="single" w:sz="4" w:space="0" w:color="auto"/>
              <w:right w:val="single" w:sz="4" w:space="0" w:color="auto"/>
            </w:tcBorders>
            <w:shd w:val="clear" w:color="auto" w:fill="auto"/>
            <w:hideMark/>
            <w:tcPrChange w:id="1901"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3B0C89E7" w14:textId="77777777" w:rsidR="00440B06" w:rsidRPr="00045BD4" w:rsidRDefault="00440B06" w:rsidP="009C13E1">
            <w:pPr>
              <w:pStyle w:val="TAC"/>
              <w:rPr>
                <w:lang w:val="fi-FI" w:eastAsia="fi-FI"/>
              </w:rPr>
            </w:pPr>
            <w:r w:rsidRPr="00045BD4">
              <w:t>-</w:t>
            </w:r>
          </w:p>
        </w:tc>
        <w:tc>
          <w:tcPr>
            <w:tcW w:w="3572" w:type="dxa"/>
            <w:gridSpan w:val="4"/>
            <w:tcBorders>
              <w:top w:val="single" w:sz="4" w:space="0" w:color="auto"/>
              <w:left w:val="nil"/>
              <w:bottom w:val="single" w:sz="4" w:space="0" w:color="auto"/>
              <w:right w:val="single" w:sz="4" w:space="0" w:color="auto"/>
            </w:tcBorders>
            <w:shd w:val="clear" w:color="auto" w:fill="auto"/>
            <w:tcPrChange w:id="1902" w:author="ZTE-Ma Zhifeng" w:date="2021-08-02T23:55:00Z">
              <w:tcPr>
                <w:tcW w:w="3572" w:type="dxa"/>
                <w:gridSpan w:val="8"/>
                <w:tcBorders>
                  <w:top w:val="single" w:sz="4" w:space="0" w:color="auto"/>
                  <w:left w:val="nil"/>
                  <w:bottom w:val="single" w:sz="4" w:space="0" w:color="auto"/>
                  <w:right w:val="single" w:sz="4" w:space="0" w:color="auto"/>
                </w:tcBorders>
                <w:shd w:val="clear" w:color="auto" w:fill="auto"/>
              </w:tcPr>
            </w:tcPrChange>
          </w:tcPr>
          <w:p w14:paraId="6B132CF2" w14:textId="14FE3C5E" w:rsidR="00440B06" w:rsidRPr="00045BD4" w:rsidRDefault="00440B06" w:rsidP="009C13E1">
            <w:pPr>
              <w:pStyle w:val="TAC"/>
              <w:rPr>
                <w:lang w:val="fi-FI" w:eastAsia="fi-FI"/>
              </w:rPr>
            </w:pPr>
            <w:del w:id="1903" w:author="ZTE-Ma Zhifeng" w:date="2021-08-02T23:55:00Z">
              <w:r w:rsidRPr="00045BD4" w:rsidDel="009C13E1">
                <w:rPr>
                  <w:lang w:eastAsia="fi-FI"/>
                </w:rPr>
                <w:delText>CA_n260(4A)</w:delText>
              </w:r>
            </w:del>
          </w:p>
        </w:tc>
        <w:tc>
          <w:tcPr>
            <w:tcW w:w="1842" w:type="dxa"/>
            <w:gridSpan w:val="2"/>
            <w:tcBorders>
              <w:top w:val="single" w:sz="4" w:space="0" w:color="auto"/>
              <w:left w:val="nil"/>
              <w:bottom w:val="single" w:sz="4" w:space="0" w:color="auto"/>
              <w:right w:val="single" w:sz="4" w:space="0" w:color="auto"/>
            </w:tcBorders>
            <w:shd w:val="clear" w:color="auto" w:fill="auto"/>
            <w:tcPrChange w:id="1904" w:author="ZTE-Ma Zhifeng" w:date="2021-08-02T23:55:00Z">
              <w:tcPr>
                <w:tcW w:w="1842" w:type="dxa"/>
                <w:gridSpan w:val="4"/>
                <w:tcBorders>
                  <w:top w:val="single" w:sz="4" w:space="0" w:color="auto"/>
                  <w:left w:val="nil"/>
                  <w:bottom w:val="single" w:sz="4" w:space="0" w:color="auto"/>
                  <w:right w:val="single" w:sz="4" w:space="0" w:color="auto"/>
                </w:tcBorders>
                <w:shd w:val="clear" w:color="auto" w:fill="auto"/>
              </w:tcPr>
            </w:tcPrChange>
          </w:tcPr>
          <w:p w14:paraId="59B02B6F" w14:textId="445BE8C9" w:rsidR="00440B06" w:rsidRPr="00045BD4" w:rsidRDefault="00440B06" w:rsidP="009C13E1">
            <w:pPr>
              <w:pStyle w:val="TAC"/>
              <w:rPr>
                <w:lang w:val="fi-FI" w:eastAsia="fi-FI"/>
              </w:rPr>
            </w:pPr>
            <w:del w:id="1905" w:author="ZTE-Ma Zhifeng" w:date="2021-08-02T23:55:00Z">
              <w:r w:rsidRPr="00045BD4" w:rsidDel="009C13E1">
                <w:rPr>
                  <w:lang w:eastAsia="fi-FI"/>
                </w:rPr>
                <w:delText>CA_n260(2G)</w:delText>
              </w:r>
            </w:del>
          </w:p>
        </w:tc>
        <w:tc>
          <w:tcPr>
            <w:tcW w:w="993" w:type="dxa"/>
            <w:tcBorders>
              <w:top w:val="nil"/>
              <w:left w:val="nil"/>
              <w:bottom w:val="single" w:sz="4" w:space="0" w:color="auto"/>
              <w:right w:val="single" w:sz="4" w:space="0" w:color="auto"/>
            </w:tcBorders>
            <w:shd w:val="clear" w:color="auto" w:fill="auto"/>
            <w:tcPrChange w:id="1906"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567F3457"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1907"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6907C079"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1908"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96FDE1C"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1909"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3A8D78E"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1910"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7F620DF7"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1911"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FBEC373"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1912"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045D0366" w14:textId="77777777" w:rsidR="00440B06" w:rsidRPr="00045BD4" w:rsidRDefault="00440B06" w:rsidP="009C13E1">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Change w:id="1913"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7F5813D4" w14:textId="77777777" w:rsidR="00440B06" w:rsidRPr="00045BD4" w:rsidRDefault="00440B06" w:rsidP="009C13E1">
            <w:pPr>
              <w:pStyle w:val="TAC"/>
              <w:rPr>
                <w:lang w:val="fi-FI" w:eastAsia="fi-FI"/>
              </w:rPr>
            </w:pPr>
            <w:r w:rsidRPr="00045BD4">
              <w:rPr>
                <w:lang w:val="en-US" w:eastAsia="fi-FI"/>
              </w:rPr>
              <w:t>0</w:t>
            </w:r>
          </w:p>
        </w:tc>
      </w:tr>
      <w:tr w:rsidR="00440B06" w:rsidRPr="00045BD4" w14:paraId="48BEE03D" w14:textId="77777777" w:rsidTr="009C13E1">
        <w:tblPrEx>
          <w:tblW w:w="14879" w:type="dxa"/>
          <w:tblLayout w:type="fixed"/>
          <w:tblCellMar>
            <w:left w:w="70" w:type="dxa"/>
            <w:right w:w="70" w:type="dxa"/>
          </w:tblCellMar>
          <w:tblPrExChange w:id="1914" w:author="ZTE-Ma Zhifeng" w:date="2021-08-02T23:55:00Z">
            <w:tblPrEx>
              <w:tblW w:w="14879" w:type="dxa"/>
              <w:tblLayout w:type="fixed"/>
              <w:tblCellMar>
                <w:left w:w="70" w:type="dxa"/>
                <w:right w:w="70" w:type="dxa"/>
              </w:tblCellMar>
            </w:tblPrEx>
          </w:tblPrExChange>
        </w:tblPrEx>
        <w:trPr>
          <w:trHeight w:val="187"/>
          <w:trPrChange w:id="1915"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1916"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4BF8F25E" w14:textId="77777777" w:rsidR="00440B06" w:rsidRPr="00045BD4" w:rsidRDefault="00440B06" w:rsidP="009C13E1">
            <w:pPr>
              <w:pStyle w:val="TAC"/>
              <w:rPr>
                <w:lang w:val="fi-FI" w:eastAsia="fi-FI"/>
              </w:rPr>
            </w:pPr>
            <w:r w:rsidRPr="00045BD4">
              <w:rPr>
                <w:lang w:eastAsia="fi-FI"/>
              </w:rPr>
              <w:t>CA_n260(A-2G-2O)</w:t>
            </w:r>
          </w:p>
        </w:tc>
        <w:tc>
          <w:tcPr>
            <w:tcW w:w="1390" w:type="dxa"/>
            <w:tcBorders>
              <w:top w:val="nil"/>
              <w:left w:val="nil"/>
              <w:bottom w:val="single" w:sz="4" w:space="0" w:color="auto"/>
              <w:right w:val="single" w:sz="4" w:space="0" w:color="auto"/>
            </w:tcBorders>
            <w:shd w:val="clear" w:color="auto" w:fill="auto"/>
            <w:hideMark/>
            <w:tcPrChange w:id="1917"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2876DDE3" w14:textId="77777777" w:rsidR="00440B06" w:rsidRPr="00045BD4" w:rsidRDefault="00440B06" w:rsidP="009C13E1">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tcPrChange w:id="1918"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732B09DB" w14:textId="614193CE" w:rsidR="00440B06" w:rsidRPr="00045BD4" w:rsidRDefault="00440B06" w:rsidP="009C13E1">
            <w:pPr>
              <w:pStyle w:val="TAC"/>
              <w:rPr>
                <w:lang w:val="fi-FI" w:eastAsia="fi-FI"/>
              </w:rPr>
            </w:pPr>
            <w:del w:id="1919" w:author="ZTE-Ma Zhifeng" w:date="2021-08-02T23:55:00Z">
              <w:r w:rsidRPr="00045BD4" w:rsidDel="009C13E1">
                <w:rPr>
                  <w:lang w:eastAsia="fi-FI"/>
                </w:rPr>
                <w:delText>n260A</w:delText>
              </w:r>
            </w:del>
          </w:p>
        </w:tc>
        <w:tc>
          <w:tcPr>
            <w:tcW w:w="1701" w:type="dxa"/>
            <w:gridSpan w:val="2"/>
            <w:tcBorders>
              <w:top w:val="single" w:sz="4" w:space="0" w:color="auto"/>
              <w:left w:val="nil"/>
              <w:bottom w:val="single" w:sz="4" w:space="0" w:color="auto"/>
              <w:right w:val="single" w:sz="4" w:space="0" w:color="auto"/>
            </w:tcBorders>
            <w:shd w:val="clear" w:color="auto" w:fill="auto"/>
            <w:tcPrChange w:id="1920" w:author="ZTE-Ma Zhifeng" w:date="2021-08-02T23:55:00Z">
              <w:tcPr>
                <w:tcW w:w="1701" w:type="dxa"/>
                <w:gridSpan w:val="4"/>
                <w:tcBorders>
                  <w:top w:val="single" w:sz="4" w:space="0" w:color="auto"/>
                  <w:left w:val="nil"/>
                  <w:bottom w:val="single" w:sz="4" w:space="0" w:color="auto"/>
                  <w:right w:val="single" w:sz="4" w:space="0" w:color="auto"/>
                </w:tcBorders>
                <w:shd w:val="clear" w:color="auto" w:fill="auto"/>
              </w:tcPr>
            </w:tcPrChange>
          </w:tcPr>
          <w:p w14:paraId="5525FFD5" w14:textId="5EFB142B" w:rsidR="00440B06" w:rsidRPr="00045BD4" w:rsidRDefault="00440B06" w:rsidP="009C13E1">
            <w:pPr>
              <w:pStyle w:val="TAC"/>
              <w:rPr>
                <w:lang w:val="fi-FI" w:eastAsia="fi-FI"/>
              </w:rPr>
            </w:pPr>
            <w:del w:id="1921" w:author="ZTE-Ma Zhifeng" w:date="2021-08-02T23:55:00Z">
              <w:r w:rsidRPr="00045BD4" w:rsidDel="009C13E1">
                <w:rPr>
                  <w:lang w:eastAsia="fi-FI"/>
                </w:rPr>
                <w:delText>CA_n260(2G)</w:delText>
              </w:r>
            </w:del>
          </w:p>
        </w:tc>
        <w:tc>
          <w:tcPr>
            <w:tcW w:w="1843" w:type="dxa"/>
            <w:gridSpan w:val="2"/>
            <w:tcBorders>
              <w:top w:val="single" w:sz="4" w:space="0" w:color="auto"/>
              <w:left w:val="nil"/>
              <w:bottom w:val="single" w:sz="4" w:space="0" w:color="auto"/>
              <w:right w:val="single" w:sz="4" w:space="0" w:color="auto"/>
            </w:tcBorders>
            <w:shd w:val="clear" w:color="auto" w:fill="auto"/>
            <w:tcPrChange w:id="1922" w:author="ZTE-Ma Zhifeng" w:date="2021-08-02T23:55:00Z">
              <w:tcPr>
                <w:tcW w:w="1843" w:type="dxa"/>
                <w:gridSpan w:val="4"/>
                <w:tcBorders>
                  <w:top w:val="single" w:sz="4" w:space="0" w:color="auto"/>
                  <w:left w:val="nil"/>
                  <w:bottom w:val="single" w:sz="4" w:space="0" w:color="auto"/>
                  <w:right w:val="single" w:sz="4" w:space="0" w:color="auto"/>
                </w:tcBorders>
                <w:shd w:val="clear" w:color="auto" w:fill="auto"/>
              </w:tcPr>
            </w:tcPrChange>
          </w:tcPr>
          <w:p w14:paraId="2DD47029" w14:textId="785E915A" w:rsidR="00440B06" w:rsidRPr="00045BD4" w:rsidRDefault="00440B06" w:rsidP="009C13E1">
            <w:pPr>
              <w:pStyle w:val="TAC"/>
              <w:rPr>
                <w:lang w:val="fi-FI" w:eastAsia="fi-FI"/>
              </w:rPr>
            </w:pPr>
            <w:del w:id="1923" w:author="ZTE-Ma Zhifeng" w:date="2021-08-02T23:55:00Z">
              <w:r w:rsidRPr="00045BD4" w:rsidDel="009C13E1">
                <w:rPr>
                  <w:lang w:eastAsia="fi-FI"/>
                </w:rPr>
                <w:delText>CA_n260(2O)</w:delText>
              </w:r>
            </w:del>
          </w:p>
        </w:tc>
        <w:tc>
          <w:tcPr>
            <w:tcW w:w="850" w:type="dxa"/>
            <w:tcBorders>
              <w:top w:val="nil"/>
              <w:left w:val="nil"/>
              <w:bottom w:val="single" w:sz="4" w:space="0" w:color="auto"/>
              <w:right w:val="single" w:sz="4" w:space="0" w:color="auto"/>
            </w:tcBorders>
            <w:shd w:val="clear" w:color="auto" w:fill="auto"/>
            <w:tcPrChange w:id="1924"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49DFB04F"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tcPrChange w:id="1925" w:author="ZTE-Ma Zhifeng" w:date="2021-08-02T23:55:00Z">
              <w:tcPr>
                <w:tcW w:w="993" w:type="dxa"/>
                <w:gridSpan w:val="2"/>
                <w:tcBorders>
                  <w:top w:val="nil"/>
                  <w:left w:val="nil"/>
                  <w:bottom w:val="single" w:sz="4" w:space="0" w:color="auto"/>
                  <w:right w:val="single" w:sz="4" w:space="0" w:color="auto"/>
                </w:tcBorders>
                <w:shd w:val="clear" w:color="auto" w:fill="auto"/>
                <w:noWrap/>
              </w:tcPr>
            </w:tcPrChange>
          </w:tcPr>
          <w:p w14:paraId="257B9141"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1926"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10803A31"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1927"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2451988"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1928"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FF144EE"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1929"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75EE4615"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1930"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51039BD9"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1931"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127EB65E" w14:textId="77777777" w:rsidR="00440B06" w:rsidRPr="00045BD4" w:rsidRDefault="00440B06" w:rsidP="009C13E1">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Change w:id="1932"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2226E228" w14:textId="77777777" w:rsidR="00440B06" w:rsidRPr="00045BD4" w:rsidRDefault="00440B06" w:rsidP="009C13E1">
            <w:pPr>
              <w:pStyle w:val="TAC"/>
              <w:rPr>
                <w:lang w:val="fi-FI" w:eastAsia="fi-FI"/>
              </w:rPr>
            </w:pPr>
            <w:r w:rsidRPr="00045BD4">
              <w:rPr>
                <w:lang w:val="en-US" w:eastAsia="fi-FI"/>
              </w:rPr>
              <w:t>0</w:t>
            </w:r>
          </w:p>
        </w:tc>
      </w:tr>
      <w:tr w:rsidR="00440B06" w:rsidRPr="00045BD4" w14:paraId="5924DD60" w14:textId="77777777" w:rsidTr="009C13E1">
        <w:tblPrEx>
          <w:tblW w:w="14879" w:type="dxa"/>
          <w:tblLayout w:type="fixed"/>
          <w:tblCellMar>
            <w:left w:w="70" w:type="dxa"/>
            <w:right w:w="70" w:type="dxa"/>
          </w:tblCellMar>
          <w:tblPrExChange w:id="1933" w:author="ZTE-Ma Zhifeng" w:date="2021-08-02T23:55:00Z">
            <w:tblPrEx>
              <w:tblW w:w="14879" w:type="dxa"/>
              <w:tblLayout w:type="fixed"/>
              <w:tblCellMar>
                <w:left w:w="70" w:type="dxa"/>
                <w:right w:w="70" w:type="dxa"/>
              </w:tblCellMar>
            </w:tblPrEx>
          </w:tblPrExChange>
        </w:tblPrEx>
        <w:trPr>
          <w:trHeight w:val="187"/>
          <w:trPrChange w:id="1934"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1935"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5DAD577B" w14:textId="77777777" w:rsidR="00440B06" w:rsidRPr="00045BD4" w:rsidRDefault="00440B06" w:rsidP="009C13E1">
            <w:pPr>
              <w:pStyle w:val="TAC"/>
              <w:rPr>
                <w:lang w:val="fi-FI" w:eastAsia="fi-FI"/>
              </w:rPr>
            </w:pPr>
            <w:r w:rsidRPr="00045BD4">
              <w:rPr>
                <w:lang w:eastAsia="fi-FI"/>
              </w:rPr>
              <w:t>CA_n260(2A-G-2O)</w:t>
            </w:r>
          </w:p>
        </w:tc>
        <w:tc>
          <w:tcPr>
            <w:tcW w:w="1390" w:type="dxa"/>
            <w:tcBorders>
              <w:top w:val="nil"/>
              <w:left w:val="nil"/>
              <w:bottom w:val="single" w:sz="4" w:space="0" w:color="auto"/>
              <w:right w:val="single" w:sz="4" w:space="0" w:color="auto"/>
            </w:tcBorders>
            <w:shd w:val="clear" w:color="auto" w:fill="auto"/>
            <w:hideMark/>
            <w:tcPrChange w:id="1936"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5E01E2EC" w14:textId="77777777" w:rsidR="00440B06" w:rsidRPr="00045BD4" w:rsidRDefault="00440B06" w:rsidP="009C13E1">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tcPrChange w:id="1937" w:author="ZTE-Ma Zhifeng" w:date="2021-08-02T23:55:00Z">
              <w:tcPr>
                <w:tcW w:w="1729" w:type="dxa"/>
                <w:gridSpan w:val="4"/>
                <w:tcBorders>
                  <w:top w:val="single" w:sz="4" w:space="0" w:color="auto"/>
                  <w:left w:val="nil"/>
                  <w:bottom w:val="single" w:sz="4" w:space="0" w:color="auto"/>
                  <w:right w:val="single" w:sz="4" w:space="0" w:color="auto"/>
                </w:tcBorders>
                <w:shd w:val="clear" w:color="auto" w:fill="auto"/>
              </w:tcPr>
            </w:tcPrChange>
          </w:tcPr>
          <w:p w14:paraId="096B5E64" w14:textId="7A1564A9" w:rsidR="00440B06" w:rsidRPr="00045BD4" w:rsidRDefault="00440B06" w:rsidP="009C13E1">
            <w:pPr>
              <w:pStyle w:val="TAC"/>
              <w:rPr>
                <w:lang w:val="fi-FI" w:eastAsia="fi-FI"/>
              </w:rPr>
            </w:pPr>
            <w:del w:id="1938" w:author="ZTE-Ma Zhifeng" w:date="2021-08-02T23:55:00Z">
              <w:r w:rsidRPr="00045BD4" w:rsidDel="009C13E1">
                <w:rPr>
                  <w:lang w:eastAsia="fi-FI"/>
                </w:rPr>
                <w:delText>CA_n260(2A)</w:delText>
              </w:r>
            </w:del>
          </w:p>
        </w:tc>
        <w:tc>
          <w:tcPr>
            <w:tcW w:w="992" w:type="dxa"/>
            <w:tcBorders>
              <w:top w:val="nil"/>
              <w:left w:val="nil"/>
              <w:bottom w:val="single" w:sz="4" w:space="0" w:color="auto"/>
              <w:right w:val="single" w:sz="4" w:space="0" w:color="auto"/>
            </w:tcBorders>
            <w:shd w:val="clear" w:color="auto" w:fill="auto"/>
            <w:tcPrChange w:id="1939"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7710CFF5" w14:textId="6C364C2E" w:rsidR="00440B06" w:rsidRPr="00045BD4" w:rsidRDefault="00440B06" w:rsidP="009C13E1">
            <w:pPr>
              <w:pStyle w:val="TAC"/>
              <w:rPr>
                <w:lang w:val="fi-FI" w:eastAsia="fi-FI"/>
              </w:rPr>
            </w:pPr>
            <w:del w:id="1940" w:author="ZTE-Ma Zhifeng" w:date="2021-08-02T23:55:00Z">
              <w:r w:rsidRPr="00045BD4" w:rsidDel="009C13E1">
                <w:rPr>
                  <w:lang w:eastAsia="fi-FI"/>
                </w:rPr>
                <w:delText>CA_n260G</w:delText>
              </w:r>
            </w:del>
          </w:p>
        </w:tc>
        <w:tc>
          <w:tcPr>
            <w:tcW w:w="1843" w:type="dxa"/>
            <w:gridSpan w:val="2"/>
            <w:tcBorders>
              <w:top w:val="single" w:sz="4" w:space="0" w:color="auto"/>
              <w:left w:val="nil"/>
              <w:bottom w:val="single" w:sz="4" w:space="0" w:color="auto"/>
              <w:right w:val="single" w:sz="4" w:space="0" w:color="auto"/>
            </w:tcBorders>
            <w:shd w:val="clear" w:color="auto" w:fill="auto"/>
            <w:tcPrChange w:id="1941" w:author="ZTE-Ma Zhifeng" w:date="2021-08-02T23:55:00Z">
              <w:tcPr>
                <w:tcW w:w="1843" w:type="dxa"/>
                <w:gridSpan w:val="4"/>
                <w:tcBorders>
                  <w:top w:val="single" w:sz="4" w:space="0" w:color="auto"/>
                  <w:left w:val="nil"/>
                  <w:bottom w:val="single" w:sz="4" w:space="0" w:color="auto"/>
                  <w:right w:val="single" w:sz="4" w:space="0" w:color="auto"/>
                </w:tcBorders>
                <w:shd w:val="clear" w:color="auto" w:fill="auto"/>
              </w:tcPr>
            </w:tcPrChange>
          </w:tcPr>
          <w:p w14:paraId="5B06DB98" w14:textId="2BD02C0A" w:rsidR="00440B06" w:rsidRPr="00045BD4" w:rsidRDefault="00440B06" w:rsidP="009C13E1">
            <w:pPr>
              <w:pStyle w:val="TAC"/>
              <w:rPr>
                <w:lang w:val="fi-FI" w:eastAsia="fi-FI"/>
              </w:rPr>
            </w:pPr>
            <w:del w:id="1942" w:author="ZTE-Ma Zhifeng" w:date="2021-08-02T23:55:00Z">
              <w:r w:rsidRPr="00045BD4" w:rsidDel="009C13E1">
                <w:rPr>
                  <w:lang w:eastAsia="fi-FI"/>
                </w:rPr>
                <w:delText>CA_n260(2O)</w:delText>
              </w:r>
            </w:del>
          </w:p>
        </w:tc>
        <w:tc>
          <w:tcPr>
            <w:tcW w:w="850" w:type="dxa"/>
            <w:tcBorders>
              <w:top w:val="nil"/>
              <w:left w:val="nil"/>
              <w:bottom w:val="single" w:sz="4" w:space="0" w:color="auto"/>
              <w:right w:val="single" w:sz="4" w:space="0" w:color="auto"/>
            </w:tcBorders>
            <w:shd w:val="clear" w:color="auto" w:fill="auto"/>
            <w:tcPrChange w:id="1943"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31233E25"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1944"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3013E8CF"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1945"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06D71F1A"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1946"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5D0CA04"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1947"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35E2BD51"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1948"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5685994D"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1949"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5E5706BF"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1950"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4BAABD2E" w14:textId="77777777" w:rsidR="00440B06" w:rsidRPr="00045BD4" w:rsidRDefault="00440B06" w:rsidP="009C13E1">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Change w:id="1951"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702867D9" w14:textId="77777777" w:rsidR="00440B06" w:rsidRPr="00045BD4" w:rsidRDefault="00440B06" w:rsidP="009C13E1">
            <w:pPr>
              <w:pStyle w:val="TAC"/>
              <w:rPr>
                <w:lang w:val="fi-FI" w:eastAsia="fi-FI"/>
              </w:rPr>
            </w:pPr>
            <w:r w:rsidRPr="00045BD4">
              <w:rPr>
                <w:lang w:val="en-US" w:eastAsia="fi-FI"/>
              </w:rPr>
              <w:t>0</w:t>
            </w:r>
          </w:p>
        </w:tc>
      </w:tr>
      <w:tr w:rsidR="00440B06" w:rsidRPr="00045BD4" w14:paraId="6FCB404D" w14:textId="77777777" w:rsidTr="009C13E1">
        <w:tblPrEx>
          <w:tblW w:w="14879" w:type="dxa"/>
          <w:tblLayout w:type="fixed"/>
          <w:tblCellMar>
            <w:left w:w="70" w:type="dxa"/>
            <w:right w:w="70" w:type="dxa"/>
          </w:tblCellMar>
          <w:tblPrExChange w:id="1952" w:author="ZTE-Ma Zhifeng" w:date="2021-08-02T23:55:00Z">
            <w:tblPrEx>
              <w:tblW w:w="14879" w:type="dxa"/>
              <w:tblLayout w:type="fixed"/>
              <w:tblCellMar>
                <w:left w:w="70" w:type="dxa"/>
                <w:right w:w="70" w:type="dxa"/>
              </w:tblCellMar>
            </w:tblPrEx>
          </w:tblPrExChange>
        </w:tblPrEx>
        <w:trPr>
          <w:trHeight w:val="187"/>
          <w:trPrChange w:id="1953"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1954"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764D9B4A" w14:textId="77777777" w:rsidR="00440B06" w:rsidRPr="00045BD4" w:rsidRDefault="00440B06" w:rsidP="009C13E1">
            <w:pPr>
              <w:pStyle w:val="TAC"/>
              <w:rPr>
                <w:lang w:val="fi-FI" w:eastAsia="fi-FI"/>
              </w:rPr>
            </w:pPr>
            <w:r w:rsidRPr="00045BD4">
              <w:rPr>
                <w:lang w:eastAsia="fi-FI"/>
              </w:rPr>
              <w:t>CA_n260(3A-G)</w:t>
            </w:r>
          </w:p>
        </w:tc>
        <w:tc>
          <w:tcPr>
            <w:tcW w:w="1390" w:type="dxa"/>
            <w:tcBorders>
              <w:top w:val="nil"/>
              <w:left w:val="nil"/>
              <w:bottom w:val="single" w:sz="4" w:space="0" w:color="auto"/>
              <w:right w:val="single" w:sz="4" w:space="0" w:color="auto"/>
            </w:tcBorders>
            <w:shd w:val="clear" w:color="auto" w:fill="auto"/>
            <w:hideMark/>
            <w:tcPrChange w:id="1955"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1A4B69E9" w14:textId="77777777" w:rsidR="00440B06" w:rsidRPr="00045BD4" w:rsidRDefault="00440B06" w:rsidP="009C13E1">
            <w:pPr>
              <w:pStyle w:val="TAC"/>
              <w:rPr>
                <w:lang w:val="fi-FI" w:eastAsia="fi-FI"/>
              </w:rPr>
            </w:pPr>
            <w:r w:rsidRPr="00045BD4">
              <w:t>CA_n260G</w:t>
            </w:r>
          </w:p>
        </w:tc>
        <w:tc>
          <w:tcPr>
            <w:tcW w:w="2721" w:type="dxa"/>
            <w:gridSpan w:val="3"/>
            <w:tcBorders>
              <w:top w:val="single" w:sz="4" w:space="0" w:color="auto"/>
              <w:left w:val="nil"/>
              <w:bottom w:val="single" w:sz="4" w:space="0" w:color="auto"/>
              <w:right w:val="single" w:sz="4" w:space="0" w:color="auto"/>
            </w:tcBorders>
            <w:shd w:val="clear" w:color="auto" w:fill="auto"/>
            <w:tcPrChange w:id="1956" w:author="ZTE-Ma Zhifeng" w:date="2021-08-02T23:55:00Z">
              <w:tcPr>
                <w:tcW w:w="2721" w:type="dxa"/>
                <w:gridSpan w:val="6"/>
                <w:tcBorders>
                  <w:top w:val="single" w:sz="4" w:space="0" w:color="auto"/>
                  <w:left w:val="nil"/>
                  <w:bottom w:val="single" w:sz="4" w:space="0" w:color="auto"/>
                  <w:right w:val="single" w:sz="4" w:space="0" w:color="auto"/>
                </w:tcBorders>
                <w:shd w:val="clear" w:color="auto" w:fill="auto"/>
              </w:tcPr>
            </w:tcPrChange>
          </w:tcPr>
          <w:p w14:paraId="5A2AC538" w14:textId="6BCD55A2" w:rsidR="00440B06" w:rsidRPr="00045BD4" w:rsidRDefault="00440B06" w:rsidP="009C13E1">
            <w:pPr>
              <w:pStyle w:val="TAC"/>
              <w:rPr>
                <w:lang w:val="fi-FI" w:eastAsia="fi-FI"/>
              </w:rPr>
            </w:pPr>
            <w:del w:id="1957" w:author="ZTE-Ma Zhifeng" w:date="2021-08-02T23:55:00Z">
              <w:r w:rsidRPr="00045BD4" w:rsidDel="009C13E1">
                <w:rPr>
                  <w:lang w:eastAsia="fi-FI"/>
                </w:rPr>
                <w:delText>CA_n260(3A)</w:delText>
              </w:r>
            </w:del>
          </w:p>
        </w:tc>
        <w:tc>
          <w:tcPr>
            <w:tcW w:w="851" w:type="dxa"/>
            <w:tcBorders>
              <w:top w:val="nil"/>
              <w:left w:val="nil"/>
              <w:bottom w:val="single" w:sz="4" w:space="0" w:color="auto"/>
              <w:right w:val="single" w:sz="4" w:space="0" w:color="auto"/>
            </w:tcBorders>
            <w:shd w:val="clear" w:color="auto" w:fill="auto"/>
            <w:tcPrChange w:id="1958"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35DCCA50" w14:textId="21C3B396" w:rsidR="00440B06" w:rsidRPr="00045BD4" w:rsidRDefault="00440B06" w:rsidP="009C13E1">
            <w:pPr>
              <w:pStyle w:val="TAC"/>
              <w:rPr>
                <w:lang w:val="fi-FI" w:eastAsia="fi-FI"/>
              </w:rPr>
            </w:pPr>
            <w:del w:id="1959" w:author="ZTE-Ma Zhifeng" w:date="2021-08-02T23:55:00Z">
              <w:r w:rsidRPr="00045BD4" w:rsidDel="009C13E1">
                <w:rPr>
                  <w:lang w:eastAsia="fi-FI"/>
                </w:rPr>
                <w:delText>CA_n260G</w:delText>
              </w:r>
            </w:del>
          </w:p>
        </w:tc>
        <w:tc>
          <w:tcPr>
            <w:tcW w:w="992" w:type="dxa"/>
            <w:tcBorders>
              <w:top w:val="nil"/>
              <w:left w:val="nil"/>
              <w:bottom w:val="single" w:sz="4" w:space="0" w:color="auto"/>
              <w:right w:val="single" w:sz="4" w:space="0" w:color="auto"/>
            </w:tcBorders>
            <w:shd w:val="clear" w:color="auto" w:fill="auto"/>
            <w:tcPrChange w:id="1960"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724A3826"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1961"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245908E3"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1962"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06B6A258"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1963"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277EAE16"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1964"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1E94A99"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1965"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DDFA9CC"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1966"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7881C542"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1967"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5796020"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1968"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3C697BE0" w14:textId="77777777" w:rsidR="00440B06" w:rsidRPr="00045BD4" w:rsidRDefault="00440B06" w:rsidP="009C13E1">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Change w:id="1969"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35C20875" w14:textId="77777777" w:rsidR="00440B06" w:rsidRPr="00045BD4" w:rsidRDefault="00440B06" w:rsidP="009C13E1">
            <w:pPr>
              <w:pStyle w:val="TAC"/>
              <w:rPr>
                <w:lang w:val="fi-FI" w:eastAsia="fi-FI"/>
              </w:rPr>
            </w:pPr>
            <w:r w:rsidRPr="00045BD4">
              <w:rPr>
                <w:lang w:val="en-US" w:eastAsia="fi-FI"/>
              </w:rPr>
              <w:t>0</w:t>
            </w:r>
          </w:p>
        </w:tc>
      </w:tr>
      <w:tr w:rsidR="00440B06" w:rsidRPr="00045BD4" w14:paraId="3A84909F" w14:textId="77777777" w:rsidTr="009C13E1">
        <w:tblPrEx>
          <w:tblW w:w="14879" w:type="dxa"/>
          <w:tblLayout w:type="fixed"/>
          <w:tblCellMar>
            <w:left w:w="70" w:type="dxa"/>
            <w:right w:w="70" w:type="dxa"/>
          </w:tblCellMar>
          <w:tblPrExChange w:id="1970" w:author="ZTE-Ma Zhifeng" w:date="2021-08-02T23:55:00Z">
            <w:tblPrEx>
              <w:tblW w:w="14879" w:type="dxa"/>
              <w:tblLayout w:type="fixed"/>
              <w:tblCellMar>
                <w:left w:w="70" w:type="dxa"/>
                <w:right w:w="70" w:type="dxa"/>
              </w:tblCellMar>
            </w:tblPrEx>
          </w:tblPrExChange>
        </w:tblPrEx>
        <w:trPr>
          <w:trHeight w:val="187"/>
          <w:trPrChange w:id="1971"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1972"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636EB4F8" w14:textId="77777777" w:rsidR="00440B06" w:rsidRPr="00045BD4" w:rsidRDefault="00440B06" w:rsidP="009C13E1">
            <w:pPr>
              <w:pStyle w:val="TAC"/>
              <w:rPr>
                <w:lang w:val="fi-FI" w:eastAsia="fi-FI"/>
              </w:rPr>
            </w:pPr>
            <w:r w:rsidRPr="00045BD4">
              <w:rPr>
                <w:lang w:eastAsia="fi-FI"/>
              </w:rPr>
              <w:t>CA_n260(A-2H)</w:t>
            </w:r>
          </w:p>
        </w:tc>
        <w:tc>
          <w:tcPr>
            <w:tcW w:w="1390" w:type="dxa"/>
            <w:tcBorders>
              <w:top w:val="nil"/>
              <w:left w:val="nil"/>
              <w:bottom w:val="single" w:sz="4" w:space="0" w:color="auto"/>
              <w:right w:val="single" w:sz="4" w:space="0" w:color="auto"/>
            </w:tcBorders>
            <w:shd w:val="clear" w:color="auto" w:fill="auto"/>
            <w:hideMark/>
            <w:tcPrChange w:id="1973"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2921769F" w14:textId="77777777" w:rsidR="00440B06" w:rsidRPr="00045BD4" w:rsidRDefault="00440B06" w:rsidP="009C13E1">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tcPrChange w:id="1974"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03D07427" w14:textId="27029413" w:rsidR="00440B06" w:rsidRPr="00045BD4" w:rsidRDefault="00440B06" w:rsidP="009C13E1">
            <w:pPr>
              <w:pStyle w:val="TAC"/>
              <w:rPr>
                <w:lang w:val="fi-FI" w:eastAsia="fi-FI"/>
              </w:rPr>
            </w:pPr>
            <w:del w:id="1975" w:author="ZTE-Ma Zhifeng" w:date="2021-08-02T23:55:00Z">
              <w:r w:rsidRPr="00045BD4" w:rsidDel="009C13E1">
                <w:rPr>
                  <w:lang w:eastAsia="fi-FI"/>
                </w:rPr>
                <w:delText>n260A</w:delText>
              </w:r>
            </w:del>
          </w:p>
        </w:tc>
        <w:tc>
          <w:tcPr>
            <w:tcW w:w="1701" w:type="dxa"/>
            <w:gridSpan w:val="2"/>
            <w:tcBorders>
              <w:top w:val="single" w:sz="4" w:space="0" w:color="auto"/>
              <w:left w:val="nil"/>
              <w:bottom w:val="single" w:sz="4" w:space="0" w:color="auto"/>
              <w:right w:val="single" w:sz="4" w:space="0" w:color="auto"/>
            </w:tcBorders>
            <w:shd w:val="clear" w:color="auto" w:fill="auto"/>
            <w:tcPrChange w:id="1976" w:author="ZTE-Ma Zhifeng" w:date="2021-08-02T23:55:00Z">
              <w:tcPr>
                <w:tcW w:w="1701" w:type="dxa"/>
                <w:gridSpan w:val="4"/>
                <w:tcBorders>
                  <w:top w:val="single" w:sz="4" w:space="0" w:color="auto"/>
                  <w:left w:val="nil"/>
                  <w:bottom w:val="single" w:sz="4" w:space="0" w:color="auto"/>
                  <w:right w:val="single" w:sz="4" w:space="0" w:color="auto"/>
                </w:tcBorders>
                <w:shd w:val="clear" w:color="auto" w:fill="auto"/>
              </w:tcPr>
            </w:tcPrChange>
          </w:tcPr>
          <w:p w14:paraId="6F04AD18" w14:textId="3F5B2761" w:rsidR="00440B06" w:rsidRPr="00045BD4" w:rsidRDefault="00440B06" w:rsidP="009C13E1">
            <w:pPr>
              <w:pStyle w:val="TAC"/>
              <w:rPr>
                <w:lang w:val="fi-FI" w:eastAsia="fi-FI"/>
              </w:rPr>
            </w:pPr>
            <w:del w:id="1977" w:author="ZTE-Ma Zhifeng" w:date="2021-08-02T23:55:00Z">
              <w:r w:rsidRPr="00045BD4" w:rsidDel="009C13E1">
                <w:rPr>
                  <w:lang w:eastAsia="fi-FI"/>
                </w:rPr>
                <w:delText>CA_n260(2H)</w:delText>
              </w:r>
            </w:del>
          </w:p>
        </w:tc>
        <w:tc>
          <w:tcPr>
            <w:tcW w:w="851" w:type="dxa"/>
            <w:tcBorders>
              <w:top w:val="nil"/>
              <w:left w:val="nil"/>
              <w:bottom w:val="single" w:sz="4" w:space="0" w:color="auto"/>
              <w:right w:val="single" w:sz="4" w:space="0" w:color="auto"/>
            </w:tcBorders>
            <w:shd w:val="clear" w:color="auto" w:fill="auto"/>
            <w:tcPrChange w:id="1978"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21716303"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tcPrChange w:id="1979"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15F03625"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1980"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3B59EAEE"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1981"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03967CDD"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1982"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3F40D9F1"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1983"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35F5BA1C"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1984"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EF1898F"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1985"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0336EE12"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1986"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D57E813"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1987"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606F224E" w14:textId="77777777" w:rsidR="00440B06" w:rsidRPr="00045BD4" w:rsidRDefault="00440B06" w:rsidP="009C13E1">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Change w:id="1988"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2283EF6B" w14:textId="77777777" w:rsidR="00440B06" w:rsidRPr="00045BD4" w:rsidRDefault="00440B06" w:rsidP="009C13E1">
            <w:pPr>
              <w:pStyle w:val="TAC"/>
              <w:rPr>
                <w:lang w:val="fi-FI" w:eastAsia="fi-FI"/>
              </w:rPr>
            </w:pPr>
            <w:r w:rsidRPr="00045BD4">
              <w:rPr>
                <w:lang w:val="en-US" w:eastAsia="fi-FI"/>
              </w:rPr>
              <w:t>0</w:t>
            </w:r>
          </w:p>
        </w:tc>
      </w:tr>
      <w:tr w:rsidR="00440B06" w:rsidRPr="00045BD4" w14:paraId="4695A5CC" w14:textId="77777777" w:rsidTr="009C13E1">
        <w:tblPrEx>
          <w:tblW w:w="14879" w:type="dxa"/>
          <w:tblLayout w:type="fixed"/>
          <w:tblCellMar>
            <w:left w:w="70" w:type="dxa"/>
            <w:right w:w="70" w:type="dxa"/>
          </w:tblCellMar>
          <w:tblPrExChange w:id="1989" w:author="ZTE-Ma Zhifeng" w:date="2021-08-02T23:55:00Z">
            <w:tblPrEx>
              <w:tblW w:w="14879" w:type="dxa"/>
              <w:tblLayout w:type="fixed"/>
              <w:tblCellMar>
                <w:left w:w="70" w:type="dxa"/>
                <w:right w:w="70" w:type="dxa"/>
              </w:tblCellMar>
            </w:tblPrEx>
          </w:tblPrExChange>
        </w:tblPrEx>
        <w:trPr>
          <w:trHeight w:val="187"/>
          <w:trPrChange w:id="1990"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1991"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0AACF8CF" w14:textId="77777777" w:rsidR="00440B06" w:rsidRPr="00045BD4" w:rsidRDefault="00440B06" w:rsidP="009C13E1">
            <w:pPr>
              <w:pStyle w:val="TAC"/>
              <w:rPr>
                <w:lang w:val="fi-FI" w:eastAsia="fi-FI"/>
              </w:rPr>
            </w:pPr>
            <w:r w:rsidRPr="00045BD4">
              <w:rPr>
                <w:lang w:eastAsia="fi-FI"/>
              </w:rPr>
              <w:t>CA_n260(2A-H)</w:t>
            </w:r>
          </w:p>
        </w:tc>
        <w:tc>
          <w:tcPr>
            <w:tcW w:w="1390" w:type="dxa"/>
            <w:tcBorders>
              <w:top w:val="nil"/>
              <w:left w:val="nil"/>
              <w:bottom w:val="single" w:sz="4" w:space="0" w:color="auto"/>
              <w:right w:val="single" w:sz="4" w:space="0" w:color="auto"/>
            </w:tcBorders>
            <w:shd w:val="clear" w:color="auto" w:fill="auto"/>
            <w:hideMark/>
            <w:tcPrChange w:id="1992"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28D1D6E5" w14:textId="77777777" w:rsidR="00440B06" w:rsidRPr="00045BD4" w:rsidRDefault="00440B06" w:rsidP="009C13E1">
            <w:pPr>
              <w:pStyle w:val="TAC"/>
              <w:rPr>
                <w:lang w:val="fi-FI" w:eastAsia="fi-FI"/>
              </w:rPr>
            </w:pPr>
            <w:r w:rsidRPr="00045BD4">
              <w:t>-</w:t>
            </w:r>
          </w:p>
        </w:tc>
        <w:tc>
          <w:tcPr>
            <w:tcW w:w="1729" w:type="dxa"/>
            <w:gridSpan w:val="2"/>
            <w:tcBorders>
              <w:top w:val="single" w:sz="4" w:space="0" w:color="auto"/>
              <w:left w:val="nil"/>
              <w:bottom w:val="single" w:sz="4" w:space="0" w:color="auto"/>
              <w:right w:val="single" w:sz="4" w:space="0" w:color="auto"/>
            </w:tcBorders>
            <w:shd w:val="clear" w:color="auto" w:fill="auto"/>
            <w:tcPrChange w:id="1993" w:author="ZTE-Ma Zhifeng" w:date="2021-08-02T23:55:00Z">
              <w:tcPr>
                <w:tcW w:w="1729" w:type="dxa"/>
                <w:gridSpan w:val="4"/>
                <w:tcBorders>
                  <w:top w:val="single" w:sz="4" w:space="0" w:color="auto"/>
                  <w:left w:val="nil"/>
                  <w:bottom w:val="single" w:sz="4" w:space="0" w:color="auto"/>
                  <w:right w:val="single" w:sz="4" w:space="0" w:color="auto"/>
                </w:tcBorders>
                <w:shd w:val="clear" w:color="auto" w:fill="auto"/>
              </w:tcPr>
            </w:tcPrChange>
          </w:tcPr>
          <w:p w14:paraId="152DE3CA" w14:textId="34A7F5D5" w:rsidR="00440B06" w:rsidRPr="00045BD4" w:rsidRDefault="00440B06" w:rsidP="009C13E1">
            <w:pPr>
              <w:pStyle w:val="TAC"/>
              <w:rPr>
                <w:lang w:val="fi-FI" w:eastAsia="fi-FI"/>
              </w:rPr>
            </w:pPr>
            <w:del w:id="1994" w:author="ZTE-Ma Zhifeng" w:date="2021-08-02T23:55:00Z">
              <w:r w:rsidRPr="00045BD4" w:rsidDel="009C13E1">
                <w:rPr>
                  <w:lang w:eastAsia="fi-FI"/>
                </w:rPr>
                <w:delText>CA_n260(2A)</w:delText>
              </w:r>
            </w:del>
          </w:p>
        </w:tc>
        <w:tc>
          <w:tcPr>
            <w:tcW w:w="992" w:type="dxa"/>
            <w:tcBorders>
              <w:top w:val="nil"/>
              <w:left w:val="nil"/>
              <w:bottom w:val="single" w:sz="4" w:space="0" w:color="auto"/>
              <w:right w:val="single" w:sz="4" w:space="0" w:color="auto"/>
            </w:tcBorders>
            <w:shd w:val="clear" w:color="auto" w:fill="auto"/>
            <w:tcPrChange w:id="1995"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1C8872A2" w14:textId="28F75C98" w:rsidR="00440B06" w:rsidRPr="00045BD4" w:rsidRDefault="00440B06" w:rsidP="009C13E1">
            <w:pPr>
              <w:pStyle w:val="TAC"/>
              <w:rPr>
                <w:lang w:val="fi-FI" w:eastAsia="fi-FI"/>
              </w:rPr>
            </w:pPr>
            <w:del w:id="1996" w:author="ZTE-Ma Zhifeng" w:date="2021-08-02T23:55:00Z">
              <w:r w:rsidRPr="00045BD4" w:rsidDel="009C13E1">
                <w:rPr>
                  <w:lang w:eastAsia="fi-FI"/>
                </w:rPr>
                <w:delText>CA_n260H</w:delText>
              </w:r>
            </w:del>
          </w:p>
        </w:tc>
        <w:tc>
          <w:tcPr>
            <w:tcW w:w="851" w:type="dxa"/>
            <w:tcBorders>
              <w:top w:val="nil"/>
              <w:left w:val="nil"/>
              <w:bottom w:val="single" w:sz="4" w:space="0" w:color="auto"/>
              <w:right w:val="single" w:sz="4" w:space="0" w:color="auto"/>
            </w:tcBorders>
            <w:shd w:val="clear" w:color="auto" w:fill="auto"/>
            <w:tcPrChange w:id="1997"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39A277CF"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tcPrChange w:id="1998"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28DB1A91"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1999"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7896E265"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2000"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4F7845F6"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001"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5420BF37"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002"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7547A73"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003"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EEA3C9B"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2004"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0B23F44F"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005"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D6020AF"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2006"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6BD2DD4C" w14:textId="77777777" w:rsidR="00440B06" w:rsidRPr="00045BD4" w:rsidRDefault="00440B06" w:rsidP="009C13E1">
            <w:pPr>
              <w:pStyle w:val="TAC"/>
              <w:rPr>
                <w:lang w:val="fi-FI" w:eastAsia="fi-FI"/>
              </w:rPr>
            </w:pPr>
            <w:r w:rsidRPr="00045BD4">
              <w:rPr>
                <w:lang w:val="en-US" w:eastAsia="fi-FI"/>
              </w:rPr>
              <w:t>1100</w:t>
            </w:r>
          </w:p>
        </w:tc>
        <w:tc>
          <w:tcPr>
            <w:tcW w:w="709" w:type="dxa"/>
            <w:tcBorders>
              <w:top w:val="nil"/>
              <w:left w:val="nil"/>
              <w:bottom w:val="single" w:sz="4" w:space="0" w:color="auto"/>
              <w:right w:val="single" w:sz="4" w:space="0" w:color="auto"/>
            </w:tcBorders>
            <w:shd w:val="clear" w:color="auto" w:fill="auto"/>
            <w:hideMark/>
            <w:tcPrChange w:id="2007"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1380930A" w14:textId="77777777" w:rsidR="00440B06" w:rsidRPr="00045BD4" w:rsidRDefault="00440B06" w:rsidP="009C13E1">
            <w:pPr>
              <w:pStyle w:val="TAC"/>
              <w:rPr>
                <w:lang w:val="fi-FI" w:eastAsia="fi-FI"/>
              </w:rPr>
            </w:pPr>
            <w:r w:rsidRPr="00045BD4">
              <w:rPr>
                <w:lang w:val="en-US" w:eastAsia="fi-FI"/>
              </w:rPr>
              <w:t>0</w:t>
            </w:r>
          </w:p>
        </w:tc>
      </w:tr>
      <w:tr w:rsidR="00440B06" w:rsidRPr="00045BD4" w14:paraId="2CBF93D0" w14:textId="77777777" w:rsidTr="009C13E1">
        <w:tblPrEx>
          <w:tblW w:w="14879" w:type="dxa"/>
          <w:tblLayout w:type="fixed"/>
          <w:tblCellMar>
            <w:left w:w="70" w:type="dxa"/>
            <w:right w:w="70" w:type="dxa"/>
          </w:tblCellMar>
          <w:tblPrExChange w:id="2008" w:author="ZTE-Ma Zhifeng" w:date="2021-08-02T23:55:00Z">
            <w:tblPrEx>
              <w:tblW w:w="14879" w:type="dxa"/>
              <w:tblLayout w:type="fixed"/>
              <w:tblCellMar>
                <w:left w:w="70" w:type="dxa"/>
                <w:right w:w="70" w:type="dxa"/>
              </w:tblCellMar>
            </w:tblPrEx>
          </w:tblPrExChange>
        </w:tblPrEx>
        <w:trPr>
          <w:trHeight w:val="187"/>
          <w:trPrChange w:id="2009"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2010"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760661AA" w14:textId="77777777" w:rsidR="00440B06" w:rsidRPr="00045BD4" w:rsidRDefault="00440B06" w:rsidP="009C13E1">
            <w:pPr>
              <w:pStyle w:val="TAC"/>
              <w:rPr>
                <w:lang w:val="fi-FI" w:eastAsia="fi-FI"/>
              </w:rPr>
            </w:pPr>
            <w:r w:rsidRPr="00045BD4">
              <w:rPr>
                <w:lang w:eastAsia="fi-FI"/>
              </w:rPr>
              <w:lastRenderedPageBreak/>
              <w:t>CA_n260(2A-2H)</w:t>
            </w:r>
          </w:p>
        </w:tc>
        <w:tc>
          <w:tcPr>
            <w:tcW w:w="1390" w:type="dxa"/>
            <w:tcBorders>
              <w:top w:val="nil"/>
              <w:left w:val="nil"/>
              <w:bottom w:val="single" w:sz="4" w:space="0" w:color="auto"/>
              <w:right w:val="single" w:sz="4" w:space="0" w:color="auto"/>
            </w:tcBorders>
            <w:shd w:val="clear" w:color="auto" w:fill="auto"/>
            <w:hideMark/>
            <w:tcPrChange w:id="2011"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6DDDBFCD" w14:textId="77777777" w:rsidR="00440B06" w:rsidRPr="00045BD4" w:rsidRDefault="00440B06" w:rsidP="009C13E1">
            <w:pPr>
              <w:pStyle w:val="TAC"/>
              <w:rPr>
                <w:lang w:val="fi-FI" w:eastAsia="fi-FI"/>
              </w:rPr>
            </w:pPr>
            <w:r w:rsidRPr="00045BD4">
              <w:t>-</w:t>
            </w:r>
          </w:p>
        </w:tc>
        <w:tc>
          <w:tcPr>
            <w:tcW w:w="1729" w:type="dxa"/>
            <w:gridSpan w:val="2"/>
            <w:tcBorders>
              <w:top w:val="single" w:sz="4" w:space="0" w:color="auto"/>
              <w:left w:val="nil"/>
              <w:bottom w:val="single" w:sz="4" w:space="0" w:color="auto"/>
              <w:right w:val="single" w:sz="4" w:space="0" w:color="auto"/>
            </w:tcBorders>
            <w:shd w:val="clear" w:color="auto" w:fill="auto"/>
            <w:tcPrChange w:id="2012" w:author="ZTE-Ma Zhifeng" w:date="2021-08-02T23:55:00Z">
              <w:tcPr>
                <w:tcW w:w="1729" w:type="dxa"/>
                <w:gridSpan w:val="4"/>
                <w:tcBorders>
                  <w:top w:val="single" w:sz="4" w:space="0" w:color="auto"/>
                  <w:left w:val="nil"/>
                  <w:bottom w:val="single" w:sz="4" w:space="0" w:color="auto"/>
                  <w:right w:val="single" w:sz="4" w:space="0" w:color="auto"/>
                </w:tcBorders>
                <w:shd w:val="clear" w:color="auto" w:fill="auto"/>
              </w:tcPr>
            </w:tcPrChange>
          </w:tcPr>
          <w:p w14:paraId="6F13FDDA" w14:textId="3F57A68C" w:rsidR="00440B06" w:rsidRPr="00045BD4" w:rsidRDefault="00440B06" w:rsidP="009C13E1">
            <w:pPr>
              <w:pStyle w:val="TAC"/>
              <w:rPr>
                <w:lang w:val="fi-FI" w:eastAsia="fi-FI"/>
              </w:rPr>
            </w:pPr>
            <w:del w:id="2013" w:author="ZTE-Ma Zhifeng" w:date="2021-08-02T23:55:00Z">
              <w:r w:rsidRPr="00045BD4" w:rsidDel="009C13E1">
                <w:rPr>
                  <w:lang w:eastAsia="fi-FI"/>
                </w:rPr>
                <w:delText>CA_n260(2A)</w:delText>
              </w:r>
            </w:del>
          </w:p>
        </w:tc>
        <w:tc>
          <w:tcPr>
            <w:tcW w:w="1843" w:type="dxa"/>
            <w:gridSpan w:val="2"/>
            <w:tcBorders>
              <w:top w:val="single" w:sz="4" w:space="0" w:color="auto"/>
              <w:left w:val="nil"/>
              <w:bottom w:val="single" w:sz="4" w:space="0" w:color="auto"/>
              <w:right w:val="single" w:sz="4" w:space="0" w:color="auto"/>
            </w:tcBorders>
            <w:shd w:val="clear" w:color="auto" w:fill="auto"/>
            <w:tcPrChange w:id="2014" w:author="ZTE-Ma Zhifeng" w:date="2021-08-02T23:55:00Z">
              <w:tcPr>
                <w:tcW w:w="1843" w:type="dxa"/>
                <w:gridSpan w:val="4"/>
                <w:tcBorders>
                  <w:top w:val="single" w:sz="4" w:space="0" w:color="auto"/>
                  <w:left w:val="nil"/>
                  <w:bottom w:val="single" w:sz="4" w:space="0" w:color="auto"/>
                  <w:right w:val="single" w:sz="4" w:space="0" w:color="auto"/>
                </w:tcBorders>
                <w:shd w:val="clear" w:color="auto" w:fill="auto"/>
              </w:tcPr>
            </w:tcPrChange>
          </w:tcPr>
          <w:p w14:paraId="6CFE8110" w14:textId="2A8EB237" w:rsidR="00440B06" w:rsidRPr="00045BD4" w:rsidRDefault="00440B06" w:rsidP="009C13E1">
            <w:pPr>
              <w:pStyle w:val="TAC"/>
              <w:rPr>
                <w:lang w:val="fi-FI" w:eastAsia="fi-FI"/>
              </w:rPr>
            </w:pPr>
            <w:del w:id="2015" w:author="ZTE-Ma Zhifeng" w:date="2021-08-02T23:55:00Z">
              <w:r w:rsidRPr="00045BD4" w:rsidDel="009C13E1">
                <w:rPr>
                  <w:lang w:eastAsia="fi-FI"/>
                </w:rPr>
                <w:delText>CA_n260(2H)</w:delText>
              </w:r>
            </w:del>
          </w:p>
        </w:tc>
        <w:tc>
          <w:tcPr>
            <w:tcW w:w="992" w:type="dxa"/>
            <w:tcBorders>
              <w:top w:val="nil"/>
              <w:left w:val="nil"/>
              <w:bottom w:val="single" w:sz="4" w:space="0" w:color="auto"/>
              <w:right w:val="single" w:sz="4" w:space="0" w:color="auto"/>
            </w:tcBorders>
            <w:shd w:val="clear" w:color="auto" w:fill="auto"/>
            <w:tcPrChange w:id="2016"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7AAA402A"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017"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706C871D"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2018"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0E88471E"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019"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1D1D0CD0"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020"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E8142E7"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021"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3FF092BA"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2022"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0B39B853"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023"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060F7F5"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2024"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6315477F" w14:textId="77777777" w:rsidR="00440B06" w:rsidRPr="00045BD4" w:rsidRDefault="00440B06" w:rsidP="009C13E1">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Change w:id="2025"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4264B6A4" w14:textId="77777777" w:rsidR="00440B06" w:rsidRPr="00045BD4" w:rsidRDefault="00440B06" w:rsidP="009C13E1">
            <w:pPr>
              <w:pStyle w:val="TAC"/>
              <w:rPr>
                <w:lang w:val="fi-FI" w:eastAsia="fi-FI"/>
              </w:rPr>
            </w:pPr>
            <w:r w:rsidRPr="00045BD4">
              <w:rPr>
                <w:lang w:val="en-US" w:eastAsia="fi-FI"/>
              </w:rPr>
              <w:t>0</w:t>
            </w:r>
          </w:p>
        </w:tc>
      </w:tr>
      <w:tr w:rsidR="00440B06" w:rsidRPr="00045BD4" w14:paraId="66268977" w14:textId="77777777" w:rsidTr="009C13E1">
        <w:tblPrEx>
          <w:tblW w:w="14879" w:type="dxa"/>
          <w:tblLayout w:type="fixed"/>
          <w:tblCellMar>
            <w:left w:w="70" w:type="dxa"/>
            <w:right w:w="70" w:type="dxa"/>
          </w:tblCellMar>
          <w:tblPrExChange w:id="2026" w:author="ZTE-Ma Zhifeng" w:date="2021-08-02T23:55:00Z">
            <w:tblPrEx>
              <w:tblW w:w="14879" w:type="dxa"/>
              <w:tblLayout w:type="fixed"/>
              <w:tblCellMar>
                <w:left w:w="70" w:type="dxa"/>
                <w:right w:w="70" w:type="dxa"/>
              </w:tblCellMar>
            </w:tblPrEx>
          </w:tblPrExChange>
        </w:tblPrEx>
        <w:trPr>
          <w:trHeight w:val="187"/>
          <w:trPrChange w:id="2027"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2028"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4C964B0F" w14:textId="77777777" w:rsidR="00440B06" w:rsidRPr="00045BD4" w:rsidRDefault="00440B06" w:rsidP="009C13E1">
            <w:pPr>
              <w:pStyle w:val="TAC"/>
              <w:rPr>
                <w:lang w:val="fi-FI" w:eastAsia="fi-FI"/>
              </w:rPr>
            </w:pPr>
            <w:r w:rsidRPr="00045BD4">
              <w:rPr>
                <w:lang w:eastAsia="fi-FI"/>
              </w:rPr>
              <w:t>CA_n260(A-H)</w:t>
            </w:r>
          </w:p>
        </w:tc>
        <w:tc>
          <w:tcPr>
            <w:tcW w:w="1390" w:type="dxa"/>
            <w:tcBorders>
              <w:top w:val="nil"/>
              <w:left w:val="nil"/>
              <w:bottom w:val="single" w:sz="4" w:space="0" w:color="auto"/>
              <w:right w:val="single" w:sz="4" w:space="0" w:color="auto"/>
            </w:tcBorders>
            <w:shd w:val="clear" w:color="auto" w:fill="auto"/>
            <w:hideMark/>
            <w:tcPrChange w:id="2029"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3CCA56A4" w14:textId="77777777" w:rsidR="00440B06" w:rsidRPr="00045BD4" w:rsidRDefault="00440B06" w:rsidP="009C13E1">
            <w:pPr>
              <w:pStyle w:val="TAC"/>
            </w:pPr>
            <w:r w:rsidRPr="00045BD4">
              <w:t>CA_n260G</w:t>
            </w:r>
          </w:p>
          <w:p w14:paraId="396AA367" w14:textId="77777777" w:rsidR="00440B06" w:rsidRPr="00045BD4" w:rsidRDefault="00440B06" w:rsidP="009C13E1">
            <w:pPr>
              <w:pStyle w:val="TAC"/>
              <w:rPr>
                <w:lang w:val="fi-FI" w:eastAsia="fi-FI"/>
              </w:rPr>
            </w:pPr>
            <w:r w:rsidRPr="00045BD4">
              <w:t>CA_n260H</w:t>
            </w:r>
          </w:p>
        </w:tc>
        <w:tc>
          <w:tcPr>
            <w:tcW w:w="1020" w:type="dxa"/>
            <w:tcBorders>
              <w:top w:val="nil"/>
              <w:left w:val="nil"/>
              <w:bottom w:val="single" w:sz="4" w:space="0" w:color="auto"/>
              <w:right w:val="single" w:sz="4" w:space="0" w:color="auto"/>
            </w:tcBorders>
            <w:shd w:val="clear" w:color="auto" w:fill="auto"/>
            <w:tcPrChange w:id="2030"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4B0B6761" w14:textId="4563348E" w:rsidR="00440B06" w:rsidRPr="00045BD4" w:rsidRDefault="00440B06" w:rsidP="009C13E1">
            <w:pPr>
              <w:pStyle w:val="TAC"/>
              <w:rPr>
                <w:lang w:val="fi-FI" w:eastAsia="fi-FI"/>
              </w:rPr>
            </w:pPr>
            <w:del w:id="2031" w:author="ZTE-Ma Zhifeng" w:date="2021-08-02T23:55:00Z">
              <w:r w:rsidRPr="00045BD4" w:rsidDel="009C13E1">
                <w:rPr>
                  <w:lang w:eastAsia="fi-FI"/>
                </w:rPr>
                <w:delText>n260A</w:delText>
              </w:r>
            </w:del>
          </w:p>
        </w:tc>
        <w:tc>
          <w:tcPr>
            <w:tcW w:w="709" w:type="dxa"/>
            <w:tcBorders>
              <w:top w:val="nil"/>
              <w:left w:val="nil"/>
              <w:bottom w:val="single" w:sz="4" w:space="0" w:color="auto"/>
              <w:right w:val="single" w:sz="4" w:space="0" w:color="auto"/>
            </w:tcBorders>
            <w:shd w:val="clear" w:color="auto" w:fill="auto"/>
            <w:tcPrChange w:id="2032"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F89E096" w14:textId="209D160A" w:rsidR="00440B06" w:rsidRPr="00045BD4" w:rsidRDefault="00440B06" w:rsidP="009C13E1">
            <w:pPr>
              <w:pStyle w:val="TAC"/>
              <w:rPr>
                <w:lang w:val="fi-FI" w:eastAsia="fi-FI"/>
              </w:rPr>
            </w:pPr>
            <w:del w:id="2033" w:author="ZTE-Ma Zhifeng" w:date="2021-08-02T23:55:00Z">
              <w:r w:rsidRPr="00045BD4" w:rsidDel="009C13E1">
                <w:rPr>
                  <w:lang w:eastAsia="fi-FI"/>
                </w:rPr>
                <w:delText>CA_n260H</w:delText>
              </w:r>
            </w:del>
          </w:p>
        </w:tc>
        <w:tc>
          <w:tcPr>
            <w:tcW w:w="992" w:type="dxa"/>
            <w:tcBorders>
              <w:top w:val="nil"/>
              <w:left w:val="nil"/>
              <w:bottom w:val="single" w:sz="4" w:space="0" w:color="auto"/>
              <w:right w:val="single" w:sz="4" w:space="0" w:color="auto"/>
            </w:tcBorders>
            <w:shd w:val="clear" w:color="auto" w:fill="auto"/>
            <w:tcPrChange w:id="2034"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3779A6FF" w14:textId="77777777" w:rsidR="00440B06" w:rsidRPr="00045BD4" w:rsidRDefault="00440B06" w:rsidP="009C13E1">
            <w:pPr>
              <w:pStyle w:val="TAC"/>
              <w:rPr>
                <w:lang w:val="fi-FI" w:eastAsia="fi-FI"/>
              </w:rPr>
            </w:pPr>
          </w:p>
        </w:tc>
        <w:tc>
          <w:tcPr>
            <w:tcW w:w="851" w:type="dxa"/>
            <w:tcBorders>
              <w:top w:val="nil"/>
              <w:left w:val="nil"/>
              <w:bottom w:val="single" w:sz="4" w:space="0" w:color="auto"/>
              <w:right w:val="single" w:sz="4" w:space="0" w:color="auto"/>
            </w:tcBorders>
            <w:shd w:val="clear" w:color="auto" w:fill="auto"/>
            <w:tcPrChange w:id="2035"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51084992"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tcPrChange w:id="2036"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45FB4413"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037"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536F652B"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2038"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7388FB69"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039"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6921CE59"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040"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50F6190D"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041"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C2BF712"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2042"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0DB21DDF"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043"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530AD90"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2044"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377F0D9C" w14:textId="77777777" w:rsidR="00440B06" w:rsidRPr="00045BD4" w:rsidRDefault="00440B06" w:rsidP="009C13E1">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Change w:id="2045"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2039D82A" w14:textId="77777777" w:rsidR="00440B06" w:rsidRPr="00045BD4" w:rsidRDefault="00440B06" w:rsidP="009C13E1">
            <w:pPr>
              <w:pStyle w:val="TAC"/>
              <w:rPr>
                <w:lang w:val="fi-FI" w:eastAsia="fi-FI"/>
              </w:rPr>
            </w:pPr>
            <w:r w:rsidRPr="00045BD4">
              <w:rPr>
                <w:lang w:val="en-US" w:eastAsia="fi-FI"/>
              </w:rPr>
              <w:t>0</w:t>
            </w:r>
          </w:p>
        </w:tc>
      </w:tr>
      <w:tr w:rsidR="00440B06" w:rsidRPr="00045BD4" w14:paraId="32BC5A50" w14:textId="77777777" w:rsidTr="009C13E1">
        <w:tblPrEx>
          <w:tblW w:w="14879" w:type="dxa"/>
          <w:tblLayout w:type="fixed"/>
          <w:tblCellMar>
            <w:left w:w="70" w:type="dxa"/>
            <w:right w:w="70" w:type="dxa"/>
          </w:tblCellMar>
          <w:tblPrExChange w:id="2046" w:author="ZTE-Ma Zhifeng" w:date="2021-08-02T23:55:00Z">
            <w:tblPrEx>
              <w:tblW w:w="14879" w:type="dxa"/>
              <w:tblLayout w:type="fixed"/>
              <w:tblCellMar>
                <w:left w:w="70" w:type="dxa"/>
                <w:right w:w="70" w:type="dxa"/>
              </w:tblCellMar>
            </w:tblPrEx>
          </w:tblPrExChange>
        </w:tblPrEx>
        <w:trPr>
          <w:trHeight w:val="187"/>
          <w:trPrChange w:id="2047"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2048"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6F747BA2" w14:textId="77777777" w:rsidR="00440B06" w:rsidRPr="00045BD4" w:rsidRDefault="00440B06" w:rsidP="009C13E1">
            <w:pPr>
              <w:pStyle w:val="TAC"/>
              <w:rPr>
                <w:lang w:val="fi-FI" w:eastAsia="fi-FI"/>
              </w:rPr>
            </w:pPr>
            <w:r w:rsidRPr="00045BD4">
              <w:rPr>
                <w:lang w:eastAsia="fi-FI"/>
              </w:rPr>
              <w:t>CA_n260(A-O)</w:t>
            </w:r>
          </w:p>
        </w:tc>
        <w:tc>
          <w:tcPr>
            <w:tcW w:w="1390" w:type="dxa"/>
            <w:tcBorders>
              <w:top w:val="nil"/>
              <w:left w:val="nil"/>
              <w:bottom w:val="single" w:sz="4" w:space="0" w:color="auto"/>
              <w:right w:val="single" w:sz="4" w:space="0" w:color="auto"/>
            </w:tcBorders>
            <w:shd w:val="clear" w:color="auto" w:fill="auto"/>
            <w:hideMark/>
            <w:tcPrChange w:id="2049"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62B7FB26" w14:textId="77777777" w:rsidR="00440B06" w:rsidRPr="00045BD4" w:rsidRDefault="00440B06" w:rsidP="009C13E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tcPrChange w:id="2050"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472AC00A" w14:textId="0C82CED5" w:rsidR="00440B06" w:rsidRPr="00045BD4" w:rsidRDefault="00440B06" w:rsidP="009C13E1">
            <w:pPr>
              <w:pStyle w:val="TAC"/>
              <w:rPr>
                <w:lang w:val="fi-FI" w:eastAsia="fi-FI"/>
              </w:rPr>
            </w:pPr>
            <w:del w:id="2051" w:author="ZTE-Ma Zhifeng" w:date="2021-08-02T23:55:00Z">
              <w:r w:rsidRPr="00045BD4" w:rsidDel="009C13E1">
                <w:rPr>
                  <w:lang w:eastAsia="fi-FI"/>
                </w:rPr>
                <w:delText>n260A</w:delText>
              </w:r>
            </w:del>
          </w:p>
        </w:tc>
        <w:tc>
          <w:tcPr>
            <w:tcW w:w="709" w:type="dxa"/>
            <w:tcBorders>
              <w:top w:val="nil"/>
              <w:left w:val="nil"/>
              <w:bottom w:val="single" w:sz="4" w:space="0" w:color="auto"/>
              <w:right w:val="single" w:sz="4" w:space="0" w:color="auto"/>
            </w:tcBorders>
            <w:shd w:val="clear" w:color="auto" w:fill="auto"/>
            <w:tcPrChange w:id="2052"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E16144D" w14:textId="09E40AE6" w:rsidR="00440B06" w:rsidRPr="00045BD4" w:rsidRDefault="00440B06" w:rsidP="009C13E1">
            <w:pPr>
              <w:pStyle w:val="TAC"/>
              <w:rPr>
                <w:lang w:val="fi-FI" w:eastAsia="fi-FI"/>
              </w:rPr>
            </w:pPr>
            <w:del w:id="2053" w:author="ZTE-Ma Zhifeng" w:date="2021-08-02T23:55:00Z">
              <w:r w:rsidRPr="00045BD4" w:rsidDel="009C13E1">
                <w:rPr>
                  <w:lang w:eastAsia="fi-FI"/>
                </w:rPr>
                <w:delText>CA_n260O</w:delText>
              </w:r>
            </w:del>
          </w:p>
        </w:tc>
        <w:tc>
          <w:tcPr>
            <w:tcW w:w="992" w:type="dxa"/>
            <w:tcBorders>
              <w:top w:val="nil"/>
              <w:left w:val="nil"/>
              <w:bottom w:val="single" w:sz="4" w:space="0" w:color="auto"/>
              <w:right w:val="single" w:sz="4" w:space="0" w:color="auto"/>
            </w:tcBorders>
            <w:shd w:val="clear" w:color="auto" w:fill="auto"/>
            <w:tcPrChange w:id="2054"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4015B18D" w14:textId="77777777" w:rsidR="00440B06" w:rsidRPr="00045BD4" w:rsidRDefault="00440B06" w:rsidP="009C13E1">
            <w:pPr>
              <w:pStyle w:val="TAC"/>
              <w:rPr>
                <w:lang w:val="fi-FI" w:eastAsia="fi-FI"/>
              </w:rPr>
            </w:pPr>
          </w:p>
        </w:tc>
        <w:tc>
          <w:tcPr>
            <w:tcW w:w="851" w:type="dxa"/>
            <w:tcBorders>
              <w:top w:val="nil"/>
              <w:left w:val="nil"/>
              <w:bottom w:val="single" w:sz="4" w:space="0" w:color="auto"/>
              <w:right w:val="single" w:sz="4" w:space="0" w:color="auto"/>
            </w:tcBorders>
            <w:shd w:val="clear" w:color="auto" w:fill="auto"/>
            <w:tcPrChange w:id="2055"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1B49576D"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tcPrChange w:id="2056"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67ABA4F8"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057"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3EE4BD06"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2058"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68345D7A"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059"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3BF30A68"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060"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5E2FFA2"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061"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075F179"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2062"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67BD801A"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063"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BE85AC8"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2064"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4BEF95BA" w14:textId="77777777" w:rsidR="00440B06" w:rsidRPr="00045BD4" w:rsidRDefault="00440B06" w:rsidP="009C13E1">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Change w:id="2065"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414FF024" w14:textId="77777777" w:rsidR="00440B06" w:rsidRPr="00045BD4" w:rsidRDefault="00440B06" w:rsidP="009C13E1">
            <w:pPr>
              <w:pStyle w:val="TAC"/>
              <w:rPr>
                <w:lang w:val="fi-FI" w:eastAsia="fi-FI"/>
              </w:rPr>
            </w:pPr>
            <w:r w:rsidRPr="00045BD4">
              <w:rPr>
                <w:lang w:val="en-US" w:eastAsia="fi-FI"/>
              </w:rPr>
              <w:t>0</w:t>
            </w:r>
          </w:p>
        </w:tc>
      </w:tr>
      <w:tr w:rsidR="00440B06" w:rsidRPr="00045BD4" w14:paraId="20A4F697" w14:textId="77777777" w:rsidTr="009C13E1">
        <w:tblPrEx>
          <w:tblW w:w="14879" w:type="dxa"/>
          <w:tblLayout w:type="fixed"/>
          <w:tblCellMar>
            <w:left w:w="70" w:type="dxa"/>
            <w:right w:w="70" w:type="dxa"/>
          </w:tblCellMar>
          <w:tblPrExChange w:id="2066" w:author="ZTE-Ma Zhifeng" w:date="2021-08-02T23:55:00Z">
            <w:tblPrEx>
              <w:tblW w:w="14879" w:type="dxa"/>
              <w:tblLayout w:type="fixed"/>
              <w:tblCellMar>
                <w:left w:w="70" w:type="dxa"/>
                <w:right w:w="70" w:type="dxa"/>
              </w:tblCellMar>
            </w:tblPrEx>
          </w:tblPrExChange>
        </w:tblPrEx>
        <w:trPr>
          <w:trHeight w:val="187"/>
          <w:trPrChange w:id="2067"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2068"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7EE1829B" w14:textId="77777777" w:rsidR="00440B06" w:rsidRPr="00045BD4" w:rsidRDefault="00440B06" w:rsidP="009C13E1">
            <w:pPr>
              <w:pStyle w:val="TAC"/>
              <w:rPr>
                <w:lang w:val="fi-FI" w:eastAsia="fi-FI"/>
              </w:rPr>
            </w:pPr>
            <w:r w:rsidRPr="00045BD4">
              <w:rPr>
                <w:lang w:eastAsia="fi-FI"/>
              </w:rPr>
              <w:t>CA_n260(A-O-P)</w:t>
            </w:r>
          </w:p>
        </w:tc>
        <w:tc>
          <w:tcPr>
            <w:tcW w:w="1390" w:type="dxa"/>
            <w:tcBorders>
              <w:top w:val="nil"/>
              <w:left w:val="nil"/>
              <w:bottom w:val="single" w:sz="4" w:space="0" w:color="auto"/>
              <w:right w:val="single" w:sz="4" w:space="0" w:color="auto"/>
            </w:tcBorders>
            <w:shd w:val="clear" w:color="auto" w:fill="auto"/>
            <w:hideMark/>
            <w:tcPrChange w:id="2069"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2C5C6274" w14:textId="77777777" w:rsidR="00440B06" w:rsidRPr="00045BD4" w:rsidRDefault="00440B06" w:rsidP="009C13E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tcPrChange w:id="2070"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6F39D694" w14:textId="71A9019F" w:rsidR="00440B06" w:rsidRPr="00045BD4" w:rsidRDefault="00440B06" w:rsidP="009C13E1">
            <w:pPr>
              <w:pStyle w:val="TAC"/>
              <w:rPr>
                <w:lang w:val="fi-FI" w:eastAsia="fi-FI"/>
              </w:rPr>
            </w:pPr>
            <w:del w:id="2071" w:author="ZTE-Ma Zhifeng" w:date="2021-08-02T23:55:00Z">
              <w:r w:rsidRPr="00045BD4" w:rsidDel="009C13E1">
                <w:rPr>
                  <w:lang w:eastAsia="fi-FI"/>
                </w:rPr>
                <w:delText>n260A</w:delText>
              </w:r>
            </w:del>
          </w:p>
        </w:tc>
        <w:tc>
          <w:tcPr>
            <w:tcW w:w="709" w:type="dxa"/>
            <w:tcBorders>
              <w:top w:val="nil"/>
              <w:left w:val="nil"/>
              <w:bottom w:val="single" w:sz="4" w:space="0" w:color="auto"/>
              <w:right w:val="single" w:sz="4" w:space="0" w:color="auto"/>
            </w:tcBorders>
            <w:shd w:val="clear" w:color="auto" w:fill="auto"/>
            <w:tcPrChange w:id="2072"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8E9CED3" w14:textId="31785D88" w:rsidR="00440B06" w:rsidRPr="00045BD4" w:rsidRDefault="00440B06" w:rsidP="009C13E1">
            <w:pPr>
              <w:pStyle w:val="TAC"/>
              <w:rPr>
                <w:lang w:val="fi-FI" w:eastAsia="fi-FI"/>
              </w:rPr>
            </w:pPr>
            <w:del w:id="2073" w:author="ZTE-Ma Zhifeng" w:date="2021-08-02T23:55:00Z">
              <w:r w:rsidRPr="00045BD4" w:rsidDel="009C13E1">
                <w:rPr>
                  <w:lang w:eastAsia="fi-FI"/>
                </w:rPr>
                <w:delText>CA_n260O</w:delText>
              </w:r>
            </w:del>
          </w:p>
        </w:tc>
        <w:tc>
          <w:tcPr>
            <w:tcW w:w="992" w:type="dxa"/>
            <w:tcBorders>
              <w:top w:val="nil"/>
              <w:left w:val="nil"/>
              <w:bottom w:val="single" w:sz="4" w:space="0" w:color="auto"/>
              <w:right w:val="single" w:sz="4" w:space="0" w:color="auto"/>
            </w:tcBorders>
            <w:shd w:val="clear" w:color="auto" w:fill="auto"/>
            <w:tcPrChange w:id="2074"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5CB02D39" w14:textId="11457A7A" w:rsidR="00440B06" w:rsidRPr="00045BD4" w:rsidRDefault="00440B06" w:rsidP="009C13E1">
            <w:pPr>
              <w:pStyle w:val="TAC"/>
              <w:rPr>
                <w:lang w:val="fi-FI" w:eastAsia="fi-FI"/>
              </w:rPr>
            </w:pPr>
            <w:del w:id="2075" w:author="ZTE-Ma Zhifeng" w:date="2021-08-02T23:55:00Z">
              <w:r w:rsidRPr="00045BD4" w:rsidDel="009C13E1">
                <w:rPr>
                  <w:lang w:eastAsia="fi-FI"/>
                </w:rPr>
                <w:delText>CA_n260P</w:delText>
              </w:r>
            </w:del>
          </w:p>
        </w:tc>
        <w:tc>
          <w:tcPr>
            <w:tcW w:w="851" w:type="dxa"/>
            <w:tcBorders>
              <w:top w:val="nil"/>
              <w:left w:val="nil"/>
              <w:bottom w:val="single" w:sz="4" w:space="0" w:color="auto"/>
              <w:right w:val="single" w:sz="4" w:space="0" w:color="auto"/>
            </w:tcBorders>
            <w:shd w:val="clear" w:color="auto" w:fill="auto"/>
            <w:noWrap/>
            <w:tcPrChange w:id="2076" w:author="ZTE-Ma Zhifeng" w:date="2021-08-02T23:55:00Z">
              <w:tcPr>
                <w:tcW w:w="851" w:type="dxa"/>
                <w:gridSpan w:val="2"/>
                <w:tcBorders>
                  <w:top w:val="nil"/>
                  <w:left w:val="nil"/>
                  <w:bottom w:val="single" w:sz="4" w:space="0" w:color="auto"/>
                  <w:right w:val="single" w:sz="4" w:space="0" w:color="auto"/>
                </w:tcBorders>
                <w:shd w:val="clear" w:color="auto" w:fill="auto"/>
                <w:noWrap/>
              </w:tcPr>
            </w:tcPrChange>
          </w:tcPr>
          <w:p w14:paraId="6DC3C2DD"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tcPrChange w:id="2077"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0A178C5A"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078"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44701A1C"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2079"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1BA66D9B"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080"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5AC78715"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081"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33961E2D"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082"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1106D41"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2083"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0E3C2657"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084"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34979546"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2085"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364664B7" w14:textId="77777777" w:rsidR="00440B06" w:rsidRPr="00045BD4" w:rsidRDefault="00440B06" w:rsidP="009C13E1">
            <w:pPr>
              <w:pStyle w:val="TAC"/>
              <w:rPr>
                <w:lang w:val="fi-FI" w:eastAsia="fi-FI"/>
              </w:rPr>
            </w:pPr>
            <w:r w:rsidRPr="00045BD4">
              <w:rPr>
                <w:lang w:val="en-US" w:eastAsia="fi-FI"/>
              </w:rPr>
              <w:t>900</w:t>
            </w:r>
          </w:p>
        </w:tc>
        <w:tc>
          <w:tcPr>
            <w:tcW w:w="709" w:type="dxa"/>
            <w:tcBorders>
              <w:top w:val="nil"/>
              <w:left w:val="nil"/>
              <w:bottom w:val="single" w:sz="4" w:space="0" w:color="auto"/>
              <w:right w:val="single" w:sz="4" w:space="0" w:color="auto"/>
            </w:tcBorders>
            <w:shd w:val="clear" w:color="auto" w:fill="auto"/>
            <w:hideMark/>
            <w:tcPrChange w:id="2086"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4592827E" w14:textId="77777777" w:rsidR="00440B06" w:rsidRPr="00045BD4" w:rsidRDefault="00440B06" w:rsidP="009C13E1">
            <w:pPr>
              <w:pStyle w:val="TAC"/>
              <w:rPr>
                <w:lang w:val="fi-FI" w:eastAsia="fi-FI"/>
              </w:rPr>
            </w:pPr>
            <w:r w:rsidRPr="00045BD4">
              <w:rPr>
                <w:lang w:val="en-US" w:eastAsia="fi-FI"/>
              </w:rPr>
              <w:t>0</w:t>
            </w:r>
          </w:p>
        </w:tc>
      </w:tr>
      <w:tr w:rsidR="00440B06" w:rsidRPr="00045BD4" w14:paraId="09AD63D9" w14:textId="77777777" w:rsidTr="009C13E1">
        <w:tblPrEx>
          <w:tblW w:w="14879" w:type="dxa"/>
          <w:tblLayout w:type="fixed"/>
          <w:tblCellMar>
            <w:left w:w="70" w:type="dxa"/>
            <w:right w:w="70" w:type="dxa"/>
          </w:tblCellMar>
          <w:tblPrExChange w:id="2087" w:author="ZTE-Ma Zhifeng" w:date="2021-08-02T23:55:00Z">
            <w:tblPrEx>
              <w:tblW w:w="14879" w:type="dxa"/>
              <w:tblLayout w:type="fixed"/>
              <w:tblCellMar>
                <w:left w:w="70" w:type="dxa"/>
                <w:right w:w="70" w:type="dxa"/>
              </w:tblCellMar>
            </w:tblPrEx>
          </w:tblPrExChange>
        </w:tblPrEx>
        <w:trPr>
          <w:trHeight w:val="187"/>
          <w:trPrChange w:id="2088"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2089"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7394B806" w14:textId="77777777" w:rsidR="00440B06" w:rsidRPr="00045BD4" w:rsidRDefault="00440B06" w:rsidP="009C13E1">
            <w:pPr>
              <w:pStyle w:val="TAC"/>
              <w:rPr>
                <w:lang w:val="fi-FI" w:eastAsia="fi-FI"/>
              </w:rPr>
            </w:pPr>
            <w:r w:rsidRPr="00045BD4">
              <w:rPr>
                <w:lang w:val="sv-SE" w:eastAsia="fi-FI"/>
              </w:rPr>
              <w:t>CA_n260(A-O-2P)</w:t>
            </w:r>
          </w:p>
        </w:tc>
        <w:tc>
          <w:tcPr>
            <w:tcW w:w="1390" w:type="dxa"/>
            <w:tcBorders>
              <w:top w:val="nil"/>
              <w:left w:val="nil"/>
              <w:bottom w:val="single" w:sz="4" w:space="0" w:color="auto"/>
              <w:right w:val="single" w:sz="4" w:space="0" w:color="auto"/>
            </w:tcBorders>
            <w:shd w:val="clear" w:color="auto" w:fill="auto"/>
            <w:hideMark/>
            <w:tcPrChange w:id="2090"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2B64AEB9" w14:textId="77777777" w:rsidR="00440B06" w:rsidRPr="00045BD4" w:rsidRDefault="00440B06" w:rsidP="009C13E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tcPrChange w:id="2091"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508FC274" w14:textId="1A4C71AF" w:rsidR="00440B06" w:rsidRPr="00045BD4" w:rsidRDefault="00440B06" w:rsidP="009C13E1">
            <w:pPr>
              <w:pStyle w:val="TAC"/>
              <w:rPr>
                <w:lang w:val="fi-FI" w:eastAsia="fi-FI"/>
              </w:rPr>
            </w:pPr>
            <w:del w:id="2092" w:author="ZTE-Ma Zhifeng" w:date="2021-08-02T23:55:00Z">
              <w:r w:rsidRPr="00045BD4" w:rsidDel="009C13E1">
                <w:rPr>
                  <w:lang w:eastAsia="fi-FI"/>
                </w:rPr>
                <w:delText>n260A</w:delText>
              </w:r>
            </w:del>
          </w:p>
        </w:tc>
        <w:tc>
          <w:tcPr>
            <w:tcW w:w="709" w:type="dxa"/>
            <w:tcBorders>
              <w:top w:val="nil"/>
              <w:left w:val="nil"/>
              <w:bottom w:val="single" w:sz="4" w:space="0" w:color="auto"/>
              <w:right w:val="single" w:sz="4" w:space="0" w:color="auto"/>
            </w:tcBorders>
            <w:shd w:val="clear" w:color="auto" w:fill="auto"/>
            <w:tcPrChange w:id="2093"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3623AE6A" w14:textId="2E0BEB3E" w:rsidR="00440B06" w:rsidRPr="00045BD4" w:rsidRDefault="00440B06" w:rsidP="009C13E1">
            <w:pPr>
              <w:pStyle w:val="TAC"/>
              <w:rPr>
                <w:lang w:val="fi-FI" w:eastAsia="fi-FI"/>
              </w:rPr>
            </w:pPr>
            <w:del w:id="2094" w:author="ZTE-Ma Zhifeng" w:date="2021-08-02T23:55:00Z">
              <w:r w:rsidRPr="00045BD4" w:rsidDel="009C13E1">
                <w:rPr>
                  <w:lang w:eastAsia="fi-FI"/>
                </w:rPr>
                <w:delText>CA_n260O</w:delText>
              </w:r>
            </w:del>
          </w:p>
        </w:tc>
        <w:tc>
          <w:tcPr>
            <w:tcW w:w="1843" w:type="dxa"/>
            <w:gridSpan w:val="2"/>
            <w:tcBorders>
              <w:top w:val="single" w:sz="4" w:space="0" w:color="auto"/>
              <w:left w:val="nil"/>
              <w:bottom w:val="single" w:sz="4" w:space="0" w:color="auto"/>
              <w:right w:val="single" w:sz="4" w:space="0" w:color="auto"/>
            </w:tcBorders>
            <w:shd w:val="clear" w:color="auto" w:fill="auto"/>
            <w:tcPrChange w:id="2095" w:author="ZTE-Ma Zhifeng" w:date="2021-08-02T23:55:00Z">
              <w:tcPr>
                <w:tcW w:w="1843" w:type="dxa"/>
                <w:gridSpan w:val="4"/>
                <w:tcBorders>
                  <w:top w:val="single" w:sz="4" w:space="0" w:color="auto"/>
                  <w:left w:val="nil"/>
                  <w:bottom w:val="single" w:sz="4" w:space="0" w:color="auto"/>
                  <w:right w:val="single" w:sz="4" w:space="0" w:color="auto"/>
                </w:tcBorders>
                <w:shd w:val="clear" w:color="auto" w:fill="auto"/>
              </w:tcPr>
            </w:tcPrChange>
          </w:tcPr>
          <w:p w14:paraId="11E6DCEC" w14:textId="7BB01B15" w:rsidR="00440B06" w:rsidRPr="00045BD4" w:rsidRDefault="00440B06" w:rsidP="009C13E1">
            <w:pPr>
              <w:pStyle w:val="TAC"/>
              <w:rPr>
                <w:lang w:val="fi-FI" w:eastAsia="fi-FI"/>
              </w:rPr>
            </w:pPr>
            <w:del w:id="2096" w:author="ZTE-Ma Zhifeng" w:date="2021-08-02T23:55:00Z">
              <w:r w:rsidRPr="00045BD4" w:rsidDel="009C13E1">
                <w:rPr>
                  <w:lang w:eastAsia="fi-FI"/>
                </w:rPr>
                <w:delText>CA_n260(2P)</w:delText>
              </w:r>
            </w:del>
          </w:p>
        </w:tc>
        <w:tc>
          <w:tcPr>
            <w:tcW w:w="992" w:type="dxa"/>
            <w:tcBorders>
              <w:top w:val="nil"/>
              <w:left w:val="nil"/>
              <w:bottom w:val="single" w:sz="4" w:space="0" w:color="auto"/>
              <w:right w:val="single" w:sz="4" w:space="0" w:color="auto"/>
            </w:tcBorders>
            <w:shd w:val="clear" w:color="auto" w:fill="auto"/>
            <w:tcPrChange w:id="2097"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60B5F6FD"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098"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3FD13D06"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2099"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591EE559"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100"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11515CD4"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101"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962EE27"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102"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35756C3"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2103"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28A855C7"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104"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5CEF6C16"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2105"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68127C0E" w14:textId="77777777" w:rsidR="00440B06" w:rsidRPr="00045BD4" w:rsidRDefault="00440B06" w:rsidP="009C13E1">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Change w:id="2106"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282E0CCA" w14:textId="77777777" w:rsidR="00440B06" w:rsidRPr="00045BD4" w:rsidRDefault="00440B06" w:rsidP="009C13E1">
            <w:pPr>
              <w:pStyle w:val="TAC"/>
              <w:rPr>
                <w:lang w:val="fi-FI" w:eastAsia="fi-FI"/>
              </w:rPr>
            </w:pPr>
            <w:r w:rsidRPr="00045BD4">
              <w:rPr>
                <w:lang w:val="en-US" w:eastAsia="fi-FI"/>
              </w:rPr>
              <w:t>0</w:t>
            </w:r>
          </w:p>
        </w:tc>
      </w:tr>
      <w:tr w:rsidR="00440B06" w:rsidRPr="00045BD4" w14:paraId="3183E7AB" w14:textId="77777777" w:rsidTr="009C13E1">
        <w:tblPrEx>
          <w:tblW w:w="14879" w:type="dxa"/>
          <w:tblLayout w:type="fixed"/>
          <w:tblCellMar>
            <w:left w:w="70" w:type="dxa"/>
            <w:right w:w="70" w:type="dxa"/>
          </w:tblCellMar>
          <w:tblPrExChange w:id="2107" w:author="ZTE-Ma Zhifeng" w:date="2021-08-02T23:55:00Z">
            <w:tblPrEx>
              <w:tblW w:w="14879" w:type="dxa"/>
              <w:tblLayout w:type="fixed"/>
              <w:tblCellMar>
                <w:left w:w="70" w:type="dxa"/>
                <w:right w:w="70" w:type="dxa"/>
              </w:tblCellMar>
            </w:tblPrEx>
          </w:tblPrExChange>
        </w:tblPrEx>
        <w:trPr>
          <w:trHeight w:val="187"/>
          <w:trPrChange w:id="2108"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2109"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5BDC33BA" w14:textId="77777777" w:rsidR="00440B06" w:rsidRPr="00045BD4" w:rsidRDefault="00440B06" w:rsidP="009C13E1">
            <w:pPr>
              <w:pStyle w:val="TAC"/>
              <w:rPr>
                <w:lang w:val="fi-FI" w:eastAsia="fi-FI"/>
              </w:rPr>
            </w:pPr>
            <w:r w:rsidRPr="00045BD4">
              <w:rPr>
                <w:lang w:val="sv-SE" w:eastAsia="fi-FI"/>
              </w:rPr>
              <w:t>CA_n260(2A-O-P)</w:t>
            </w:r>
          </w:p>
        </w:tc>
        <w:tc>
          <w:tcPr>
            <w:tcW w:w="1390" w:type="dxa"/>
            <w:tcBorders>
              <w:top w:val="nil"/>
              <w:left w:val="nil"/>
              <w:bottom w:val="single" w:sz="4" w:space="0" w:color="auto"/>
              <w:right w:val="single" w:sz="4" w:space="0" w:color="auto"/>
            </w:tcBorders>
            <w:shd w:val="clear" w:color="auto" w:fill="auto"/>
            <w:hideMark/>
            <w:tcPrChange w:id="2110"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29B953BE" w14:textId="77777777" w:rsidR="00440B06" w:rsidRPr="00045BD4" w:rsidRDefault="00440B06" w:rsidP="009C13E1">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tcPrChange w:id="2111" w:author="ZTE-Ma Zhifeng" w:date="2021-08-02T23:55:00Z">
              <w:tcPr>
                <w:tcW w:w="1729" w:type="dxa"/>
                <w:gridSpan w:val="4"/>
                <w:tcBorders>
                  <w:top w:val="single" w:sz="4" w:space="0" w:color="auto"/>
                  <w:left w:val="nil"/>
                  <w:bottom w:val="single" w:sz="4" w:space="0" w:color="auto"/>
                  <w:right w:val="single" w:sz="4" w:space="0" w:color="auto"/>
                </w:tcBorders>
                <w:shd w:val="clear" w:color="auto" w:fill="auto"/>
              </w:tcPr>
            </w:tcPrChange>
          </w:tcPr>
          <w:p w14:paraId="45CE6C73" w14:textId="37998491" w:rsidR="00440B06" w:rsidRPr="00045BD4" w:rsidRDefault="00440B06" w:rsidP="009C13E1">
            <w:pPr>
              <w:pStyle w:val="TAC"/>
              <w:rPr>
                <w:lang w:val="fi-FI" w:eastAsia="fi-FI"/>
              </w:rPr>
            </w:pPr>
            <w:del w:id="2112" w:author="ZTE-Ma Zhifeng" w:date="2021-08-02T23:55:00Z">
              <w:r w:rsidRPr="00045BD4" w:rsidDel="009C13E1">
                <w:rPr>
                  <w:lang w:eastAsia="fi-FI"/>
                </w:rPr>
                <w:delText>CA_n260(2A)</w:delText>
              </w:r>
            </w:del>
          </w:p>
        </w:tc>
        <w:tc>
          <w:tcPr>
            <w:tcW w:w="992" w:type="dxa"/>
            <w:tcBorders>
              <w:top w:val="nil"/>
              <w:left w:val="nil"/>
              <w:bottom w:val="single" w:sz="4" w:space="0" w:color="auto"/>
              <w:right w:val="single" w:sz="4" w:space="0" w:color="auto"/>
            </w:tcBorders>
            <w:shd w:val="clear" w:color="auto" w:fill="auto"/>
            <w:tcPrChange w:id="2113"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1B235C1C" w14:textId="235CBBB3" w:rsidR="00440B06" w:rsidRPr="00045BD4" w:rsidRDefault="00440B06" w:rsidP="009C13E1">
            <w:pPr>
              <w:pStyle w:val="TAC"/>
              <w:rPr>
                <w:lang w:val="fi-FI" w:eastAsia="fi-FI"/>
              </w:rPr>
            </w:pPr>
            <w:del w:id="2114" w:author="ZTE-Ma Zhifeng" w:date="2021-08-02T23:55:00Z">
              <w:r w:rsidRPr="00045BD4" w:rsidDel="009C13E1">
                <w:rPr>
                  <w:lang w:eastAsia="fi-FI"/>
                </w:rPr>
                <w:delText>CA_n260O</w:delText>
              </w:r>
            </w:del>
          </w:p>
        </w:tc>
        <w:tc>
          <w:tcPr>
            <w:tcW w:w="851" w:type="dxa"/>
            <w:tcBorders>
              <w:top w:val="nil"/>
              <w:left w:val="nil"/>
              <w:bottom w:val="single" w:sz="4" w:space="0" w:color="auto"/>
              <w:right w:val="single" w:sz="4" w:space="0" w:color="auto"/>
            </w:tcBorders>
            <w:shd w:val="clear" w:color="auto" w:fill="auto"/>
            <w:tcPrChange w:id="2115"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369159F7" w14:textId="01B1F6FB" w:rsidR="00440B06" w:rsidRPr="00045BD4" w:rsidRDefault="00440B06" w:rsidP="009C13E1">
            <w:pPr>
              <w:pStyle w:val="TAC"/>
              <w:rPr>
                <w:lang w:val="fi-FI" w:eastAsia="fi-FI"/>
              </w:rPr>
            </w:pPr>
            <w:del w:id="2116" w:author="ZTE-Ma Zhifeng" w:date="2021-08-02T23:55:00Z">
              <w:r w:rsidRPr="00045BD4" w:rsidDel="009C13E1">
                <w:rPr>
                  <w:lang w:eastAsia="fi-FI"/>
                </w:rPr>
                <w:delText>CA_n260P</w:delText>
              </w:r>
            </w:del>
          </w:p>
        </w:tc>
        <w:tc>
          <w:tcPr>
            <w:tcW w:w="992" w:type="dxa"/>
            <w:tcBorders>
              <w:top w:val="nil"/>
              <w:left w:val="nil"/>
              <w:bottom w:val="single" w:sz="4" w:space="0" w:color="auto"/>
              <w:right w:val="single" w:sz="4" w:space="0" w:color="auto"/>
            </w:tcBorders>
            <w:shd w:val="clear" w:color="auto" w:fill="auto"/>
            <w:noWrap/>
            <w:tcPrChange w:id="2117" w:author="ZTE-Ma Zhifeng" w:date="2021-08-02T23:55:00Z">
              <w:tcPr>
                <w:tcW w:w="992" w:type="dxa"/>
                <w:gridSpan w:val="2"/>
                <w:tcBorders>
                  <w:top w:val="nil"/>
                  <w:left w:val="nil"/>
                  <w:bottom w:val="single" w:sz="4" w:space="0" w:color="auto"/>
                  <w:right w:val="single" w:sz="4" w:space="0" w:color="auto"/>
                </w:tcBorders>
                <w:shd w:val="clear" w:color="auto" w:fill="auto"/>
                <w:noWrap/>
              </w:tcPr>
            </w:tcPrChange>
          </w:tcPr>
          <w:p w14:paraId="013530A0"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118"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70972012"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2119"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70B64A59"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120"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1C4F2ECC"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121"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4C30255"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122"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83D2F86"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2123"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0E550DCF"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124"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FFF87C7"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2125"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3908C55E" w14:textId="77777777" w:rsidR="00440B06" w:rsidRPr="00045BD4" w:rsidRDefault="00440B06" w:rsidP="009C13E1">
            <w:pPr>
              <w:pStyle w:val="TAC"/>
              <w:rPr>
                <w:lang w:val="fi-FI" w:eastAsia="fi-FI"/>
              </w:rPr>
            </w:pPr>
            <w:r w:rsidRPr="00045BD4">
              <w:rPr>
                <w:lang w:val="en-US" w:eastAsia="fi-FI"/>
              </w:rPr>
              <w:t>1300</w:t>
            </w:r>
          </w:p>
        </w:tc>
        <w:tc>
          <w:tcPr>
            <w:tcW w:w="709" w:type="dxa"/>
            <w:tcBorders>
              <w:top w:val="nil"/>
              <w:left w:val="nil"/>
              <w:bottom w:val="single" w:sz="4" w:space="0" w:color="auto"/>
              <w:right w:val="single" w:sz="4" w:space="0" w:color="auto"/>
            </w:tcBorders>
            <w:shd w:val="clear" w:color="auto" w:fill="auto"/>
            <w:hideMark/>
            <w:tcPrChange w:id="2126"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20888C87" w14:textId="77777777" w:rsidR="00440B06" w:rsidRPr="00045BD4" w:rsidRDefault="00440B06" w:rsidP="009C13E1">
            <w:pPr>
              <w:pStyle w:val="TAC"/>
              <w:rPr>
                <w:lang w:val="fi-FI" w:eastAsia="fi-FI"/>
              </w:rPr>
            </w:pPr>
            <w:r w:rsidRPr="00045BD4">
              <w:rPr>
                <w:lang w:val="en-US" w:eastAsia="fi-FI"/>
              </w:rPr>
              <w:t>0</w:t>
            </w:r>
          </w:p>
        </w:tc>
      </w:tr>
      <w:tr w:rsidR="00440B06" w:rsidRPr="00045BD4" w14:paraId="6D739208" w14:textId="77777777" w:rsidTr="009C13E1">
        <w:tblPrEx>
          <w:tblW w:w="14879" w:type="dxa"/>
          <w:tblLayout w:type="fixed"/>
          <w:tblCellMar>
            <w:left w:w="70" w:type="dxa"/>
            <w:right w:w="70" w:type="dxa"/>
          </w:tblCellMar>
          <w:tblPrExChange w:id="2127" w:author="ZTE-Ma Zhifeng" w:date="2021-08-02T23:55:00Z">
            <w:tblPrEx>
              <w:tblW w:w="14879" w:type="dxa"/>
              <w:tblLayout w:type="fixed"/>
              <w:tblCellMar>
                <w:left w:w="70" w:type="dxa"/>
                <w:right w:w="70" w:type="dxa"/>
              </w:tblCellMar>
            </w:tblPrEx>
          </w:tblPrExChange>
        </w:tblPrEx>
        <w:trPr>
          <w:trHeight w:val="187"/>
          <w:trPrChange w:id="2128"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2129"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2C5B4FAF" w14:textId="77777777" w:rsidR="00440B06" w:rsidRPr="00045BD4" w:rsidRDefault="00440B06" w:rsidP="009C13E1">
            <w:pPr>
              <w:pStyle w:val="TAC"/>
              <w:rPr>
                <w:lang w:val="fi-FI" w:eastAsia="fi-FI"/>
              </w:rPr>
            </w:pPr>
            <w:r w:rsidRPr="00045BD4">
              <w:rPr>
                <w:lang w:val="en-US" w:eastAsia="fi-FI"/>
              </w:rPr>
              <w:t>CA_n260(2A-O-2P)</w:t>
            </w:r>
          </w:p>
        </w:tc>
        <w:tc>
          <w:tcPr>
            <w:tcW w:w="1390" w:type="dxa"/>
            <w:tcBorders>
              <w:top w:val="nil"/>
              <w:left w:val="nil"/>
              <w:bottom w:val="single" w:sz="4" w:space="0" w:color="auto"/>
              <w:right w:val="single" w:sz="4" w:space="0" w:color="auto"/>
            </w:tcBorders>
            <w:shd w:val="clear" w:color="auto" w:fill="auto"/>
            <w:hideMark/>
            <w:tcPrChange w:id="2130"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460CA7C4" w14:textId="77777777" w:rsidR="00440B06" w:rsidRPr="00045BD4" w:rsidRDefault="00440B06" w:rsidP="009C13E1">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tcPrChange w:id="2131" w:author="ZTE-Ma Zhifeng" w:date="2021-08-02T23:55:00Z">
              <w:tcPr>
                <w:tcW w:w="1729" w:type="dxa"/>
                <w:gridSpan w:val="4"/>
                <w:tcBorders>
                  <w:top w:val="single" w:sz="4" w:space="0" w:color="auto"/>
                  <w:left w:val="nil"/>
                  <w:bottom w:val="single" w:sz="4" w:space="0" w:color="auto"/>
                  <w:right w:val="single" w:sz="4" w:space="0" w:color="auto"/>
                </w:tcBorders>
                <w:shd w:val="clear" w:color="auto" w:fill="auto"/>
              </w:tcPr>
            </w:tcPrChange>
          </w:tcPr>
          <w:p w14:paraId="6E8CF712" w14:textId="0AA84450" w:rsidR="00440B06" w:rsidRPr="00045BD4" w:rsidRDefault="00440B06" w:rsidP="009C13E1">
            <w:pPr>
              <w:pStyle w:val="TAC"/>
              <w:rPr>
                <w:lang w:val="fi-FI" w:eastAsia="fi-FI"/>
              </w:rPr>
            </w:pPr>
            <w:del w:id="2132" w:author="ZTE-Ma Zhifeng" w:date="2021-08-02T23:55:00Z">
              <w:r w:rsidRPr="00045BD4" w:rsidDel="009C13E1">
                <w:rPr>
                  <w:lang w:eastAsia="fi-FI"/>
                </w:rPr>
                <w:delText>CA_n260(2A)</w:delText>
              </w:r>
            </w:del>
          </w:p>
        </w:tc>
        <w:tc>
          <w:tcPr>
            <w:tcW w:w="992" w:type="dxa"/>
            <w:tcBorders>
              <w:top w:val="nil"/>
              <w:left w:val="nil"/>
              <w:bottom w:val="single" w:sz="4" w:space="0" w:color="auto"/>
              <w:right w:val="single" w:sz="4" w:space="0" w:color="auto"/>
            </w:tcBorders>
            <w:shd w:val="clear" w:color="auto" w:fill="auto"/>
            <w:tcPrChange w:id="2133"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30EF6AD2" w14:textId="120CA87B" w:rsidR="00440B06" w:rsidRPr="00045BD4" w:rsidRDefault="00440B06" w:rsidP="009C13E1">
            <w:pPr>
              <w:pStyle w:val="TAC"/>
              <w:rPr>
                <w:lang w:val="fi-FI" w:eastAsia="fi-FI"/>
              </w:rPr>
            </w:pPr>
            <w:del w:id="2134" w:author="ZTE-Ma Zhifeng" w:date="2021-08-02T23:55:00Z">
              <w:r w:rsidRPr="00045BD4" w:rsidDel="009C13E1">
                <w:rPr>
                  <w:lang w:eastAsia="fi-FI"/>
                </w:rPr>
                <w:delText>CA_n260O</w:delText>
              </w:r>
            </w:del>
          </w:p>
        </w:tc>
        <w:tc>
          <w:tcPr>
            <w:tcW w:w="1843" w:type="dxa"/>
            <w:gridSpan w:val="2"/>
            <w:tcBorders>
              <w:top w:val="single" w:sz="4" w:space="0" w:color="auto"/>
              <w:left w:val="nil"/>
              <w:bottom w:val="single" w:sz="4" w:space="0" w:color="auto"/>
              <w:right w:val="single" w:sz="4" w:space="0" w:color="auto"/>
            </w:tcBorders>
            <w:shd w:val="clear" w:color="auto" w:fill="auto"/>
            <w:tcPrChange w:id="2135" w:author="ZTE-Ma Zhifeng" w:date="2021-08-02T23:55:00Z">
              <w:tcPr>
                <w:tcW w:w="1843" w:type="dxa"/>
                <w:gridSpan w:val="4"/>
                <w:tcBorders>
                  <w:top w:val="single" w:sz="4" w:space="0" w:color="auto"/>
                  <w:left w:val="nil"/>
                  <w:bottom w:val="single" w:sz="4" w:space="0" w:color="auto"/>
                  <w:right w:val="single" w:sz="4" w:space="0" w:color="auto"/>
                </w:tcBorders>
                <w:shd w:val="clear" w:color="auto" w:fill="auto"/>
              </w:tcPr>
            </w:tcPrChange>
          </w:tcPr>
          <w:p w14:paraId="6BE1C8BD" w14:textId="177F848C" w:rsidR="00440B06" w:rsidRPr="00045BD4" w:rsidRDefault="00440B06" w:rsidP="009C13E1">
            <w:pPr>
              <w:pStyle w:val="TAC"/>
              <w:rPr>
                <w:lang w:val="fi-FI" w:eastAsia="fi-FI"/>
              </w:rPr>
            </w:pPr>
            <w:del w:id="2136" w:author="ZTE-Ma Zhifeng" w:date="2021-08-02T23:55:00Z">
              <w:r w:rsidRPr="00045BD4" w:rsidDel="009C13E1">
                <w:rPr>
                  <w:lang w:eastAsia="fi-FI"/>
                </w:rPr>
                <w:delText>CA_n260(2P)</w:delText>
              </w:r>
            </w:del>
          </w:p>
        </w:tc>
        <w:tc>
          <w:tcPr>
            <w:tcW w:w="850" w:type="dxa"/>
            <w:tcBorders>
              <w:top w:val="nil"/>
              <w:left w:val="nil"/>
              <w:bottom w:val="single" w:sz="4" w:space="0" w:color="auto"/>
              <w:right w:val="single" w:sz="4" w:space="0" w:color="auto"/>
            </w:tcBorders>
            <w:shd w:val="clear" w:color="auto" w:fill="auto"/>
            <w:tcPrChange w:id="2137"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4FDEDB51"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2138"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3390988E"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139"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4D39492A"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140"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9B8B856"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141"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E847A2F"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2142"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2B5026BB"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143"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3CEA9C9D"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2144"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0F871438" w14:textId="77777777" w:rsidR="00440B06" w:rsidRPr="00045BD4" w:rsidRDefault="00440B06" w:rsidP="009C13E1">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Change w:id="2145"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4C1F725F" w14:textId="77777777" w:rsidR="00440B06" w:rsidRPr="00045BD4" w:rsidRDefault="00440B06" w:rsidP="009C13E1">
            <w:pPr>
              <w:pStyle w:val="TAC"/>
              <w:rPr>
                <w:lang w:val="fi-FI" w:eastAsia="fi-FI"/>
              </w:rPr>
            </w:pPr>
            <w:r w:rsidRPr="00045BD4">
              <w:rPr>
                <w:lang w:val="en-US" w:eastAsia="fi-FI"/>
              </w:rPr>
              <w:t>0</w:t>
            </w:r>
          </w:p>
        </w:tc>
      </w:tr>
      <w:tr w:rsidR="00440B06" w:rsidRPr="00045BD4" w14:paraId="4AC41E27" w14:textId="77777777" w:rsidTr="009C13E1">
        <w:tblPrEx>
          <w:tblW w:w="14879" w:type="dxa"/>
          <w:tblLayout w:type="fixed"/>
          <w:tblCellMar>
            <w:left w:w="70" w:type="dxa"/>
            <w:right w:w="70" w:type="dxa"/>
          </w:tblCellMar>
          <w:tblPrExChange w:id="2146" w:author="ZTE-Ma Zhifeng" w:date="2021-08-02T23:55:00Z">
            <w:tblPrEx>
              <w:tblW w:w="14879" w:type="dxa"/>
              <w:tblLayout w:type="fixed"/>
              <w:tblCellMar>
                <w:left w:w="70" w:type="dxa"/>
                <w:right w:w="70" w:type="dxa"/>
              </w:tblCellMar>
            </w:tblPrEx>
          </w:tblPrExChange>
        </w:tblPrEx>
        <w:trPr>
          <w:trHeight w:val="187"/>
          <w:trPrChange w:id="2147"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2148"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05B62FDA" w14:textId="77777777" w:rsidR="00440B06" w:rsidRPr="00045BD4" w:rsidRDefault="00440B06" w:rsidP="009C13E1">
            <w:pPr>
              <w:pStyle w:val="TAC"/>
              <w:rPr>
                <w:lang w:val="fi-FI" w:eastAsia="fi-FI"/>
              </w:rPr>
            </w:pPr>
            <w:r w:rsidRPr="00045BD4">
              <w:rPr>
                <w:lang w:val="sv-SE" w:eastAsia="fi-FI"/>
              </w:rPr>
              <w:t>CA_n260(2A-2O-P)</w:t>
            </w:r>
          </w:p>
        </w:tc>
        <w:tc>
          <w:tcPr>
            <w:tcW w:w="1390" w:type="dxa"/>
            <w:tcBorders>
              <w:top w:val="nil"/>
              <w:left w:val="nil"/>
              <w:bottom w:val="single" w:sz="4" w:space="0" w:color="auto"/>
              <w:right w:val="single" w:sz="4" w:space="0" w:color="auto"/>
            </w:tcBorders>
            <w:shd w:val="clear" w:color="auto" w:fill="auto"/>
            <w:hideMark/>
            <w:tcPrChange w:id="2149"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395663E3" w14:textId="77777777" w:rsidR="00440B06" w:rsidRPr="00045BD4" w:rsidRDefault="00440B06" w:rsidP="009C13E1">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tcPrChange w:id="2150" w:author="ZTE-Ma Zhifeng" w:date="2021-08-02T23:55:00Z">
              <w:tcPr>
                <w:tcW w:w="1729" w:type="dxa"/>
                <w:gridSpan w:val="4"/>
                <w:tcBorders>
                  <w:top w:val="single" w:sz="4" w:space="0" w:color="auto"/>
                  <w:left w:val="nil"/>
                  <w:bottom w:val="single" w:sz="4" w:space="0" w:color="auto"/>
                  <w:right w:val="single" w:sz="4" w:space="0" w:color="auto"/>
                </w:tcBorders>
                <w:shd w:val="clear" w:color="auto" w:fill="auto"/>
              </w:tcPr>
            </w:tcPrChange>
          </w:tcPr>
          <w:p w14:paraId="4242BCF4" w14:textId="173A6D52" w:rsidR="00440B06" w:rsidRPr="00045BD4" w:rsidRDefault="00440B06" w:rsidP="009C13E1">
            <w:pPr>
              <w:pStyle w:val="TAC"/>
              <w:rPr>
                <w:lang w:val="fi-FI" w:eastAsia="fi-FI"/>
              </w:rPr>
            </w:pPr>
            <w:del w:id="2151" w:author="ZTE-Ma Zhifeng" w:date="2021-08-02T23:55:00Z">
              <w:r w:rsidRPr="00045BD4" w:rsidDel="009C13E1">
                <w:rPr>
                  <w:lang w:eastAsia="fi-FI"/>
                </w:rPr>
                <w:delText>CA_n260(2A)</w:delText>
              </w:r>
            </w:del>
          </w:p>
        </w:tc>
        <w:tc>
          <w:tcPr>
            <w:tcW w:w="1843" w:type="dxa"/>
            <w:gridSpan w:val="2"/>
            <w:tcBorders>
              <w:top w:val="single" w:sz="4" w:space="0" w:color="auto"/>
              <w:left w:val="nil"/>
              <w:bottom w:val="single" w:sz="4" w:space="0" w:color="auto"/>
              <w:right w:val="single" w:sz="4" w:space="0" w:color="auto"/>
            </w:tcBorders>
            <w:shd w:val="clear" w:color="auto" w:fill="auto"/>
            <w:tcPrChange w:id="2152" w:author="ZTE-Ma Zhifeng" w:date="2021-08-02T23:55:00Z">
              <w:tcPr>
                <w:tcW w:w="1843" w:type="dxa"/>
                <w:gridSpan w:val="4"/>
                <w:tcBorders>
                  <w:top w:val="single" w:sz="4" w:space="0" w:color="auto"/>
                  <w:left w:val="nil"/>
                  <w:bottom w:val="single" w:sz="4" w:space="0" w:color="auto"/>
                  <w:right w:val="single" w:sz="4" w:space="0" w:color="auto"/>
                </w:tcBorders>
                <w:shd w:val="clear" w:color="auto" w:fill="auto"/>
              </w:tcPr>
            </w:tcPrChange>
          </w:tcPr>
          <w:p w14:paraId="1557AD0B" w14:textId="729347E7" w:rsidR="00440B06" w:rsidRPr="00045BD4" w:rsidRDefault="00440B06" w:rsidP="009C13E1">
            <w:pPr>
              <w:pStyle w:val="TAC"/>
              <w:rPr>
                <w:lang w:val="fi-FI" w:eastAsia="fi-FI"/>
              </w:rPr>
            </w:pPr>
            <w:del w:id="2153" w:author="ZTE-Ma Zhifeng" w:date="2021-08-02T23:55:00Z">
              <w:r w:rsidRPr="00045BD4" w:rsidDel="009C13E1">
                <w:rPr>
                  <w:lang w:eastAsia="fi-FI"/>
                </w:rPr>
                <w:delText>CA_n260(2O)</w:delText>
              </w:r>
            </w:del>
          </w:p>
        </w:tc>
        <w:tc>
          <w:tcPr>
            <w:tcW w:w="992" w:type="dxa"/>
            <w:tcBorders>
              <w:top w:val="nil"/>
              <w:left w:val="nil"/>
              <w:bottom w:val="single" w:sz="4" w:space="0" w:color="auto"/>
              <w:right w:val="single" w:sz="4" w:space="0" w:color="auto"/>
            </w:tcBorders>
            <w:shd w:val="clear" w:color="auto" w:fill="auto"/>
            <w:tcPrChange w:id="2154"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5F962EA6" w14:textId="74516B6E" w:rsidR="00440B06" w:rsidRPr="00045BD4" w:rsidRDefault="00440B06" w:rsidP="009C13E1">
            <w:pPr>
              <w:pStyle w:val="TAC"/>
              <w:rPr>
                <w:lang w:val="fi-FI" w:eastAsia="fi-FI"/>
              </w:rPr>
            </w:pPr>
            <w:del w:id="2155" w:author="ZTE-Ma Zhifeng" w:date="2021-08-02T23:55:00Z">
              <w:r w:rsidRPr="00045BD4" w:rsidDel="009C13E1">
                <w:rPr>
                  <w:lang w:eastAsia="fi-FI"/>
                </w:rPr>
                <w:delText>CA_n260P</w:delText>
              </w:r>
            </w:del>
          </w:p>
        </w:tc>
        <w:tc>
          <w:tcPr>
            <w:tcW w:w="850" w:type="dxa"/>
            <w:tcBorders>
              <w:top w:val="nil"/>
              <w:left w:val="nil"/>
              <w:bottom w:val="single" w:sz="4" w:space="0" w:color="auto"/>
              <w:right w:val="single" w:sz="4" w:space="0" w:color="auto"/>
            </w:tcBorders>
            <w:shd w:val="clear" w:color="auto" w:fill="auto"/>
            <w:tcPrChange w:id="2156"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1F88843A"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2157"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53456A74"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158"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2911C5A0"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tcPrChange w:id="2159" w:author="ZTE-Ma Zhifeng" w:date="2021-08-02T23:55:00Z">
              <w:tcPr>
                <w:tcW w:w="709" w:type="dxa"/>
                <w:gridSpan w:val="2"/>
                <w:tcBorders>
                  <w:top w:val="nil"/>
                  <w:left w:val="nil"/>
                  <w:bottom w:val="single" w:sz="4" w:space="0" w:color="auto"/>
                  <w:right w:val="single" w:sz="4" w:space="0" w:color="auto"/>
                </w:tcBorders>
                <w:shd w:val="clear" w:color="auto" w:fill="auto"/>
                <w:noWrap/>
              </w:tcPr>
            </w:tcPrChange>
          </w:tcPr>
          <w:p w14:paraId="29D74AAA"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160"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35836CC"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2161"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2A3AFE30"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162"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34363541"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2163"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1EA5D2D6" w14:textId="77777777" w:rsidR="00440B06" w:rsidRPr="00045BD4" w:rsidRDefault="00440B06" w:rsidP="009C13E1">
            <w:pPr>
              <w:pStyle w:val="TAC"/>
              <w:rPr>
                <w:lang w:val="fi-FI" w:eastAsia="fi-FI"/>
              </w:rPr>
            </w:pPr>
            <w:r w:rsidRPr="00045BD4">
              <w:rPr>
                <w:lang w:val="en-US" w:eastAsia="fi-FI"/>
              </w:rPr>
              <w:t>1500</w:t>
            </w:r>
          </w:p>
        </w:tc>
        <w:tc>
          <w:tcPr>
            <w:tcW w:w="709" w:type="dxa"/>
            <w:tcBorders>
              <w:top w:val="nil"/>
              <w:left w:val="nil"/>
              <w:bottom w:val="single" w:sz="4" w:space="0" w:color="auto"/>
              <w:right w:val="single" w:sz="4" w:space="0" w:color="auto"/>
            </w:tcBorders>
            <w:shd w:val="clear" w:color="auto" w:fill="auto"/>
            <w:hideMark/>
            <w:tcPrChange w:id="2164"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5A961583" w14:textId="77777777" w:rsidR="00440B06" w:rsidRPr="00045BD4" w:rsidRDefault="00440B06" w:rsidP="009C13E1">
            <w:pPr>
              <w:pStyle w:val="TAC"/>
              <w:rPr>
                <w:lang w:val="fi-FI" w:eastAsia="fi-FI"/>
              </w:rPr>
            </w:pPr>
            <w:r w:rsidRPr="00045BD4">
              <w:rPr>
                <w:lang w:val="en-US" w:eastAsia="fi-FI"/>
              </w:rPr>
              <w:t>0</w:t>
            </w:r>
          </w:p>
        </w:tc>
      </w:tr>
      <w:tr w:rsidR="00440B06" w:rsidRPr="00045BD4" w14:paraId="762F01DE" w14:textId="77777777" w:rsidTr="009C13E1">
        <w:tblPrEx>
          <w:tblW w:w="14879" w:type="dxa"/>
          <w:tblLayout w:type="fixed"/>
          <w:tblCellMar>
            <w:left w:w="70" w:type="dxa"/>
            <w:right w:w="70" w:type="dxa"/>
          </w:tblCellMar>
          <w:tblPrExChange w:id="2165" w:author="ZTE-Ma Zhifeng" w:date="2021-08-02T23:55:00Z">
            <w:tblPrEx>
              <w:tblW w:w="14879" w:type="dxa"/>
              <w:tblLayout w:type="fixed"/>
              <w:tblCellMar>
                <w:left w:w="70" w:type="dxa"/>
                <w:right w:w="70" w:type="dxa"/>
              </w:tblCellMar>
            </w:tblPrEx>
          </w:tblPrExChange>
        </w:tblPrEx>
        <w:trPr>
          <w:trHeight w:val="187"/>
          <w:trPrChange w:id="2166"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2167"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60C596A8" w14:textId="77777777" w:rsidR="00440B06" w:rsidRPr="00045BD4" w:rsidRDefault="00440B06" w:rsidP="009C13E1">
            <w:pPr>
              <w:pStyle w:val="TAC"/>
              <w:rPr>
                <w:lang w:val="fi-FI" w:eastAsia="fi-FI"/>
              </w:rPr>
            </w:pPr>
            <w:r w:rsidRPr="00045BD4">
              <w:rPr>
                <w:lang w:val="sv-SE" w:eastAsia="fi-FI"/>
              </w:rPr>
              <w:t>CA_n260(A-O-Q)</w:t>
            </w:r>
          </w:p>
        </w:tc>
        <w:tc>
          <w:tcPr>
            <w:tcW w:w="1390" w:type="dxa"/>
            <w:tcBorders>
              <w:top w:val="nil"/>
              <w:left w:val="nil"/>
              <w:bottom w:val="single" w:sz="4" w:space="0" w:color="auto"/>
              <w:right w:val="single" w:sz="4" w:space="0" w:color="auto"/>
            </w:tcBorders>
            <w:shd w:val="clear" w:color="auto" w:fill="auto"/>
            <w:hideMark/>
            <w:tcPrChange w:id="2168"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173198BB" w14:textId="77777777" w:rsidR="00440B06" w:rsidRPr="00045BD4" w:rsidRDefault="00440B06" w:rsidP="009C13E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tcPrChange w:id="2169"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64BCEE69" w14:textId="2BF67674" w:rsidR="00440B06" w:rsidRPr="00045BD4" w:rsidRDefault="00440B06" w:rsidP="009C13E1">
            <w:pPr>
              <w:pStyle w:val="TAC"/>
              <w:rPr>
                <w:lang w:val="fi-FI" w:eastAsia="fi-FI"/>
              </w:rPr>
            </w:pPr>
            <w:del w:id="2170" w:author="ZTE-Ma Zhifeng" w:date="2021-08-02T23:55:00Z">
              <w:r w:rsidRPr="00045BD4" w:rsidDel="009C13E1">
                <w:rPr>
                  <w:lang w:eastAsia="fi-FI"/>
                </w:rPr>
                <w:delText>n260A</w:delText>
              </w:r>
            </w:del>
          </w:p>
        </w:tc>
        <w:tc>
          <w:tcPr>
            <w:tcW w:w="709" w:type="dxa"/>
            <w:tcBorders>
              <w:top w:val="nil"/>
              <w:left w:val="nil"/>
              <w:bottom w:val="single" w:sz="4" w:space="0" w:color="auto"/>
              <w:right w:val="single" w:sz="4" w:space="0" w:color="auto"/>
            </w:tcBorders>
            <w:shd w:val="clear" w:color="auto" w:fill="auto"/>
            <w:tcPrChange w:id="2171"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3F131FFD" w14:textId="5AD802F6" w:rsidR="00440B06" w:rsidRPr="00045BD4" w:rsidRDefault="00440B06" w:rsidP="009C13E1">
            <w:pPr>
              <w:pStyle w:val="TAC"/>
              <w:rPr>
                <w:lang w:val="fi-FI" w:eastAsia="fi-FI"/>
              </w:rPr>
            </w:pPr>
            <w:del w:id="2172" w:author="ZTE-Ma Zhifeng" w:date="2021-08-02T23:55:00Z">
              <w:r w:rsidRPr="00045BD4" w:rsidDel="009C13E1">
                <w:rPr>
                  <w:lang w:eastAsia="fi-FI"/>
                </w:rPr>
                <w:delText>CA_n260O</w:delText>
              </w:r>
            </w:del>
          </w:p>
        </w:tc>
        <w:tc>
          <w:tcPr>
            <w:tcW w:w="992" w:type="dxa"/>
            <w:tcBorders>
              <w:top w:val="nil"/>
              <w:left w:val="nil"/>
              <w:bottom w:val="single" w:sz="4" w:space="0" w:color="auto"/>
              <w:right w:val="single" w:sz="4" w:space="0" w:color="auto"/>
            </w:tcBorders>
            <w:shd w:val="clear" w:color="auto" w:fill="auto"/>
            <w:tcPrChange w:id="2173"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5BBF11B0" w14:textId="378094C4" w:rsidR="00440B06" w:rsidRPr="00045BD4" w:rsidRDefault="00440B06" w:rsidP="009C13E1">
            <w:pPr>
              <w:pStyle w:val="TAC"/>
              <w:rPr>
                <w:lang w:val="fi-FI" w:eastAsia="fi-FI"/>
              </w:rPr>
            </w:pPr>
            <w:del w:id="2174" w:author="ZTE-Ma Zhifeng" w:date="2021-08-02T23:55:00Z">
              <w:r w:rsidRPr="00045BD4" w:rsidDel="009C13E1">
                <w:rPr>
                  <w:lang w:eastAsia="fi-FI"/>
                </w:rPr>
                <w:delText>CA_n260Q</w:delText>
              </w:r>
            </w:del>
          </w:p>
        </w:tc>
        <w:tc>
          <w:tcPr>
            <w:tcW w:w="851" w:type="dxa"/>
            <w:tcBorders>
              <w:top w:val="nil"/>
              <w:left w:val="nil"/>
              <w:bottom w:val="single" w:sz="4" w:space="0" w:color="auto"/>
              <w:right w:val="single" w:sz="4" w:space="0" w:color="auto"/>
            </w:tcBorders>
            <w:shd w:val="clear" w:color="auto" w:fill="auto"/>
            <w:noWrap/>
            <w:tcPrChange w:id="2175" w:author="ZTE-Ma Zhifeng" w:date="2021-08-02T23:55:00Z">
              <w:tcPr>
                <w:tcW w:w="851" w:type="dxa"/>
                <w:gridSpan w:val="2"/>
                <w:tcBorders>
                  <w:top w:val="nil"/>
                  <w:left w:val="nil"/>
                  <w:bottom w:val="single" w:sz="4" w:space="0" w:color="auto"/>
                  <w:right w:val="single" w:sz="4" w:space="0" w:color="auto"/>
                </w:tcBorders>
                <w:shd w:val="clear" w:color="auto" w:fill="auto"/>
                <w:noWrap/>
              </w:tcPr>
            </w:tcPrChange>
          </w:tcPr>
          <w:p w14:paraId="4C16728A"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tcPrChange w:id="2176"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1434FDAA"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177"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4FF41AF4"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2178"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62BAE552"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179"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36FC5D19"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180"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A8C478D"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181"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2A199EE"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2182"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4C9B11A8"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183"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4013DD5"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2184"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6EAE127B" w14:textId="77777777" w:rsidR="00440B06" w:rsidRPr="00045BD4" w:rsidRDefault="00440B06" w:rsidP="009C13E1">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Change w:id="2185"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2707ED80" w14:textId="77777777" w:rsidR="00440B06" w:rsidRPr="00045BD4" w:rsidRDefault="00440B06" w:rsidP="009C13E1">
            <w:pPr>
              <w:pStyle w:val="TAC"/>
              <w:rPr>
                <w:lang w:val="fi-FI" w:eastAsia="fi-FI"/>
              </w:rPr>
            </w:pPr>
            <w:r w:rsidRPr="00045BD4">
              <w:rPr>
                <w:lang w:val="en-US" w:eastAsia="fi-FI"/>
              </w:rPr>
              <w:t>0</w:t>
            </w:r>
          </w:p>
        </w:tc>
      </w:tr>
      <w:tr w:rsidR="00440B06" w:rsidRPr="00045BD4" w14:paraId="656A50F2" w14:textId="77777777" w:rsidTr="009C13E1">
        <w:tblPrEx>
          <w:tblW w:w="14879" w:type="dxa"/>
          <w:tblLayout w:type="fixed"/>
          <w:tblCellMar>
            <w:left w:w="70" w:type="dxa"/>
            <w:right w:w="70" w:type="dxa"/>
          </w:tblCellMar>
          <w:tblPrExChange w:id="2186" w:author="ZTE-Ma Zhifeng" w:date="2021-08-02T23:55:00Z">
            <w:tblPrEx>
              <w:tblW w:w="14879" w:type="dxa"/>
              <w:tblLayout w:type="fixed"/>
              <w:tblCellMar>
                <w:left w:w="70" w:type="dxa"/>
                <w:right w:w="70" w:type="dxa"/>
              </w:tblCellMar>
            </w:tblPrEx>
          </w:tblPrExChange>
        </w:tblPrEx>
        <w:trPr>
          <w:trHeight w:val="187"/>
          <w:trPrChange w:id="2187"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2188"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04678E99" w14:textId="77777777" w:rsidR="00440B06" w:rsidRPr="00045BD4" w:rsidRDefault="00440B06" w:rsidP="009C13E1">
            <w:pPr>
              <w:pStyle w:val="TAC"/>
              <w:rPr>
                <w:lang w:val="fi-FI" w:eastAsia="fi-FI"/>
              </w:rPr>
            </w:pPr>
            <w:r w:rsidRPr="00045BD4">
              <w:rPr>
                <w:lang w:val="sv-SE" w:eastAsia="fi-FI"/>
              </w:rPr>
              <w:t>CA_n260(A-O-2Q)</w:t>
            </w:r>
          </w:p>
        </w:tc>
        <w:tc>
          <w:tcPr>
            <w:tcW w:w="1390" w:type="dxa"/>
            <w:tcBorders>
              <w:top w:val="nil"/>
              <w:left w:val="nil"/>
              <w:bottom w:val="single" w:sz="4" w:space="0" w:color="auto"/>
              <w:right w:val="single" w:sz="4" w:space="0" w:color="auto"/>
            </w:tcBorders>
            <w:shd w:val="clear" w:color="auto" w:fill="auto"/>
            <w:hideMark/>
            <w:tcPrChange w:id="2189"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13D63B42" w14:textId="77777777" w:rsidR="00440B06" w:rsidRPr="00045BD4" w:rsidRDefault="00440B06" w:rsidP="009C13E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tcPrChange w:id="2190"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1CAC04E2" w14:textId="6BFBC7D4" w:rsidR="00440B06" w:rsidRPr="00045BD4" w:rsidRDefault="00440B06" w:rsidP="009C13E1">
            <w:pPr>
              <w:pStyle w:val="TAC"/>
              <w:rPr>
                <w:lang w:val="fi-FI" w:eastAsia="fi-FI"/>
              </w:rPr>
            </w:pPr>
            <w:del w:id="2191" w:author="ZTE-Ma Zhifeng" w:date="2021-08-02T23:55:00Z">
              <w:r w:rsidRPr="00045BD4" w:rsidDel="009C13E1">
                <w:rPr>
                  <w:lang w:eastAsia="fi-FI"/>
                </w:rPr>
                <w:delText>n260A</w:delText>
              </w:r>
            </w:del>
          </w:p>
        </w:tc>
        <w:tc>
          <w:tcPr>
            <w:tcW w:w="709" w:type="dxa"/>
            <w:tcBorders>
              <w:top w:val="nil"/>
              <w:left w:val="nil"/>
              <w:bottom w:val="single" w:sz="4" w:space="0" w:color="auto"/>
              <w:right w:val="single" w:sz="4" w:space="0" w:color="auto"/>
            </w:tcBorders>
            <w:shd w:val="clear" w:color="auto" w:fill="auto"/>
            <w:tcPrChange w:id="2192"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E440488" w14:textId="72B384D5" w:rsidR="00440B06" w:rsidRPr="00045BD4" w:rsidRDefault="00440B06" w:rsidP="009C13E1">
            <w:pPr>
              <w:pStyle w:val="TAC"/>
              <w:rPr>
                <w:lang w:val="fi-FI" w:eastAsia="fi-FI"/>
              </w:rPr>
            </w:pPr>
            <w:del w:id="2193" w:author="ZTE-Ma Zhifeng" w:date="2021-08-02T23:55:00Z">
              <w:r w:rsidRPr="00045BD4" w:rsidDel="009C13E1">
                <w:rPr>
                  <w:lang w:eastAsia="fi-FI"/>
                </w:rPr>
                <w:delText>CA_n260O</w:delText>
              </w:r>
            </w:del>
          </w:p>
        </w:tc>
        <w:tc>
          <w:tcPr>
            <w:tcW w:w="1843" w:type="dxa"/>
            <w:gridSpan w:val="2"/>
            <w:tcBorders>
              <w:top w:val="single" w:sz="4" w:space="0" w:color="auto"/>
              <w:left w:val="nil"/>
              <w:bottom w:val="single" w:sz="4" w:space="0" w:color="auto"/>
              <w:right w:val="single" w:sz="4" w:space="0" w:color="auto"/>
            </w:tcBorders>
            <w:shd w:val="clear" w:color="auto" w:fill="auto"/>
            <w:tcPrChange w:id="2194" w:author="ZTE-Ma Zhifeng" w:date="2021-08-02T23:55:00Z">
              <w:tcPr>
                <w:tcW w:w="1843" w:type="dxa"/>
                <w:gridSpan w:val="4"/>
                <w:tcBorders>
                  <w:top w:val="single" w:sz="4" w:space="0" w:color="auto"/>
                  <w:left w:val="nil"/>
                  <w:bottom w:val="single" w:sz="4" w:space="0" w:color="auto"/>
                  <w:right w:val="single" w:sz="4" w:space="0" w:color="auto"/>
                </w:tcBorders>
                <w:shd w:val="clear" w:color="auto" w:fill="auto"/>
              </w:tcPr>
            </w:tcPrChange>
          </w:tcPr>
          <w:p w14:paraId="626E923F" w14:textId="292B06E0" w:rsidR="00440B06" w:rsidRPr="00045BD4" w:rsidRDefault="00440B06" w:rsidP="009C13E1">
            <w:pPr>
              <w:pStyle w:val="TAC"/>
              <w:rPr>
                <w:lang w:val="fi-FI" w:eastAsia="fi-FI"/>
              </w:rPr>
            </w:pPr>
            <w:del w:id="2195" w:author="ZTE-Ma Zhifeng" w:date="2021-08-02T23:55:00Z">
              <w:r w:rsidRPr="00045BD4" w:rsidDel="009C13E1">
                <w:rPr>
                  <w:lang w:eastAsia="fi-FI"/>
                </w:rPr>
                <w:delText>CA_n260(2Q)</w:delText>
              </w:r>
            </w:del>
          </w:p>
        </w:tc>
        <w:tc>
          <w:tcPr>
            <w:tcW w:w="992" w:type="dxa"/>
            <w:tcBorders>
              <w:top w:val="nil"/>
              <w:left w:val="nil"/>
              <w:bottom w:val="single" w:sz="4" w:space="0" w:color="auto"/>
              <w:right w:val="single" w:sz="4" w:space="0" w:color="auto"/>
            </w:tcBorders>
            <w:shd w:val="clear" w:color="auto" w:fill="auto"/>
            <w:tcPrChange w:id="2196"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46ED679C"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197"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1CAC94A8"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2198"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23CFA15D"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199"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6F6E2654"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200"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FC15189"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201"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661D9B2"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2202"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52E97547"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203"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145090C"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2204"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3078EC8C" w14:textId="77777777" w:rsidR="00440B06" w:rsidRPr="00045BD4" w:rsidRDefault="00440B06" w:rsidP="009C13E1">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Change w:id="2205"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2A1792DF" w14:textId="77777777" w:rsidR="00440B06" w:rsidRPr="00045BD4" w:rsidRDefault="00440B06" w:rsidP="009C13E1">
            <w:pPr>
              <w:pStyle w:val="TAC"/>
              <w:rPr>
                <w:lang w:val="fi-FI" w:eastAsia="fi-FI"/>
              </w:rPr>
            </w:pPr>
            <w:r w:rsidRPr="00045BD4">
              <w:rPr>
                <w:lang w:val="en-US" w:eastAsia="fi-FI"/>
              </w:rPr>
              <w:t>0</w:t>
            </w:r>
          </w:p>
        </w:tc>
      </w:tr>
      <w:tr w:rsidR="00440B06" w:rsidRPr="00045BD4" w14:paraId="04878FAA" w14:textId="77777777" w:rsidTr="009C13E1">
        <w:tblPrEx>
          <w:tblW w:w="14879" w:type="dxa"/>
          <w:tblLayout w:type="fixed"/>
          <w:tblCellMar>
            <w:left w:w="70" w:type="dxa"/>
            <w:right w:w="70" w:type="dxa"/>
          </w:tblCellMar>
          <w:tblPrExChange w:id="2206" w:author="ZTE-Ma Zhifeng" w:date="2021-08-02T23:55:00Z">
            <w:tblPrEx>
              <w:tblW w:w="14879" w:type="dxa"/>
              <w:tblLayout w:type="fixed"/>
              <w:tblCellMar>
                <w:left w:w="70" w:type="dxa"/>
                <w:right w:w="70" w:type="dxa"/>
              </w:tblCellMar>
            </w:tblPrEx>
          </w:tblPrExChange>
        </w:tblPrEx>
        <w:trPr>
          <w:trHeight w:val="187"/>
          <w:trPrChange w:id="2207"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2208"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3AB04F3F" w14:textId="77777777" w:rsidR="00440B06" w:rsidRPr="00045BD4" w:rsidRDefault="00440B06" w:rsidP="009C13E1">
            <w:pPr>
              <w:pStyle w:val="TAC"/>
              <w:rPr>
                <w:lang w:val="fi-FI" w:eastAsia="fi-FI"/>
              </w:rPr>
            </w:pPr>
            <w:r w:rsidRPr="00045BD4">
              <w:rPr>
                <w:lang w:val="sv-SE" w:eastAsia="fi-FI"/>
              </w:rPr>
              <w:t>CA_n260(2A-O-Q)</w:t>
            </w:r>
          </w:p>
        </w:tc>
        <w:tc>
          <w:tcPr>
            <w:tcW w:w="1390" w:type="dxa"/>
            <w:tcBorders>
              <w:top w:val="nil"/>
              <w:left w:val="nil"/>
              <w:bottom w:val="single" w:sz="4" w:space="0" w:color="auto"/>
              <w:right w:val="single" w:sz="4" w:space="0" w:color="auto"/>
            </w:tcBorders>
            <w:shd w:val="clear" w:color="auto" w:fill="auto"/>
            <w:hideMark/>
            <w:tcPrChange w:id="2209"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18DCFCFB" w14:textId="77777777" w:rsidR="00440B06" w:rsidRPr="00045BD4" w:rsidRDefault="00440B06" w:rsidP="009C13E1">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tcPrChange w:id="2210" w:author="ZTE-Ma Zhifeng" w:date="2021-08-02T23:55:00Z">
              <w:tcPr>
                <w:tcW w:w="1729" w:type="dxa"/>
                <w:gridSpan w:val="4"/>
                <w:tcBorders>
                  <w:top w:val="single" w:sz="4" w:space="0" w:color="auto"/>
                  <w:left w:val="nil"/>
                  <w:bottom w:val="single" w:sz="4" w:space="0" w:color="auto"/>
                  <w:right w:val="single" w:sz="4" w:space="0" w:color="auto"/>
                </w:tcBorders>
                <w:shd w:val="clear" w:color="auto" w:fill="auto"/>
              </w:tcPr>
            </w:tcPrChange>
          </w:tcPr>
          <w:p w14:paraId="70E1DB88" w14:textId="43A464E3" w:rsidR="00440B06" w:rsidRPr="00045BD4" w:rsidRDefault="00440B06" w:rsidP="009C13E1">
            <w:pPr>
              <w:pStyle w:val="TAC"/>
              <w:rPr>
                <w:lang w:val="fi-FI" w:eastAsia="fi-FI"/>
              </w:rPr>
            </w:pPr>
            <w:del w:id="2211" w:author="ZTE-Ma Zhifeng" w:date="2021-08-02T23:55:00Z">
              <w:r w:rsidRPr="00045BD4" w:rsidDel="009C13E1">
                <w:rPr>
                  <w:lang w:eastAsia="fi-FI"/>
                </w:rPr>
                <w:delText>CA_n260(2A)</w:delText>
              </w:r>
            </w:del>
          </w:p>
        </w:tc>
        <w:tc>
          <w:tcPr>
            <w:tcW w:w="992" w:type="dxa"/>
            <w:tcBorders>
              <w:top w:val="nil"/>
              <w:left w:val="nil"/>
              <w:bottom w:val="single" w:sz="4" w:space="0" w:color="auto"/>
              <w:right w:val="single" w:sz="4" w:space="0" w:color="auto"/>
            </w:tcBorders>
            <w:shd w:val="clear" w:color="auto" w:fill="auto"/>
            <w:tcPrChange w:id="2212"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23AFF302" w14:textId="3EA7BA57" w:rsidR="00440B06" w:rsidRPr="00045BD4" w:rsidRDefault="00440B06" w:rsidP="009C13E1">
            <w:pPr>
              <w:pStyle w:val="TAC"/>
              <w:rPr>
                <w:lang w:val="fi-FI" w:eastAsia="fi-FI"/>
              </w:rPr>
            </w:pPr>
            <w:del w:id="2213" w:author="ZTE-Ma Zhifeng" w:date="2021-08-02T23:55:00Z">
              <w:r w:rsidRPr="00045BD4" w:rsidDel="009C13E1">
                <w:rPr>
                  <w:lang w:eastAsia="fi-FI"/>
                </w:rPr>
                <w:delText>CA_n260O</w:delText>
              </w:r>
            </w:del>
          </w:p>
        </w:tc>
        <w:tc>
          <w:tcPr>
            <w:tcW w:w="851" w:type="dxa"/>
            <w:tcBorders>
              <w:top w:val="nil"/>
              <w:left w:val="nil"/>
              <w:bottom w:val="single" w:sz="4" w:space="0" w:color="auto"/>
              <w:right w:val="single" w:sz="4" w:space="0" w:color="auto"/>
            </w:tcBorders>
            <w:shd w:val="clear" w:color="auto" w:fill="auto"/>
            <w:tcPrChange w:id="2214"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300A5E48" w14:textId="352DF1F3" w:rsidR="00440B06" w:rsidRPr="00045BD4" w:rsidRDefault="00440B06" w:rsidP="009C13E1">
            <w:pPr>
              <w:pStyle w:val="TAC"/>
              <w:rPr>
                <w:lang w:val="fi-FI" w:eastAsia="fi-FI"/>
              </w:rPr>
            </w:pPr>
            <w:del w:id="2215" w:author="ZTE-Ma Zhifeng" w:date="2021-08-02T23:55:00Z">
              <w:r w:rsidRPr="00045BD4" w:rsidDel="009C13E1">
                <w:rPr>
                  <w:lang w:eastAsia="fi-FI"/>
                </w:rPr>
                <w:delText>CA_n260Q</w:delText>
              </w:r>
            </w:del>
          </w:p>
        </w:tc>
        <w:tc>
          <w:tcPr>
            <w:tcW w:w="992" w:type="dxa"/>
            <w:tcBorders>
              <w:top w:val="nil"/>
              <w:left w:val="nil"/>
              <w:bottom w:val="single" w:sz="4" w:space="0" w:color="auto"/>
              <w:right w:val="single" w:sz="4" w:space="0" w:color="auto"/>
            </w:tcBorders>
            <w:shd w:val="clear" w:color="auto" w:fill="auto"/>
            <w:noWrap/>
            <w:tcPrChange w:id="2216" w:author="ZTE-Ma Zhifeng" w:date="2021-08-02T23:55:00Z">
              <w:tcPr>
                <w:tcW w:w="992" w:type="dxa"/>
                <w:gridSpan w:val="2"/>
                <w:tcBorders>
                  <w:top w:val="nil"/>
                  <w:left w:val="nil"/>
                  <w:bottom w:val="single" w:sz="4" w:space="0" w:color="auto"/>
                  <w:right w:val="single" w:sz="4" w:space="0" w:color="auto"/>
                </w:tcBorders>
                <w:shd w:val="clear" w:color="auto" w:fill="auto"/>
                <w:noWrap/>
              </w:tcPr>
            </w:tcPrChange>
          </w:tcPr>
          <w:p w14:paraId="18CFBFBC"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217"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74FB3F06"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2218"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65ADBE11"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219"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556179CD"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220"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78A8F55"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221"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39A96BE6"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2222"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339D1CFD"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223"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D6DE5DC"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2224"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6C17FB7E" w14:textId="77777777" w:rsidR="00440B06" w:rsidRPr="00045BD4" w:rsidRDefault="00440B06" w:rsidP="009C13E1">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Change w:id="2225"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6F17F10E" w14:textId="77777777" w:rsidR="00440B06" w:rsidRPr="00045BD4" w:rsidRDefault="00440B06" w:rsidP="009C13E1">
            <w:pPr>
              <w:pStyle w:val="TAC"/>
              <w:rPr>
                <w:lang w:val="fi-FI" w:eastAsia="fi-FI"/>
              </w:rPr>
            </w:pPr>
            <w:r w:rsidRPr="00045BD4">
              <w:rPr>
                <w:lang w:val="en-US" w:eastAsia="fi-FI"/>
              </w:rPr>
              <w:t>0</w:t>
            </w:r>
          </w:p>
        </w:tc>
      </w:tr>
      <w:tr w:rsidR="00440B06" w:rsidRPr="00045BD4" w14:paraId="476401A6" w14:textId="77777777" w:rsidTr="009C13E1">
        <w:tblPrEx>
          <w:tblW w:w="14879" w:type="dxa"/>
          <w:tblLayout w:type="fixed"/>
          <w:tblCellMar>
            <w:left w:w="70" w:type="dxa"/>
            <w:right w:w="70" w:type="dxa"/>
          </w:tblCellMar>
          <w:tblPrExChange w:id="2226" w:author="ZTE-Ma Zhifeng" w:date="2021-08-02T23:55:00Z">
            <w:tblPrEx>
              <w:tblW w:w="14879" w:type="dxa"/>
              <w:tblLayout w:type="fixed"/>
              <w:tblCellMar>
                <w:left w:w="70" w:type="dxa"/>
                <w:right w:w="70" w:type="dxa"/>
              </w:tblCellMar>
            </w:tblPrEx>
          </w:tblPrExChange>
        </w:tblPrEx>
        <w:trPr>
          <w:trHeight w:val="187"/>
          <w:trPrChange w:id="2227"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2228"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5F9F1DAF" w14:textId="77777777" w:rsidR="00440B06" w:rsidRPr="00045BD4" w:rsidRDefault="00440B06" w:rsidP="009C13E1">
            <w:pPr>
              <w:pStyle w:val="TAC"/>
              <w:rPr>
                <w:lang w:val="fi-FI" w:eastAsia="fi-FI"/>
              </w:rPr>
            </w:pPr>
            <w:r w:rsidRPr="00045BD4">
              <w:rPr>
                <w:lang w:val="sv-SE" w:eastAsia="fi-FI"/>
              </w:rPr>
              <w:t>CA_n260(2A-O-2Q)</w:t>
            </w:r>
          </w:p>
        </w:tc>
        <w:tc>
          <w:tcPr>
            <w:tcW w:w="1390" w:type="dxa"/>
            <w:tcBorders>
              <w:top w:val="nil"/>
              <w:left w:val="nil"/>
              <w:bottom w:val="single" w:sz="4" w:space="0" w:color="auto"/>
              <w:right w:val="single" w:sz="4" w:space="0" w:color="auto"/>
            </w:tcBorders>
            <w:shd w:val="clear" w:color="auto" w:fill="auto"/>
            <w:hideMark/>
            <w:tcPrChange w:id="2229"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7642B3DD" w14:textId="77777777" w:rsidR="00440B06" w:rsidRPr="00045BD4" w:rsidRDefault="00440B06" w:rsidP="009C13E1">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tcPrChange w:id="2230" w:author="ZTE-Ma Zhifeng" w:date="2021-08-02T23:55:00Z">
              <w:tcPr>
                <w:tcW w:w="1729" w:type="dxa"/>
                <w:gridSpan w:val="4"/>
                <w:tcBorders>
                  <w:top w:val="single" w:sz="4" w:space="0" w:color="auto"/>
                  <w:left w:val="nil"/>
                  <w:bottom w:val="single" w:sz="4" w:space="0" w:color="auto"/>
                  <w:right w:val="single" w:sz="4" w:space="0" w:color="auto"/>
                </w:tcBorders>
                <w:shd w:val="clear" w:color="auto" w:fill="auto"/>
              </w:tcPr>
            </w:tcPrChange>
          </w:tcPr>
          <w:p w14:paraId="77FB17B3" w14:textId="70395A03" w:rsidR="00440B06" w:rsidRPr="00045BD4" w:rsidRDefault="00440B06" w:rsidP="009C13E1">
            <w:pPr>
              <w:pStyle w:val="TAC"/>
              <w:rPr>
                <w:lang w:val="fi-FI" w:eastAsia="fi-FI"/>
              </w:rPr>
            </w:pPr>
            <w:del w:id="2231" w:author="ZTE-Ma Zhifeng" w:date="2021-08-02T23:55:00Z">
              <w:r w:rsidRPr="00045BD4" w:rsidDel="009C13E1">
                <w:rPr>
                  <w:lang w:eastAsia="fi-FI"/>
                </w:rPr>
                <w:delText>CA_n260(2A)</w:delText>
              </w:r>
            </w:del>
          </w:p>
        </w:tc>
        <w:tc>
          <w:tcPr>
            <w:tcW w:w="992" w:type="dxa"/>
            <w:tcBorders>
              <w:top w:val="nil"/>
              <w:left w:val="nil"/>
              <w:bottom w:val="single" w:sz="4" w:space="0" w:color="auto"/>
              <w:right w:val="single" w:sz="4" w:space="0" w:color="auto"/>
            </w:tcBorders>
            <w:shd w:val="clear" w:color="auto" w:fill="auto"/>
            <w:tcPrChange w:id="2232"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76C915F3" w14:textId="03EE838D" w:rsidR="00440B06" w:rsidRPr="00045BD4" w:rsidRDefault="00440B06" w:rsidP="009C13E1">
            <w:pPr>
              <w:pStyle w:val="TAC"/>
              <w:rPr>
                <w:lang w:val="fi-FI" w:eastAsia="fi-FI"/>
              </w:rPr>
            </w:pPr>
            <w:del w:id="2233" w:author="ZTE-Ma Zhifeng" w:date="2021-08-02T23:55:00Z">
              <w:r w:rsidRPr="00045BD4" w:rsidDel="009C13E1">
                <w:rPr>
                  <w:lang w:eastAsia="fi-FI"/>
                </w:rPr>
                <w:delText>CA_n260O</w:delText>
              </w:r>
            </w:del>
          </w:p>
        </w:tc>
        <w:tc>
          <w:tcPr>
            <w:tcW w:w="1843" w:type="dxa"/>
            <w:gridSpan w:val="2"/>
            <w:tcBorders>
              <w:top w:val="single" w:sz="4" w:space="0" w:color="auto"/>
              <w:left w:val="nil"/>
              <w:bottom w:val="single" w:sz="4" w:space="0" w:color="auto"/>
              <w:right w:val="single" w:sz="4" w:space="0" w:color="auto"/>
            </w:tcBorders>
            <w:shd w:val="clear" w:color="auto" w:fill="auto"/>
            <w:tcPrChange w:id="2234" w:author="ZTE-Ma Zhifeng" w:date="2021-08-02T23:55:00Z">
              <w:tcPr>
                <w:tcW w:w="1843" w:type="dxa"/>
                <w:gridSpan w:val="4"/>
                <w:tcBorders>
                  <w:top w:val="single" w:sz="4" w:space="0" w:color="auto"/>
                  <w:left w:val="nil"/>
                  <w:bottom w:val="single" w:sz="4" w:space="0" w:color="auto"/>
                  <w:right w:val="single" w:sz="4" w:space="0" w:color="auto"/>
                </w:tcBorders>
                <w:shd w:val="clear" w:color="auto" w:fill="auto"/>
              </w:tcPr>
            </w:tcPrChange>
          </w:tcPr>
          <w:p w14:paraId="1B5C0916" w14:textId="14BF24AB" w:rsidR="00440B06" w:rsidRPr="00045BD4" w:rsidRDefault="00440B06" w:rsidP="009C13E1">
            <w:pPr>
              <w:pStyle w:val="TAC"/>
              <w:rPr>
                <w:lang w:val="fi-FI" w:eastAsia="fi-FI"/>
              </w:rPr>
            </w:pPr>
            <w:del w:id="2235" w:author="ZTE-Ma Zhifeng" w:date="2021-08-02T23:55:00Z">
              <w:r w:rsidRPr="00045BD4" w:rsidDel="009C13E1">
                <w:rPr>
                  <w:lang w:eastAsia="fi-FI"/>
                </w:rPr>
                <w:delText>CA_n260(2Q)</w:delText>
              </w:r>
            </w:del>
          </w:p>
        </w:tc>
        <w:tc>
          <w:tcPr>
            <w:tcW w:w="850" w:type="dxa"/>
            <w:tcBorders>
              <w:top w:val="nil"/>
              <w:left w:val="nil"/>
              <w:bottom w:val="single" w:sz="4" w:space="0" w:color="auto"/>
              <w:right w:val="single" w:sz="4" w:space="0" w:color="auto"/>
            </w:tcBorders>
            <w:shd w:val="clear" w:color="auto" w:fill="auto"/>
            <w:tcPrChange w:id="2236"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34D54392"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2237"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748E02D1"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238"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070EF069"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239"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3298F95"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240"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C76441C"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2241"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701FBF1C"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242"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CF38651"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2243"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75748FB0" w14:textId="77777777" w:rsidR="00440B06" w:rsidRPr="00045BD4" w:rsidRDefault="00440B06" w:rsidP="009C13E1">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Change w:id="2244"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13B950F8" w14:textId="77777777" w:rsidR="00440B06" w:rsidRPr="00045BD4" w:rsidRDefault="00440B06" w:rsidP="009C13E1">
            <w:pPr>
              <w:pStyle w:val="TAC"/>
              <w:rPr>
                <w:lang w:val="fi-FI" w:eastAsia="fi-FI"/>
              </w:rPr>
            </w:pPr>
            <w:r w:rsidRPr="00045BD4">
              <w:rPr>
                <w:lang w:val="en-US" w:eastAsia="fi-FI"/>
              </w:rPr>
              <w:t>0</w:t>
            </w:r>
          </w:p>
        </w:tc>
      </w:tr>
      <w:tr w:rsidR="00440B06" w:rsidRPr="00045BD4" w14:paraId="4019F453" w14:textId="77777777" w:rsidTr="009C13E1">
        <w:tblPrEx>
          <w:tblW w:w="14879" w:type="dxa"/>
          <w:tblLayout w:type="fixed"/>
          <w:tblCellMar>
            <w:left w:w="70" w:type="dxa"/>
            <w:right w:w="70" w:type="dxa"/>
          </w:tblCellMar>
          <w:tblPrExChange w:id="2245" w:author="ZTE-Ma Zhifeng" w:date="2021-08-02T23:55:00Z">
            <w:tblPrEx>
              <w:tblW w:w="14879" w:type="dxa"/>
              <w:tblLayout w:type="fixed"/>
              <w:tblCellMar>
                <w:left w:w="70" w:type="dxa"/>
                <w:right w:w="70" w:type="dxa"/>
              </w:tblCellMar>
            </w:tblPrEx>
          </w:tblPrExChange>
        </w:tblPrEx>
        <w:trPr>
          <w:trHeight w:val="187"/>
          <w:trPrChange w:id="2246"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2247"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62A0290D" w14:textId="77777777" w:rsidR="00440B06" w:rsidRPr="00045BD4" w:rsidRDefault="00440B06" w:rsidP="009C13E1">
            <w:pPr>
              <w:pStyle w:val="TAC"/>
              <w:rPr>
                <w:lang w:val="fi-FI" w:eastAsia="fi-FI"/>
              </w:rPr>
            </w:pPr>
            <w:r w:rsidRPr="00045BD4">
              <w:rPr>
                <w:lang w:val="sv-SE" w:eastAsia="fi-FI"/>
              </w:rPr>
              <w:t>CA_n260(2A-2O-Q)</w:t>
            </w:r>
          </w:p>
        </w:tc>
        <w:tc>
          <w:tcPr>
            <w:tcW w:w="1390" w:type="dxa"/>
            <w:tcBorders>
              <w:top w:val="nil"/>
              <w:left w:val="nil"/>
              <w:bottom w:val="single" w:sz="4" w:space="0" w:color="auto"/>
              <w:right w:val="single" w:sz="4" w:space="0" w:color="auto"/>
            </w:tcBorders>
            <w:shd w:val="clear" w:color="auto" w:fill="auto"/>
            <w:hideMark/>
            <w:tcPrChange w:id="2248"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3553B935" w14:textId="77777777" w:rsidR="00440B06" w:rsidRPr="00045BD4" w:rsidRDefault="00440B06" w:rsidP="009C13E1">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tcPrChange w:id="2249" w:author="ZTE-Ma Zhifeng" w:date="2021-08-02T23:55:00Z">
              <w:tcPr>
                <w:tcW w:w="1729" w:type="dxa"/>
                <w:gridSpan w:val="4"/>
                <w:tcBorders>
                  <w:top w:val="single" w:sz="4" w:space="0" w:color="auto"/>
                  <w:left w:val="nil"/>
                  <w:bottom w:val="single" w:sz="4" w:space="0" w:color="auto"/>
                  <w:right w:val="single" w:sz="4" w:space="0" w:color="auto"/>
                </w:tcBorders>
                <w:shd w:val="clear" w:color="auto" w:fill="auto"/>
              </w:tcPr>
            </w:tcPrChange>
          </w:tcPr>
          <w:p w14:paraId="67F4E5CA" w14:textId="01A4FDFD" w:rsidR="00440B06" w:rsidRPr="00045BD4" w:rsidRDefault="00440B06" w:rsidP="009C13E1">
            <w:pPr>
              <w:pStyle w:val="TAC"/>
              <w:rPr>
                <w:lang w:val="fi-FI" w:eastAsia="fi-FI"/>
              </w:rPr>
            </w:pPr>
            <w:del w:id="2250" w:author="ZTE-Ma Zhifeng" w:date="2021-08-02T23:55:00Z">
              <w:r w:rsidRPr="00045BD4" w:rsidDel="009C13E1">
                <w:rPr>
                  <w:lang w:eastAsia="fi-FI"/>
                </w:rPr>
                <w:delText>CA_n260(2A)</w:delText>
              </w:r>
            </w:del>
          </w:p>
        </w:tc>
        <w:tc>
          <w:tcPr>
            <w:tcW w:w="1843" w:type="dxa"/>
            <w:gridSpan w:val="2"/>
            <w:tcBorders>
              <w:top w:val="single" w:sz="4" w:space="0" w:color="auto"/>
              <w:left w:val="nil"/>
              <w:bottom w:val="single" w:sz="4" w:space="0" w:color="auto"/>
              <w:right w:val="single" w:sz="4" w:space="0" w:color="auto"/>
            </w:tcBorders>
            <w:shd w:val="clear" w:color="auto" w:fill="auto"/>
            <w:tcPrChange w:id="2251" w:author="ZTE-Ma Zhifeng" w:date="2021-08-02T23:55:00Z">
              <w:tcPr>
                <w:tcW w:w="1843" w:type="dxa"/>
                <w:gridSpan w:val="4"/>
                <w:tcBorders>
                  <w:top w:val="single" w:sz="4" w:space="0" w:color="auto"/>
                  <w:left w:val="nil"/>
                  <w:bottom w:val="single" w:sz="4" w:space="0" w:color="auto"/>
                  <w:right w:val="single" w:sz="4" w:space="0" w:color="auto"/>
                </w:tcBorders>
                <w:shd w:val="clear" w:color="auto" w:fill="auto"/>
              </w:tcPr>
            </w:tcPrChange>
          </w:tcPr>
          <w:p w14:paraId="392077C9" w14:textId="0810A560" w:rsidR="00440B06" w:rsidRPr="00045BD4" w:rsidRDefault="00440B06" w:rsidP="009C13E1">
            <w:pPr>
              <w:pStyle w:val="TAC"/>
              <w:rPr>
                <w:lang w:val="fi-FI" w:eastAsia="fi-FI"/>
              </w:rPr>
            </w:pPr>
            <w:del w:id="2252" w:author="ZTE-Ma Zhifeng" w:date="2021-08-02T23:55:00Z">
              <w:r w:rsidRPr="00045BD4" w:rsidDel="009C13E1">
                <w:rPr>
                  <w:lang w:eastAsia="fi-FI"/>
                </w:rPr>
                <w:delText>CA_n260(2O)</w:delText>
              </w:r>
            </w:del>
          </w:p>
        </w:tc>
        <w:tc>
          <w:tcPr>
            <w:tcW w:w="992" w:type="dxa"/>
            <w:tcBorders>
              <w:top w:val="nil"/>
              <w:left w:val="nil"/>
              <w:bottom w:val="single" w:sz="4" w:space="0" w:color="auto"/>
              <w:right w:val="single" w:sz="4" w:space="0" w:color="auto"/>
            </w:tcBorders>
            <w:shd w:val="clear" w:color="auto" w:fill="auto"/>
            <w:tcPrChange w:id="2253"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2DA02819" w14:textId="633F2238" w:rsidR="00440B06" w:rsidRPr="00045BD4" w:rsidRDefault="00440B06" w:rsidP="009C13E1">
            <w:pPr>
              <w:pStyle w:val="TAC"/>
              <w:rPr>
                <w:lang w:val="fi-FI" w:eastAsia="fi-FI"/>
              </w:rPr>
            </w:pPr>
            <w:del w:id="2254" w:author="ZTE-Ma Zhifeng" w:date="2021-08-02T23:55:00Z">
              <w:r w:rsidRPr="00045BD4" w:rsidDel="009C13E1">
                <w:rPr>
                  <w:lang w:eastAsia="fi-FI"/>
                </w:rPr>
                <w:delText>CA_n260Q</w:delText>
              </w:r>
            </w:del>
          </w:p>
        </w:tc>
        <w:tc>
          <w:tcPr>
            <w:tcW w:w="850" w:type="dxa"/>
            <w:tcBorders>
              <w:top w:val="nil"/>
              <w:left w:val="nil"/>
              <w:bottom w:val="single" w:sz="4" w:space="0" w:color="auto"/>
              <w:right w:val="single" w:sz="4" w:space="0" w:color="auto"/>
            </w:tcBorders>
            <w:shd w:val="clear" w:color="auto" w:fill="auto"/>
            <w:tcPrChange w:id="2255"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742F04E5"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2256"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4ADBBFC6"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257"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6B58EF0F"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tcPrChange w:id="2258" w:author="ZTE-Ma Zhifeng" w:date="2021-08-02T23:55:00Z">
              <w:tcPr>
                <w:tcW w:w="709" w:type="dxa"/>
                <w:gridSpan w:val="2"/>
                <w:tcBorders>
                  <w:top w:val="nil"/>
                  <w:left w:val="nil"/>
                  <w:bottom w:val="single" w:sz="4" w:space="0" w:color="auto"/>
                  <w:right w:val="single" w:sz="4" w:space="0" w:color="auto"/>
                </w:tcBorders>
                <w:shd w:val="clear" w:color="auto" w:fill="auto"/>
                <w:noWrap/>
              </w:tcPr>
            </w:tcPrChange>
          </w:tcPr>
          <w:p w14:paraId="4DD81460"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259"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5927F83"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2260"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1032C03A"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261"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6051976"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2262"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0CAE73AD" w14:textId="77777777" w:rsidR="00440B06" w:rsidRPr="00045BD4" w:rsidRDefault="00440B06" w:rsidP="009C13E1">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Change w:id="2263"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1B9862FB" w14:textId="77777777" w:rsidR="00440B06" w:rsidRPr="00045BD4" w:rsidRDefault="00440B06" w:rsidP="009C13E1">
            <w:pPr>
              <w:pStyle w:val="TAC"/>
              <w:rPr>
                <w:lang w:val="fi-FI" w:eastAsia="fi-FI"/>
              </w:rPr>
            </w:pPr>
            <w:r w:rsidRPr="00045BD4">
              <w:rPr>
                <w:lang w:val="en-US" w:eastAsia="fi-FI"/>
              </w:rPr>
              <w:t>0</w:t>
            </w:r>
          </w:p>
        </w:tc>
      </w:tr>
      <w:tr w:rsidR="00440B06" w:rsidRPr="00045BD4" w14:paraId="4B77724B" w14:textId="77777777" w:rsidTr="009C13E1">
        <w:tblPrEx>
          <w:tblW w:w="14879" w:type="dxa"/>
          <w:tblLayout w:type="fixed"/>
          <w:tblCellMar>
            <w:left w:w="70" w:type="dxa"/>
            <w:right w:w="70" w:type="dxa"/>
          </w:tblCellMar>
          <w:tblPrExChange w:id="2264" w:author="ZTE-Ma Zhifeng" w:date="2021-08-02T23:55:00Z">
            <w:tblPrEx>
              <w:tblW w:w="14879" w:type="dxa"/>
              <w:tblLayout w:type="fixed"/>
              <w:tblCellMar>
                <w:left w:w="70" w:type="dxa"/>
                <w:right w:w="70" w:type="dxa"/>
              </w:tblCellMar>
            </w:tblPrEx>
          </w:tblPrExChange>
        </w:tblPrEx>
        <w:trPr>
          <w:trHeight w:val="187"/>
          <w:trPrChange w:id="2265"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2266"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3EBEF662" w14:textId="77777777" w:rsidR="00440B06" w:rsidRPr="00045BD4" w:rsidRDefault="00440B06" w:rsidP="009C13E1">
            <w:pPr>
              <w:pStyle w:val="TAC"/>
              <w:rPr>
                <w:lang w:val="fi-FI" w:eastAsia="fi-FI"/>
              </w:rPr>
            </w:pPr>
            <w:r w:rsidRPr="00045BD4">
              <w:rPr>
                <w:lang w:val="sv-SE" w:eastAsia="fi-FI"/>
              </w:rPr>
              <w:t>CA_n260(2A-O)</w:t>
            </w:r>
          </w:p>
        </w:tc>
        <w:tc>
          <w:tcPr>
            <w:tcW w:w="1390" w:type="dxa"/>
            <w:tcBorders>
              <w:top w:val="nil"/>
              <w:left w:val="nil"/>
              <w:bottom w:val="single" w:sz="4" w:space="0" w:color="auto"/>
              <w:right w:val="single" w:sz="4" w:space="0" w:color="auto"/>
            </w:tcBorders>
            <w:shd w:val="clear" w:color="auto" w:fill="auto"/>
            <w:hideMark/>
            <w:tcPrChange w:id="2267"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3EFEEC76" w14:textId="77777777" w:rsidR="00440B06" w:rsidRPr="00045BD4" w:rsidRDefault="00440B06" w:rsidP="009C13E1">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tcPrChange w:id="2268" w:author="ZTE-Ma Zhifeng" w:date="2021-08-02T23:55:00Z">
              <w:tcPr>
                <w:tcW w:w="1729" w:type="dxa"/>
                <w:gridSpan w:val="4"/>
                <w:tcBorders>
                  <w:top w:val="single" w:sz="4" w:space="0" w:color="auto"/>
                  <w:left w:val="nil"/>
                  <w:bottom w:val="single" w:sz="4" w:space="0" w:color="auto"/>
                  <w:right w:val="single" w:sz="4" w:space="0" w:color="auto"/>
                </w:tcBorders>
                <w:shd w:val="clear" w:color="auto" w:fill="auto"/>
              </w:tcPr>
            </w:tcPrChange>
          </w:tcPr>
          <w:p w14:paraId="54C2430F" w14:textId="5C991034" w:rsidR="00440B06" w:rsidRPr="00045BD4" w:rsidRDefault="00440B06" w:rsidP="009C13E1">
            <w:pPr>
              <w:pStyle w:val="TAC"/>
              <w:rPr>
                <w:lang w:val="fi-FI" w:eastAsia="fi-FI"/>
              </w:rPr>
            </w:pPr>
            <w:del w:id="2269" w:author="ZTE-Ma Zhifeng" w:date="2021-08-02T23:55:00Z">
              <w:r w:rsidRPr="00045BD4" w:rsidDel="009C13E1">
                <w:rPr>
                  <w:lang w:eastAsia="fi-FI"/>
                </w:rPr>
                <w:delText>CA_n260(2A)</w:delText>
              </w:r>
            </w:del>
          </w:p>
        </w:tc>
        <w:tc>
          <w:tcPr>
            <w:tcW w:w="992" w:type="dxa"/>
            <w:tcBorders>
              <w:top w:val="nil"/>
              <w:left w:val="nil"/>
              <w:bottom w:val="single" w:sz="4" w:space="0" w:color="auto"/>
              <w:right w:val="single" w:sz="4" w:space="0" w:color="auto"/>
            </w:tcBorders>
            <w:shd w:val="clear" w:color="auto" w:fill="auto"/>
            <w:tcPrChange w:id="2270"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3B936846" w14:textId="31B08989" w:rsidR="00440B06" w:rsidRPr="00045BD4" w:rsidRDefault="00440B06" w:rsidP="009C13E1">
            <w:pPr>
              <w:pStyle w:val="TAC"/>
              <w:rPr>
                <w:lang w:val="fi-FI" w:eastAsia="fi-FI"/>
              </w:rPr>
            </w:pPr>
            <w:del w:id="2271" w:author="ZTE-Ma Zhifeng" w:date="2021-08-02T23:55:00Z">
              <w:r w:rsidRPr="00045BD4" w:rsidDel="009C13E1">
                <w:rPr>
                  <w:lang w:eastAsia="fi-FI"/>
                </w:rPr>
                <w:delText>CA_n260O</w:delText>
              </w:r>
            </w:del>
          </w:p>
        </w:tc>
        <w:tc>
          <w:tcPr>
            <w:tcW w:w="851" w:type="dxa"/>
            <w:tcBorders>
              <w:top w:val="nil"/>
              <w:left w:val="nil"/>
              <w:bottom w:val="single" w:sz="4" w:space="0" w:color="auto"/>
              <w:right w:val="single" w:sz="4" w:space="0" w:color="auto"/>
            </w:tcBorders>
            <w:shd w:val="clear" w:color="auto" w:fill="auto"/>
            <w:tcPrChange w:id="2272"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21140665"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tcPrChange w:id="2273"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184616AD"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274"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53E0B759"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2275"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6EE6BCA0"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276"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24DF4A86"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277"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53ACF06"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278"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5C24D293"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2279"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0BAF307D"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280"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5AE3F224"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2281"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75CD3AE6" w14:textId="77777777" w:rsidR="00440B06" w:rsidRPr="00045BD4" w:rsidRDefault="00440B06" w:rsidP="009C13E1">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Change w:id="2282"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5D597201" w14:textId="77777777" w:rsidR="00440B06" w:rsidRPr="00045BD4" w:rsidRDefault="00440B06" w:rsidP="009C13E1">
            <w:pPr>
              <w:pStyle w:val="TAC"/>
              <w:rPr>
                <w:lang w:val="fi-FI" w:eastAsia="fi-FI"/>
              </w:rPr>
            </w:pPr>
            <w:r w:rsidRPr="00045BD4">
              <w:rPr>
                <w:lang w:val="en-US" w:eastAsia="fi-FI"/>
              </w:rPr>
              <w:t>0</w:t>
            </w:r>
          </w:p>
        </w:tc>
      </w:tr>
      <w:tr w:rsidR="00440B06" w:rsidRPr="00045BD4" w14:paraId="45DDA3FB" w14:textId="77777777" w:rsidTr="009C13E1">
        <w:tblPrEx>
          <w:tblW w:w="14879" w:type="dxa"/>
          <w:tblLayout w:type="fixed"/>
          <w:tblCellMar>
            <w:left w:w="70" w:type="dxa"/>
            <w:right w:w="70" w:type="dxa"/>
          </w:tblCellMar>
          <w:tblPrExChange w:id="2283" w:author="ZTE-Ma Zhifeng" w:date="2021-08-02T23:55:00Z">
            <w:tblPrEx>
              <w:tblW w:w="14879" w:type="dxa"/>
              <w:tblLayout w:type="fixed"/>
              <w:tblCellMar>
                <w:left w:w="70" w:type="dxa"/>
                <w:right w:w="70" w:type="dxa"/>
              </w:tblCellMar>
            </w:tblPrEx>
          </w:tblPrExChange>
        </w:tblPrEx>
        <w:trPr>
          <w:trHeight w:val="187"/>
          <w:trPrChange w:id="2284"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2285"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40689098" w14:textId="77777777" w:rsidR="00440B06" w:rsidRPr="00045BD4" w:rsidRDefault="00440B06" w:rsidP="009C13E1">
            <w:pPr>
              <w:pStyle w:val="TAC"/>
              <w:rPr>
                <w:lang w:val="fi-FI" w:eastAsia="fi-FI"/>
              </w:rPr>
            </w:pPr>
            <w:r w:rsidRPr="00045BD4">
              <w:rPr>
                <w:lang w:val="sv-SE" w:eastAsia="fi-FI"/>
              </w:rPr>
              <w:t>CA_n260(A-2O)</w:t>
            </w:r>
          </w:p>
        </w:tc>
        <w:tc>
          <w:tcPr>
            <w:tcW w:w="1390" w:type="dxa"/>
            <w:tcBorders>
              <w:top w:val="nil"/>
              <w:left w:val="nil"/>
              <w:bottom w:val="single" w:sz="4" w:space="0" w:color="auto"/>
              <w:right w:val="single" w:sz="4" w:space="0" w:color="auto"/>
            </w:tcBorders>
            <w:shd w:val="clear" w:color="auto" w:fill="auto"/>
            <w:hideMark/>
            <w:tcPrChange w:id="2286"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067FFFE6" w14:textId="77777777" w:rsidR="00440B06" w:rsidRPr="00045BD4" w:rsidRDefault="00440B06" w:rsidP="009C13E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tcPrChange w:id="2287"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7788C483" w14:textId="2B74983D" w:rsidR="00440B06" w:rsidRPr="00045BD4" w:rsidRDefault="00440B06" w:rsidP="009C13E1">
            <w:pPr>
              <w:pStyle w:val="TAC"/>
              <w:rPr>
                <w:lang w:val="fi-FI" w:eastAsia="fi-FI"/>
              </w:rPr>
            </w:pPr>
            <w:del w:id="2288" w:author="ZTE-Ma Zhifeng" w:date="2021-08-02T23:55:00Z">
              <w:r w:rsidRPr="00045BD4" w:rsidDel="009C13E1">
                <w:rPr>
                  <w:lang w:eastAsia="fi-FI"/>
                </w:rPr>
                <w:delText>n260A</w:delText>
              </w:r>
            </w:del>
          </w:p>
        </w:tc>
        <w:tc>
          <w:tcPr>
            <w:tcW w:w="1701" w:type="dxa"/>
            <w:gridSpan w:val="2"/>
            <w:tcBorders>
              <w:top w:val="single" w:sz="4" w:space="0" w:color="auto"/>
              <w:left w:val="nil"/>
              <w:bottom w:val="single" w:sz="4" w:space="0" w:color="auto"/>
              <w:right w:val="single" w:sz="4" w:space="0" w:color="auto"/>
            </w:tcBorders>
            <w:shd w:val="clear" w:color="auto" w:fill="auto"/>
            <w:tcPrChange w:id="2289" w:author="ZTE-Ma Zhifeng" w:date="2021-08-02T23:55:00Z">
              <w:tcPr>
                <w:tcW w:w="1701" w:type="dxa"/>
                <w:gridSpan w:val="4"/>
                <w:tcBorders>
                  <w:top w:val="single" w:sz="4" w:space="0" w:color="auto"/>
                  <w:left w:val="nil"/>
                  <w:bottom w:val="single" w:sz="4" w:space="0" w:color="auto"/>
                  <w:right w:val="single" w:sz="4" w:space="0" w:color="auto"/>
                </w:tcBorders>
                <w:shd w:val="clear" w:color="auto" w:fill="auto"/>
              </w:tcPr>
            </w:tcPrChange>
          </w:tcPr>
          <w:p w14:paraId="54E7CB00" w14:textId="770F9283" w:rsidR="00440B06" w:rsidRPr="00045BD4" w:rsidRDefault="00440B06" w:rsidP="009C13E1">
            <w:pPr>
              <w:pStyle w:val="TAC"/>
              <w:rPr>
                <w:lang w:val="fi-FI" w:eastAsia="fi-FI"/>
              </w:rPr>
            </w:pPr>
            <w:del w:id="2290" w:author="ZTE-Ma Zhifeng" w:date="2021-08-02T23:55:00Z">
              <w:r w:rsidRPr="00045BD4" w:rsidDel="009C13E1">
                <w:rPr>
                  <w:lang w:eastAsia="fi-FI"/>
                </w:rPr>
                <w:delText>CA_n260(2O)</w:delText>
              </w:r>
            </w:del>
          </w:p>
        </w:tc>
        <w:tc>
          <w:tcPr>
            <w:tcW w:w="851" w:type="dxa"/>
            <w:tcBorders>
              <w:top w:val="nil"/>
              <w:left w:val="nil"/>
              <w:bottom w:val="single" w:sz="4" w:space="0" w:color="auto"/>
              <w:right w:val="single" w:sz="4" w:space="0" w:color="auto"/>
            </w:tcBorders>
            <w:shd w:val="clear" w:color="auto" w:fill="auto"/>
            <w:tcPrChange w:id="2291"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5B63B11D"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tcPrChange w:id="2292"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1A8E97E1"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293"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6B654D41"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2294"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2851B17F"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295"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61132AC7"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296"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375D05BC"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297"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6B1D74A"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2298"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6F9CEB20"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299"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1F52222"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2300"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642B67C3" w14:textId="77777777" w:rsidR="00440B06" w:rsidRPr="00045BD4" w:rsidRDefault="00440B06" w:rsidP="009C13E1">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Change w:id="2301"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703895F4" w14:textId="77777777" w:rsidR="00440B06" w:rsidRPr="00045BD4" w:rsidRDefault="00440B06" w:rsidP="009C13E1">
            <w:pPr>
              <w:pStyle w:val="TAC"/>
              <w:rPr>
                <w:lang w:val="fi-FI" w:eastAsia="fi-FI"/>
              </w:rPr>
            </w:pPr>
            <w:r w:rsidRPr="00045BD4">
              <w:rPr>
                <w:lang w:val="en-US" w:eastAsia="fi-FI"/>
              </w:rPr>
              <w:t>0</w:t>
            </w:r>
          </w:p>
        </w:tc>
      </w:tr>
      <w:tr w:rsidR="00440B06" w:rsidRPr="00045BD4" w14:paraId="6FFA5E42" w14:textId="77777777" w:rsidTr="009C13E1">
        <w:tblPrEx>
          <w:tblW w:w="14879" w:type="dxa"/>
          <w:tblLayout w:type="fixed"/>
          <w:tblCellMar>
            <w:left w:w="70" w:type="dxa"/>
            <w:right w:w="70" w:type="dxa"/>
          </w:tblCellMar>
          <w:tblPrExChange w:id="2302" w:author="ZTE-Ma Zhifeng" w:date="2021-08-02T23:55:00Z">
            <w:tblPrEx>
              <w:tblW w:w="14879" w:type="dxa"/>
              <w:tblLayout w:type="fixed"/>
              <w:tblCellMar>
                <w:left w:w="70" w:type="dxa"/>
                <w:right w:w="70" w:type="dxa"/>
              </w:tblCellMar>
            </w:tblPrEx>
          </w:tblPrExChange>
        </w:tblPrEx>
        <w:trPr>
          <w:trHeight w:val="187"/>
          <w:trPrChange w:id="2303"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2304"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62E8B537" w14:textId="77777777" w:rsidR="00440B06" w:rsidRPr="00045BD4" w:rsidRDefault="00440B06" w:rsidP="009C13E1">
            <w:pPr>
              <w:pStyle w:val="TAC"/>
              <w:rPr>
                <w:lang w:val="fi-FI" w:eastAsia="fi-FI"/>
              </w:rPr>
            </w:pPr>
            <w:r w:rsidRPr="00045BD4">
              <w:rPr>
                <w:lang w:val="sv-SE" w:eastAsia="fi-FI"/>
              </w:rPr>
              <w:t>CA_n260(A-2O-P)</w:t>
            </w:r>
          </w:p>
        </w:tc>
        <w:tc>
          <w:tcPr>
            <w:tcW w:w="1390" w:type="dxa"/>
            <w:tcBorders>
              <w:top w:val="nil"/>
              <w:left w:val="nil"/>
              <w:bottom w:val="single" w:sz="4" w:space="0" w:color="auto"/>
              <w:right w:val="single" w:sz="4" w:space="0" w:color="auto"/>
            </w:tcBorders>
            <w:shd w:val="clear" w:color="auto" w:fill="auto"/>
            <w:hideMark/>
            <w:tcPrChange w:id="2305"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147CE170" w14:textId="77777777" w:rsidR="00440B06" w:rsidRPr="00045BD4" w:rsidRDefault="00440B06" w:rsidP="009C13E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tcPrChange w:id="2306"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15E15317" w14:textId="71BB3D6C" w:rsidR="00440B06" w:rsidRPr="00045BD4" w:rsidRDefault="00440B06" w:rsidP="009C13E1">
            <w:pPr>
              <w:pStyle w:val="TAC"/>
              <w:rPr>
                <w:lang w:val="fi-FI" w:eastAsia="fi-FI"/>
              </w:rPr>
            </w:pPr>
            <w:del w:id="2307" w:author="ZTE-Ma Zhifeng" w:date="2021-08-02T23:55:00Z">
              <w:r w:rsidRPr="00045BD4" w:rsidDel="009C13E1">
                <w:rPr>
                  <w:lang w:eastAsia="fi-FI"/>
                </w:rPr>
                <w:delText>n260A</w:delText>
              </w:r>
            </w:del>
          </w:p>
        </w:tc>
        <w:tc>
          <w:tcPr>
            <w:tcW w:w="1701" w:type="dxa"/>
            <w:gridSpan w:val="2"/>
            <w:tcBorders>
              <w:top w:val="single" w:sz="4" w:space="0" w:color="auto"/>
              <w:left w:val="nil"/>
              <w:bottom w:val="single" w:sz="4" w:space="0" w:color="auto"/>
              <w:right w:val="single" w:sz="4" w:space="0" w:color="auto"/>
            </w:tcBorders>
            <w:shd w:val="clear" w:color="auto" w:fill="auto"/>
            <w:tcPrChange w:id="2308" w:author="ZTE-Ma Zhifeng" w:date="2021-08-02T23:55:00Z">
              <w:tcPr>
                <w:tcW w:w="1701" w:type="dxa"/>
                <w:gridSpan w:val="4"/>
                <w:tcBorders>
                  <w:top w:val="single" w:sz="4" w:space="0" w:color="auto"/>
                  <w:left w:val="nil"/>
                  <w:bottom w:val="single" w:sz="4" w:space="0" w:color="auto"/>
                  <w:right w:val="single" w:sz="4" w:space="0" w:color="auto"/>
                </w:tcBorders>
                <w:shd w:val="clear" w:color="auto" w:fill="auto"/>
              </w:tcPr>
            </w:tcPrChange>
          </w:tcPr>
          <w:p w14:paraId="003D6530" w14:textId="4CF5188A" w:rsidR="00440B06" w:rsidRPr="00045BD4" w:rsidRDefault="00440B06" w:rsidP="009C13E1">
            <w:pPr>
              <w:pStyle w:val="TAC"/>
              <w:rPr>
                <w:lang w:val="fi-FI" w:eastAsia="fi-FI"/>
              </w:rPr>
            </w:pPr>
            <w:del w:id="2309" w:author="ZTE-Ma Zhifeng" w:date="2021-08-02T23:55:00Z">
              <w:r w:rsidRPr="00045BD4" w:rsidDel="009C13E1">
                <w:rPr>
                  <w:lang w:eastAsia="fi-FI"/>
                </w:rPr>
                <w:delText>CA_n260(2O)</w:delText>
              </w:r>
            </w:del>
          </w:p>
        </w:tc>
        <w:tc>
          <w:tcPr>
            <w:tcW w:w="851" w:type="dxa"/>
            <w:tcBorders>
              <w:top w:val="nil"/>
              <w:left w:val="nil"/>
              <w:bottom w:val="single" w:sz="4" w:space="0" w:color="auto"/>
              <w:right w:val="single" w:sz="4" w:space="0" w:color="auto"/>
            </w:tcBorders>
            <w:shd w:val="clear" w:color="auto" w:fill="auto"/>
            <w:tcPrChange w:id="2310"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4E5F8F05" w14:textId="33011E53" w:rsidR="00440B06" w:rsidRPr="00045BD4" w:rsidRDefault="00440B06" w:rsidP="009C13E1">
            <w:pPr>
              <w:pStyle w:val="TAC"/>
              <w:rPr>
                <w:lang w:val="fi-FI" w:eastAsia="fi-FI"/>
              </w:rPr>
            </w:pPr>
            <w:del w:id="2311" w:author="ZTE-Ma Zhifeng" w:date="2021-08-02T23:55:00Z">
              <w:r w:rsidRPr="00045BD4" w:rsidDel="009C13E1">
                <w:rPr>
                  <w:lang w:eastAsia="fi-FI"/>
                </w:rPr>
                <w:delText>CA_n260P</w:delText>
              </w:r>
            </w:del>
          </w:p>
        </w:tc>
        <w:tc>
          <w:tcPr>
            <w:tcW w:w="992" w:type="dxa"/>
            <w:tcBorders>
              <w:top w:val="nil"/>
              <w:left w:val="nil"/>
              <w:bottom w:val="single" w:sz="4" w:space="0" w:color="auto"/>
              <w:right w:val="single" w:sz="4" w:space="0" w:color="auto"/>
            </w:tcBorders>
            <w:shd w:val="clear" w:color="auto" w:fill="auto"/>
            <w:tcPrChange w:id="2312"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42FE8F94"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313"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3AD7040C"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tcPrChange w:id="2314" w:author="ZTE-Ma Zhifeng" w:date="2021-08-02T23:55:00Z">
              <w:tcPr>
                <w:tcW w:w="993" w:type="dxa"/>
                <w:gridSpan w:val="2"/>
                <w:tcBorders>
                  <w:top w:val="nil"/>
                  <w:left w:val="nil"/>
                  <w:bottom w:val="single" w:sz="4" w:space="0" w:color="auto"/>
                  <w:right w:val="single" w:sz="4" w:space="0" w:color="auto"/>
                </w:tcBorders>
                <w:shd w:val="clear" w:color="auto" w:fill="auto"/>
                <w:noWrap/>
              </w:tcPr>
            </w:tcPrChange>
          </w:tcPr>
          <w:p w14:paraId="65C30DAF"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315"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06F0DDCD"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316"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179B22D"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317"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4B544BD"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2318"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091AB8B7"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319"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12D04D8"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2320"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171FAD6F" w14:textId="77777777" w:rsidR="00440B06" w:rsidRPr="00045BD4" w:rsidRDefault="00440B06" w:rsidP="009C13E1">
            <w:pPr>
              <w:pStyle w:val="TAC"/>
              <w:rPr>
                <w:lang w:val="fi-FI" w:eastAsia="fi-FI"/>
              </w:rPr>
            </w:pPr>
            <w:r w:rsidRPr="00045BD4">
              <w:rPr>
                <w:lang w:val="en-US" w:eastAsia="fi-FI"/>
              </w:rPr>
              <w:t>1100</w:t>
            </w:r>
          </w:p>
        </w:tc>
        <w:tc>
          <w:tcPr>
            <w:tcW w:w="709" w:type="dxa"/>
            <w:tcBorders>
              <w:top w:val="nil"/>
              <w:left w:val="nil"/>
              <w:bottom w:val="single" w:sz="4" w:space="0" w:color="auto"/>
              <w:right w:val="single" w:sz="4" w:space="0" w:color="auto"/>
            </w:tcBorders>
            <w:shd w:val="clear" w:color="auto" w:fill="auto"/>
            <w:hideMark/>
            <w:tcPrChange w:id="2321"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354D426F" w14:textId="77777777" w:rsidR="00440B06" w:rsidRPr="00045BD4" w:rsidRDefault="00440B06" w:rsidP="009C13E1">
            <w:pPr>
              <w:pStyle w:val="TAC"/>
              <w:rPr>
                <w:lang w:val="fi-FI" w:eastAsia="fi-FI"/>
              </w:rPr>
            </w:pPr>
            <w:r w:rsidRPr="00045BD4">
              <w:rPr>
                <w:lang w:val="en-US" w:eastAsia="fi-FI"/>
              </w:rPr>
              <w:t>0</w:t>
            </w:r>
          </w:p>
        </w:tc>
      </w:tr>
      <w:tr w:rsidR="00440B06" w:rsidRPr="00045BD4" w14:paraId="6B2EF43F" w14:textId="77777777" w:rsidTr="009C13E1">
        <w:tblPrEx>
          <w:tblW w:w="14879" w:type="dxa"/>
          <w:tblLayout w:type="fixed"/>
          <w:tblCellMar>
            <w:left w:w="70" w:type="dxa"/>
            <w:right w:w="70" w:type="dxa"/>
          </w:tblCellMar>
          <w:tblPrExChange w:id="2322" w:author="ZTE-Ma Zhifeng" w:date="2021-08-02T23:55:00Z">
            <w:tblPrEx>
              <w:tblW w:w="14879" w:type="dxa"/>
              <w:tblLayout w:type="fixed"/>
              <w:tblCellMar>
                <w:left w:w="70" w:type="dxa"/>
                <w:right w:w="70" w:type="dxa"/>
              </w:tblCellMar>
            </w:tblPrEx>
          </w:tblPrExChange>
        </w:tblPrEx>
        <w:trPr>
          <w:trHeight w:val="187"/>
          <w:trPrChange w:id="2323"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2324"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72FF042F" w14:textId="77777777" w:rsidR="00440B06" w:rsidRPr="00045BD4" w:rsidRDefault="00440B06" w:rsidP="009C13E1">
            <w:pPr>
              <w:pStyle w:val="TAC"/>
              <w:rPr>
                <w:lang w:val="fi-FI" w:eastAsia="fi-FI"/>
              </w:rPr>
            </w:pPr>
            <w:r w:rsidRPr="00045BD4">
              <w:rPr>
                <w:lang w:val="sv-SE" w:eastAsia="fi-FI"/>
              </w:rPr>
              <w:t>CA_n260(A-2O-2P)</w:t>
            </w:r>
          </w:p>
        </w:tc>
        <w:tc>
          <w:tcPr>
            <w:tcW w:w="1390" w:type="dxa"/>
            <w:tcBorders>
              <w:top w:val="nil"/>
              <w:left w:val="nil"/>
              <w:bottom w:val="single" w:sz="4" w:space="0" w:color="auto"/>
              <w:right w:val="single" w:sz="4" w:space="0" w:color="auto"/>
            </w:tcBorders>
            <w:shd w:val="clear" w:color="auto" w:fill="auto"/>
            <w:hideMark/>
            <w:tcPrChange w:id="2325"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3C5062CE" w14:textId="77777777" w:rsidR="00440B06" w:rsidRPr="00045BD4" w:rsidRDefault="00440B06" w:rsidP="009C13E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tcPrChange w:id="2326"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72EB49AE" w14:textId="4EE85C92" w:rsidR="00440B06" w:rsidRPr="00045BD4" w:rsidRDefault="00440B06" w:rsidP="009C13E1">
            <w:pPr>
              <w:pStyle w:val="TAC"/>
              <w:rPr>
                <w:lang w:val="fi-FI" w:eastAsia="fi-FI"/>
              </w:rPr>
            </w:pPr>
            <w:del w:id="2327" w:author="ZTE-Ma Zhifeng" w:date="2021-08-02T23:55:00Z">
              <w:r w:rsidRPr="00045BD4" w:rsidDel="009C13E1">
                <w:rPr>
                  <w:lang w:eastAsia="fi-FI"/>
                </w:rPr>
                <w:delText>n260A</w:delText>
              </w:r>
            </w:del>
          </w:p>
        </w:tc>
        <w:tc>
          <w:tcPr>
            <w:tcW w:w="1701" w:type="dxa"/>
            <w:gridSpan w:val="2"/>
            <w:tcBorders>
              <w:top w:val="single" w:sz="4" w:space="0" w:color="auto"/>
              <w:left w:val="nil"/>
              <w:bottom w:val="single" w:sz="4" w:space="0" w:color="auto"/>
              <w:right w:val="single" w:sz="4" w:space="0" w:color="auto"/>
            </w:tcBorders>
            <w:shd w:val="clear" w:color="auto" w:fill="auto"/>
            <w:tcPrChange w:id="2328" w:author="ZTE-Ma Zhifeng" w:date="2021-08-02T23:55:00Z">
              <w:tcPr>
                <w:tcW w:w="1701" w:type="dxa"/>
                <w:gridSpan w:val="4"/>
                <w:tcBorders>
                  <w:top w:val="single" w:sz="4" w:space="0" w:color="auto"/>
                  <w:left w:val="nil"/>
                  <w:bottom w:val="single" w:sz="4" w:space="0" w:color="auto"/>
                  <w:right w:val="single" w:sz="4" w:space="0" w:color="auto"/>
                </w:tcBorders>
                <w:shd w:val="clear" w:color="auto" w:fill="auto"/>
              </w:tcPr>
            </w:tcPrChange>
          </w:tcPr>
          <w:p w14:paraId="4776980A" w14:textId="52818C18" w:rsidR="00440B06" w:rsidRPr="00045BD4" w:rsidRDefault="00440B06" w:rsidP="009C13E1">
            <w:pPr>
              <w:pStyle w:val="TAC"/>
              <w:rPr>
                <w:lang w:val="fi-FI" w:eastAsia="fi-FI"/>
              </w:rPr>
            </w:pPr>
            <w:del w:id="2329" w:author="ZTE-Ma Zhifeng" w:date="2021-08-02T23:55:00Z">
              <w:r w:rsidRPr="00045BD4" w:rsidDel="009C13E1">
                <w:rPr>
                  <w:lang w:eastAsia="fi-FI"/>
                </w:rPr>
                <w:delText>CA_n260(2O)</w:delText>
              </w:r>
            </w:del>
          </w:p>
        </w:tc>
        <w:tc>
          <w:tcPr>
            <w:tcW w:w="1843" w:type="dxa"/>
            <w:gridSpan w:val="2"/>
            <w:tcBorders>
              <w:top w:val="single" w:sz="4" w:space="0" w:color="auto"/>
              <w:left w:val="nil"/>
              <w:bottom w:val="single" w:sz="4" w:space="0" w:color="auto"/>
              <w:right w:val="single" w:sz="4" w:space="0" w:color="auto"/>
            </w:tcBorders>
            <w:shd w:val="clear" w:color="auto" w:fill="auto"/>
            <w:tcPrChange w:id="2330" w:author="ZTE-Ma Zhifeng" w:date="2021-08-02T23:55:00Z">
              <w:tcPr>
                <w:tcW w:w="1843" w:type="dxa"/>
                <w:gridSpan w:val="4"/>
                <w:tcBorders>
                  <w:top w:val="single" w:sz="4" w:space="0" w:color="auto"/>
                  <w:left w:val="nil"/>
                  <w:bottom w:val="single" w:sz="4" w:space="0" w:color="auto"/>
                  <w:right w:val="single" w:sz="4" w:space="0" w:color="auto"/>
                </w:tcBorders>
                <w:shd w:val="clear" w:color="auto" w:fill="auto"/>
              </w:tcPr>
            </w:tcPrChange>
          </w:tcPr>
          <w:p w14:paraId="2BB38CFA" w14:textId="37304987" w:rsidR="00440B06" w:rsidRPr="00045BD4" w:rsidRDefault="00440B06" w:rsidP="009C13E1">
            <w:pPr>
              <w:pStyle w:val="TAC"/>
              <w:rPr>
                <w:lang w:val="fi-FI" w:eastAsia="fi-FI"/>
              </w:rPr>
            </w:pPr>
            <w:del w:id="2331" w:author="ZTE-Ma Zhifeng" w:date="2021-08-02T23:55:00Z">
              <w:r w:rsidRPr="00045BD4" w:rsidDel="009C13E1">
                <w:rPr>
                  <w:lang w:eastAsia="fi-FI"/>
                </w:rPr>
                <w:delText>CA_n260(2P)</w:delText>
              </w:r>
            </w:del>
          </w:p>
        </w:tc>
        <w:tc>
          <w:tcPr>
            <w:tcW w:w="850" w:type="dxa"/>
            <w:tcBorders>
              <w:top w:val="nil"/>
              <w:left w:val="nil"/>
              <w:bottom w:val="single" w:sz="4" w:space="0" w:color="auto"/>
              <w:right w:val="single" w:sz="4" w:space="0" w:color="auto"/>
            </w:tcBorders>
            <w:shd w:val="clear" w:color="auto" w:fill="auto"/>
            <w:tcPrChange w:id="2332"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22342864"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tcPrChange w:id="2333" w:author="ZTE-Ma Zhifeng" w:date="2021-08-02T23:55:00Z">
              <w:tcPr>
                <w:tcW w:w="993" w:type="dxa"/>
                <w:gridSpan w:val="2"/>
                <w:tcBorders>
                  <w:top w:val="nil"/>
                  <w:left w:val="nil"/>
                  <w:bottom w:val="single" w:sz="4" w:space="0" w:color="auto"/>
                  <w:right w:val="single" w:sz="4" w:space="0" w:color="auto"/>
                </w:tcBorders>
                <w:shd w:val="clear" w:color="auto" w:fill="auto"/>
                <w:noWrap/>
              </w:tcPr>
            </w:tcPrChange>
          </w:tcPr>
          <w:p w14:paraId="45FE4870"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334"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472DCECC"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335"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3634758"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336"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52B4CFA3"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2337"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7D8E83CB"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338"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5F62EBF2"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2339"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71027DA6" w14:textId="77777777" w:rsidR="00440B06" w:rsidRPr="00045BD4" w:rsidRDefault="00440B06" w:rsidP="009C13E1">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Change w:id="2340"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079B483D" w14:textId="77777777" w:rsidR="00440B06" w:rsidRPr="00045BD4" w:rsidRDefault="00440B06" w:rsidP="009C13E1">
            <w:pPr>
              <w:pStyle w:val="TAC"/>
              <w:rPr>
                <w:lang w:val="fi-FI" w:eastAsia="fi-FI"/>
              </w:rPr>
            </w:pPr>
            <w:r w:rsidRPr="00045BD4">
              <w:rPr>
                <w:lang w:val="en-US" w:eastAsia="fi-FI"/>
              </w:rPr>
              <w:t>0</w:t>
            </w:r>
          </w:p>
        </w:tc>
      </w:tr>
      <w:tr w:rsidR="00440B06" w:rsidRPr="00045BD4" w14:paraId="4BAE5717" w14:textId="77777777" w:rsidTr="009C13E1">
        <w:tblPrEx>
          <w:tblW w:w="14879" w:type="dxa"/>
          <w:tblLayout w:type="fixed"/>
          <w:tblCellMar>
            <w:left w:w="70" w:type="dxa"/>
            <w:right w:w="70" w:type="dxa"/>
          </w:tblCellMar>
          <w:tblPrExChange w:id="2341" w:author="ZTE-Ma Zhifeng" w:date="2021-08-02T23:55:00Z">
            <w:tblPrEx>
              <w:tblW w:w="14879" w:type="dxa"/>
              <w:tblLayout w:type="fixed"/>
              <w:tblCellMar>
                <w:left w:w="70" w:type="dxa"/>
                <w:right w:w="70" w:type="dxa"/>
              </w:tblCellMar>
            </w:tblPrEx>
          </w:tblPrExChange>
        </w:tblPrEx>
        <w:trPr>
          <w:trHeight w:val="187"/>
          <w:trPrChange w:id="2342"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2343"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035CF58C" w14:textId="77777777" w:rsidR="00440B06" w:rsidRPr="00045BD4" w:rsidRDefault="00440B06" w:rsidP="009C13E1">
            <w:pPr>
              <w:pStyle w:val="TAC"/>
              <w:rPr>
                <w:lang w:val="fi-FI" w:eastAsia="fi-FI"/>
              </w:rPr>
            </w:pPr>
            <w:r w:rsidRPr="00045BD4">
              <w:rPr>
                <w:lang w:val="sv-SE" w:eastAsia="fi-FI"/>
              </w:rPr>
              <w:t>CA_n260(A-2O-Q)</w:t>
            </w:r>
          </w:p>
        </w:tc>
        <w:tc>
          <w:tcPr>
            <w:tcW w:w="1390" w:type="dxa"/>
            <w:tcBorders>
              <w:top w:val="nil"/>
              <w:left w:val="nil"/>
              <w:bottom w:val="single" w:sz="4" w:space="0" w:color="auto"/>
              <w:right w:val="single" w:sz="4" w:space="0" w:color="auto"/>
            </w:tcBorders>
            <w:shd w:val="clear" w:color="auto" w:fill="auto"/>
            <w:hideMark/>
            <w:tcPrChange w:id="2344"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2044BBA0" w14:textId="77777777" w:rsidR="00440B06" w:rsidRPr="00045BD4" w:rsidRDefault="00440B06" w:rsidP="009C13E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tcPrChange w:id="2345"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07DEB2B5" w14:textId="3AB21250" w:rsidR="00440B06" w:rsidRPr="00045BD4" w:rsidRDefault="00440B06" w:rsidP="009C13E1">
            <w:pPr>
              <w:pStyle w:val="TAC"/>
              <w:rPr>
                <w:lang w:val="fi-FI" w:eastAsia="fi-FI"/>
              </w:rPr>
            </w:pPr>
            <w:del w:id="2346" w:author="ZTE-Ma Zhifeng" w:date="2021-08-02T23:55:00Z">
              <w:r w:rsidRPr="00045BD4" w:rsidDel="009C13E1">
                <w:rPr>
                  <w:lang w:eastAsia="fi-FI"/>
                </w:rPr>
                <w:delText>n260A</w:delText>
              </w:r>
            </w:del>
          </w:p>
        </w:tc>
        <w:tc>
          <w:tcPr>
            <w:tcW w:w="1701" w:type="dxa"/>
            <w:gridSpan w:val="2"/>
            <w:tcBorders>
              <w:top w:val="single" w:sz="4" w:space="0" w:color="auto"/>
              <w:left w:val="nil"/>
              <w:bottom w:val="single" w:sz="4" w:space="0" w:color="auto"/>
              <w:right w:val="single" w:sz="4" w:space="0" w:color="auto"/>
            </w:tcBorders>
            <w:shd w:val="clear" w:color="auto" w:fill="auto"/>
            <w:tcPrChange w:id="2347" w:author="ZTE-Ma Zhifeng" w:date="2021-08-02T23:55:00Z">
              <w:tcPr>
                <w:tcW w:w="1701" w:type="dxa"/>
                <w:gridSpan w:val="4"/>
                <w:tcBorders>
                  <w:top w:val="single" w:sz="4" w:space="0" w:color="auto"/>
                  <w:left w:val="nil"/>
                  <w:bottom w:val="single" w:sz="4" w:space="0" w:color="auto"/>
                  <w:right w:val="single" w:sz="4" w:space="0" w:color="auto"/>
                </w:tcBorders>
                <w:shd w:val="clear" w:color="auto" w:fill="auto"/>
              </w:tcPr>
            </w:tcPrChange>
          </w:tcPr>
          <w:p w14:paraId="057A8B78" w14:textId="415A27B5" w:rsidR="00440B06" w:rsidRPr="00045BD4" w:rsidRDefault="00440B06" w:rsidP="009C13E1">
            <w:pPr>
              <w:pStyle w:val="TAC"/>
              <w:rPr>
                <w:lang w:val="fi-FI" w:eastAsia="fi-FI"/>
              </w:rPr>
            </w:pPr>
            <w:del w:id="2348" w:author="ZTE-Ma Zhifeng" w:date="2021-08-02T23:55:00Z">
              <w:r w:rsidRPr="00045BD4" w:rsidDel="009C13E1">
                <w:rPr>
                  <w:lang w:eastAsia="fi-FI"/>
                </w:rPr>
                <w:delText>CA_n260(2O)</w:delText>
              </w:r>
            </w:del>
          </w:p>
        </w:tc>
        <w:tc>
          <w:tcPr>
            <w:tcW w:w="851" w:type="dxa"/>
            <w:tcBorders>
              <w:top w:val="nil"/>
              <w:left w:val="nil"/>
              <w:bottom w:val="single" w:sz="4" w:space="0" w:color="auto"/>
              <w:right w:val="single" w:sz="4" w:space="0" w:color="auto"/>
            </w:tcBorders>
            <w:shd w:val="clear" w:color="auto" w:fill="auto"/>
            <w:tcPrChange w:id="2349"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49453989" w14:textId="43341D70" w:rsidR="00440B06" w:rsidRPr="00045BD4" w:rsidRDefault="00440B06" w:rsidP="009C13E1">
            <w:pPr>
              <w:pStyle w:val="TAC"/>
              <w:rPr>
                <w:lang w:val="fi-FI" w:eastAsia="fi-FI"/>
              </w:rPr>
            </w:pPr>
            <w:del w:id="2350" w:author="ZTE-Ma Zhifeng" w:date="2021-08-02T23:55:00Z">
              <w:r w:rsidRPr="00045BD4" w:rsidDel="009C13E1">
                <w:rPr>
                  <w:lang w:eastAsia="fi-FI"/>
                </w:rPr>
                <w:delText>CA_n260Q</w:delText>
              </w:r>
            </w:del>
          </w:p>
        </w:tc>
        <w:tc>
          <w:tcPr>
            <w:tcW w:w="992" w:type="dxa"/>
            <w:tcBorders>
              <w:top w:val="nil"/>
              <w:left w:val="nil"/>
              <w:bottom w:val="single" w:sz="4" w:space="0" w:color="auto"/>
              <w:right w:val="single" w:sz="4" w:space="0" w:color="auto"/>
            </w:tcBorders>
            <w:shd w:val="clear" w:color="auto" w:fill="auto"/>
            <w:tcPrChange w:id="2351"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7FBD066C"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352"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11AC4C48"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tcPrChange w:id="2353" w:author="ZTE-Ma Zhifeng" w:date="2021-08-02T23:55:00Z">
              <w:tcPr>
                <w:tcW w:w="993" w:type="dxa"/>
                <w:gridSpan w:val="2"/>
                <w:tcBorders>
                  <w:top w:val="nil"/>
                  <w:left w:val="nil"/>
                  <w:bottom w:val="single" w:sz="4" w:space="0" w:color="auto"/>
                  <w:right w:val="single" w:sz="4" w:space="0" w:color="auto"/>
                </w:tcBorders>
                <w:shd w:val="clear" w:color="auto" w:fill="auto"/>
                <w:noWrap/>
              </w:tcPr>
            </w:tcPrChange>
          </w:tcPr>
          <w:p w14:paraId="19F72121"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354"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38BEA097"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355"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423A424"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356"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65CA00A"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2357"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0A748ADC"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358"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33FFCAA0"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2359"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770D3882" w14:textId="77777777" w:rsidR="00440B06" w:rsidRPr="00045BD4" w:rsidRDefault="00440B06" w:rsidP="009C13E1">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Change w:id="2360"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513DD201" w14:textId="77777777" w:rsidR="00440B06" w:rsidRPr="00045BD4" w:rsidRDefault="00440B06" w:rsidP="009C13E1">
            <w:pPr>
              <w:pStyle w:val="TAC"/>
              <w:rPr>
                <w:lang w:val="fi-FI" w:eastAsia="fi-FI"/>
              </w:rPr>
            </w:pPr>
            <w:r w:rsidRPr="00045BD4">
              <w:rPr>
                <w:lang w:val="en-US" w:eastAsia="fi-FI"/>
              </w:rPr>
              <w:t>0</w:t>
            </w:r>
          </w:p>
        </w:tc>
      </w:tr>
      <w:tr w:rsidR="00440B06" w:rsidRPr="00045BD4" w14:paraId="3C96D8B4" w14:textId="77777777" w:rsidTr="009C13E1">
        <w:tblPrEx>
          <w:tblW w:w="14879" w:type="dxa"/>
          <w:tblLayout w:type="fixed"/>
          <w:tblCellMar>
            <w:left w:w="70" w:type="dxa"/>
            <w:right w:w="70" w:type="dxa"/>
          </w:tblCellMar>
          <w:tblPrExChange w:id="2361" w:author="ZTE-Ma Zhifeng" w:date="2021-08-02T23:55:00Z">
            <w:tblPrEx>
              <w:tblW w:w="14879" w:type="dxa"/>
              <w:tblLayout w:type="fixed"/>
              <w:tblCellMar>
                <w:left w:w="70" w:type="dxa"/>
                <w:right w:w="70" w:type="dxa"/>
              </w:tblCellMar>
            </w:tblPrEx>
          </w:tblPrExChange>
        </w:tblPrEx>
        <w:trPr>
          <w:trHeight w:val="187"/>
          <w:trPrChange w:id="2362"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2363"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7A4FE851" w14:textId="77777777" w:rsidR="00440B06" w:rsidRPr="00045BD4" w:rsidRDefault="00440B06" w:rsidP="009C13E1">
            <w:pPr>
              <w:pStyle w:val="TAC"/>
              <w:rPr>
                <w:lang w:val="fi-FI" w:eastAsia="fi-FI"/>
              </w:rPr>
            </w:pPr>
            <w:r w:rsidRPr="00045BD4">
              <w:rPr>
                <w:lang w:val="sv-SE" w:eastAsia="fi-FI"/>
              </w:rPr>
              <w:t>CA_n260(A-2O-2Q)</w:t>
            </w:r>
          </w:p>
        </w:tc>
        <w:tc>
          <w:tcPr>
            <w:tcW w:w="1390" w:type="dxa"/>
            <w:tcBorders>
              <w:top w:val="nil"/>
              <w:left w:val="nil"/>
              <w:bottom w:val="single" w:sz="4" w:space="0" w:color="auto"/>
              <w:right w:val="single" w:sz="4" w:space="0" w:color="auto"/>
            </w:tcBorders>
            <w:shd w:val="clear" w:color="auto" w:fill="auto"/>
            <w:hideMark/>
            <w:tcPrChange w:id="2364"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669058E5" w14:textId="77777777" w:rsidR="00440B06" w:rsidRPr="00045BD4" w:rsidRDefault="00440B06" w:rsidP="009C13E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tcPrChange w:id="2365"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4AAF3191" w14:textId="4CCA4118" w:rsidR="00440B06" w:rsidRPr="00045BD4" w:rsidRDefault="00440B06" w:rsidP="009C13E1">
            <w:pPr>
              <w:pStyle w:val="TAC"/>
              <w:rPr>
                <w:lang w:val="fi-FI" w:eastAsia="fi-FI"/>
              </w:rPr>
            </w:pPr>
            <w:del w:id="2366" w:author="ZTE-Ma Zhifeng" w:date="2021-08-02T23:55:00Z">
              <w:r w:rsidRPr="00045BD4" w:rsidDel="009C13E1">
                <w:rPr>
                  <w:lang w:eastAsia="fi-FI"/>
                </w:rPr>
                <w:delText>n260A</w:delText>
              </w:r>
            </w:del>
          </w:p>
        </w:tc>
        <w:tc>
          <w:tcPr>
            <w:tcW w:w="1701" w:type="dxa"/>
            <w:gridSpan w:val="2"/>
            <w:tcBorders>
              <w:top w:val="single" w:sz="4" w:space="0" w:color="auto"/>
              <w:left w:val="nil"/>
              <w:bottom w:val="single" w:sz="4" w:space="0" w:color="auto"/>
              <w:right w:val="single" w:sz="4" w:space="0" w:color="auto"/>
            </w:tcBorders>
            <w:shd w:val="clear" w:color="auto" w:fill="auto"/>
            <w:tcPrChange w:id="2367" w:author="ZTE-Ma Zhifeng" w:date="2021-08-02T23:55:00Z">
              <w:tcPr>
                <w:tcW w:w="1701" w:type="dxa"/>
                <w:gridSpan w:val="4"/>
                <w:tcBorders>
                  <w:top w:val="single" w:sz="4" w:space="0" w:color="auto"/>
                  <w:left w:val="nil"/>
                  <w:bottom w:val="single" w:sz="4" w:space="0" w:color="auto"/>
                  <w:right w:val="single" w:sz="4" w:space="0" w:color="auto"/>
                </w:tcBorders>
                <w:shd w:val="clear" w:color="auto" w:fill="auto"/>
              </w:tcPr>
            </w:tcPrChange>
          </w:tcPr>
          <w:p w14:paraId="3E0D627D" w14:textId="1B0292E6" w:rsidR="00440B06" w:rsidRPr="00045BD4" w:rsidRDefault="00440B06" w:rsidP="009C13E1">
            <w:pPr>
              <w:pStyle w:val="TAC"/>
              <w:rPr>
                <w:lang w:val="fi-FI" w:eastAsia="fi-FI"/>
              </w:rPr>
            </w:pPr>
            <w:del w:id="2368" w:author="ZTE-Ma Zhifeng" w:date="2021-08-02T23:55:00Z">
              <w:r w:rsidRPr="00045BD4" w:rsidDel="009C13E1">
                <w:rPr>
                  <w:lang w:eastAsia="fi-FI"/>
                </w:rPr>
                <w:delText>CA_n260(2O)</w:delText>
              </w:r>
            </w:del>
          </w:p>
        </w:tc>
        <w:tc>
          <w:tcPr>
            <w:tcW w:w="1843" w:type="dxa"/>
            <w:gridSpan w:val="2"/>
            <w:tcBorders>
              <w:top w:val="single" w:sz="4" w:space="0" w:color="auto"/>
              <w:left w:val="nil"/>
              <w:bottom w:val="single" w:sz="4" w:space="0" w:color="auto"/>
              <w:right w:val="single" w:sz="4" w:space="0" w:color="auto"/>
            </w:tcBorders>
            <w:shd w:val="clear" w:color="auto" w:fill="auto"/>
            <w:tcPrChange w:id="2369" w:author="ZTE-Ma Zhifeng" w:date="2021-08-02T23:55:00Z">
              <w:tcPr>
                <w:tcW w:w="1843" w:type="dxa"/>
                <w:gridSpan w:val="4"/>
                <w:tcBorders>
                  <w:top w:val="single" w:sz="4" w:space="0" w:color="auto"/>
                  <w:left w:val="nil"/>
                  <w:bottom w:val="single" w:sz="4" w:space="0" w:color="auto"/>
                  <w:right w:val="single" w:sz="4" w:space="0" w:color="auto"/>
                </w:tcBorders>
                <w:shd w:val="clear" w:color="auto" w:fill="auto"/>
              </w:tcPr>
            </w:tcPrChange>
          </w:tcPr>
          <w:p w14:paraId="228834F2" w14:textId="5C754C72" w:rsidR="00440B06" w:rsidRPr="00045BD4" w:rsidRDefault="00440B06" w:rsidP="009C13E1">
            <w:pPr>
              <w:pStyle w:val="TAC"/>
              <w:rPr>
                <w:lang w:val="fi-FI" w:eastAsia="fi-FI"/>
              </w:rPr>
            </w:pPr>
            <w:del w:id="2370" w:author="ZTE-Ma Zhifeng" w:date="2021-08-02T23:55:00Z">
              <w:r w:rsidRPr="00045BD4" w:rsidDel="009C13E1">
                <w:rPr>
                  <w:lang w:eastAsia="fi-FI"/>
                </w:rPr>
                <w:delText>CA_n260(2Q)</w:delText>
              </w:r>
            </w:del>
          </w:p>
        </w:tc>
        <w:tc>
          <w:tcPr>
            <w:tcW w:w="850" w:type="dxa"/>
            <w:tcBorders>
              <w:top w:val="nil"/>
              <w:left w:val="nil"/>
              <w:bottom w:val="single" w:sz="4" w:space="0" w:color="auto"/>
              <w:right w:val="single" w:sz="4" w:space="0" w:color="auto"/>
            </w:tcBorders>
            <w:shd w:val="clear" w:color="auto" w:fill="auto"/>
            <w:tcPrChange w:id="2371"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5E63F217"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tcPrChange w:id="2372" w:author="ZTE-Ma Zhifeng" w:date="2021-08-02T23:55:00Z">
              <w:tcPr>
                <w:tcW w:w="993" w:type="dxa"/>
                <w:gridSpan w:val="2"/>
                <w:tcBorders>
                  <w:top w:val="nil"/>
                  <w:left w:val="nil"/>
                  <w:bottom w:val="single" w:sz="4" w:space="0" w:color="auto"/>
                  <w:right w:val="single" w:sz="4" w:space="0" w:color="auto"/>
                </w:tcBorders>
                <w:shd w:val="clear" w:color="auto" w:fill="auto"/>
                <w:noWrap/>
              </w:tcPr>
            </w:tcPrChange>
          </w:tcPr>
          <w:p w14:paraId="3B4B55D1"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373"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5427F742"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374"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C4591FE"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375"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33FE9025"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2376"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47ECB13C"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377"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5E5823CF"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2378"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7662B44E" w14:textId="77777777" w:rsidR="00440B06" w:rsidRPr="00045BD4" w:rsidRDefault="00440B06" w:rsidP="009C13E1">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Change w:id="2379"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43AC1B0F" w14:textId="77777777" w:rsidR="00440B06" w:rsidRPr="00045BD4" w:rsidRDefault="00440B06" w:rsidP="009C13E1">
            <w:pPr>
              <w:pStyle w:val="TAC"/>
              <w:rPr>
                <w:lang w:val="fi-FI" w:eastAsia="fi-FI"/>
              </w:rPr>
            </w:pPr>
            <w:r w:rsidRPr="00045BD4">
              <w:rPr>
                <w:lang w:val="en-US" w:eastAsia="fi-FI"/>
              </w:rPr>
              <w:t>0</w:t>
            </w:r>
          </w:p>
        </w:tc>
      </w:tr>
      <w:tr w:rsidR="00440B06" w:rsidRPr="00045BD4" w14:paraId="3B0FB18B" w14:textId="77777777" w:rsidTr="009C13E1">
        <w:tblPrEx>
          <w:tblW w:w="14879" w:type="dxa"/>
          <w:tblLayout w:type="fixed"/>
          <w:tblCellMar>
            <w:left w:w="70" w:type="dxa"/>
            <w:right w:w="70" w:type="dxa"/>
          </w:tblCellMar>
          <w:tblPrExChange w:id="2380" w:author="ZTE-Ma Zhifeng" w:date="2021-08-02T23:55:00Z">
            <w:tblPrEx>
              <w:tblW w:w="14879" w:type="dxa"/>
              <w:tblLayout w:type="fixed"/>
              <w:tblCellMar>
                <w:left w:w="70" w:type="dxa"/>
                <w:right w:w="70" w:type="dxa"/>
              </w:tblCellMar>
            </w:tblPrEx>
          </w:tblPrExChange>
        </w:tblPrEx>
        <w:trPr>
          <w:trHeight w:val="187"/>
          <w:trPrChange w:id="2381"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2382"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02044B75" w14:textId="77777777" w:rsidR="00440B06" w:rsidRPr="00045BD4" w:rsidRDefault="00440B06" w:rsidP="009C13E1">
            <w:pPr>
              <w:pStyle w:val="TAC"/>
              <w:rPr>
                <w:lang w:val="fi-FI" w:eastAsia="fi-FI"/>
              </w:rPr>
            </w:pPr>
            <w:r w:rsidRPr="00045BD4">
              <w:rPr>
                <w:lang w:eastAsia="fi-FI"/>
              </w:rPr>
              <w:t>CA_n260(2A-2O)</w:t>
            </w:r>
          </w:p>
        </w:tc>
        <w:tc>
          <w:tcPr>
            <w:tcW w:w="1390" w:type="dxa"/>
            <w:tcBorders>
              <w:top w:val="nil"/>
              <w:left w:val="nil"/>
              <w:bottom w:val="single" w:sz="4" w:space="0" w:color="auto"/>
              <w:right w:val="single" w:sz="4" w:space="0" w:color="auto"/>
            </w:tcBorders>
            <w:shd w:val="clear" w:color="auto" w:fill="auto"/>
            <w:hideMark/>
            <w:tcPrChange w:id="2383"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79CF87B7" w14:textId="77777777" w:rsidR="00440B06" w:rsidRPr="00045BD4" w:rsidRDefault="00440B06" w:rsidP="009C13E1">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tcPrChange w:id="2384" w:author="ZTE-Ma Zhifeng" w:date="2021-08-02T23:55:00Z">
              <w:tcPr>
                <w:tcW w:w="1729" w:type="dxa"/>
                <w:gridSpan w:val="4"/>
                <w:tcBorders>
                  <w:top w:val="single" w:sz="4" w:space="0" w:color="auto"/>
                  <w:left w:val="nil"/>
                  <w:bottom w:val="single" w:sz="4" w:space="0" w:color="auto"/>
                  <w:right w:val="single" w:sz="4" w:space="0" w:color="auto"/>
                </w:tcBorders>
                <w:shd w:val="clear" w:color="auto" w:fill="auto"/>
              </w:tcPr>
            </w:tcPrChange>
          </w:tcPr>
          <w:p w14:paraId="29966AE0" w14:textId="7CFFB08C" w:rsidR="00440B06" w:rsidRPr="00045BD4" w:rsidRDefault="00440B06" w:rsidP="009C13E1">
            <w:pPr>
              <w:pStyle w:val="TAC"/>
              <w:rPr>
                <w:lang w:val="fi-FI" w:eastAsia="fi-FI"/>
              </w:rPr>
            </w:pPr>
            <w:del w:id="2385" w:author="ZTE-Ma Zhifeng" w:date="2021-08-02T23:55:00Z">
              <w:r w:rsidRPr="00045BD4" w:rsidDel="009C13E1">
                <w:rPr>
                  <w:lang w:eastAsia="fi-FI"/>
                </w:rPr>
                <w:delText>CA_n260(2A)</w:delText>
              </w:r>
            </w:del>
          </w:p>
        </w:tc>
        <w:tc>
          <w:tcPr>
            <w:tcW w:w="1843" w:type="dxa"/>
            <w:gridSpan w:val="2"/>
            <w:tcBorders>
              <w:top w:val="single" w:sz="4" w:space="0" w:color="auto"/>
              <w:left w:val="nil"/>
              <w:bottom w:val="single" w:sz="4" w:space="0" w:color="auto"/>
              <w:right w:val="single" w:sz="4" w:space="0" w:color="auto"/>
            </w:tcBorders>
            <w:shd w:val="clear" w:color="auto" w:fill="auto"/>
            <w:tcPrChange w:id="2386" w:author="ZTE-Ma Zhifeng" w:date="2021-08-02T23:55:00Z">
              <w:tcPr>
                <w:tcW w:w="1843" w:type="dxa"/>
                <w:gridSpan w:val="4"/>
                <w:tcBorders>
                  <w:top w:val="single" w:sz="4" w:space="0" w:color="auto"/>
                  <w:left w:val="nil"/>
                  <w:bottom w:val="single" w:sz="4" w:space="0" w:color="auto"/>
                  <w:right w:val="single" w:sz="4" w:space="0" w:color="auto"/>
                </w:tcBorders>
                <w:shd w:val="clear" w:color="auto" w:fill="auto"/>
              </w:tcPr>
            </w:tcPrChange>
          </w:tcPr>
          <w:p w14:paraId="0A8ED371" w14:textId="063010C3" w:rsidR="00440B06" w:rsidRPr="00045BD4" w:rsidRDefault="00440B06" w:rsidP="009C13E1">
            <w:pPr>
              <w:pStyle w:val="TAC"/>
              <w:rPr>
                <w:lang w:val="fi-FI" w:eastAsia="fi-FI"/>
              </w:rPr>
            </w:pPr>
            <w:del w:id="2387" w:author="ZTE-Ma Zhifeng" w:date="2021-08-02T23:55:00Z">
              <w:r w:rsidRPr="00045BD4" w:rsidDel="009C13E1">
                <w:rPr>
                  <w:lang w:eastAsia="fi-FI"/>
                </w:rPr>
                <w:delText>CA_n260(2O)</w:delText>
              </w:r>
            </w:del>
          </w:p>
        </w:tc>
        <w:tc>
          <w:tcPr>
            <w:tcW w:w="992" w:type="dxa"/>
            <w:tcBorders>
              <w:top w:val="nil"/>
              <w:left w:val="nil"/>
              <w:bottom w:val="single" w:sz="4" w:space="0" w:color="auto"/>
              <w:right w:val="single" w:sz="4" w:space="0" w:color="auto"/>
            </w:tcBorders>
            <w:shd w:val="clear" w:color="auto" w:fill="auto"/>
            <w:tcPrChange w:id="2388"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24525524"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389"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05991DAC"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2390"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5E140FEC"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391"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42B3B2AA"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392"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2DA0D1C"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393"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235AD7D"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2394"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604D3E5F"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395"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E5EA890"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2396"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60755748" w14:textId="77777777" w:rsidR="00440B06" w:rsidRPr="00045BD4" w:rsidRDefault="00440B06" w:rsidP="009C13E1">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Change w:id="2397"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10A23D20" w14:textId="77777777" w:rsidR="00440B06" w:rsidRPr="00045BD4" w:rsidRDefault="00440B06" w:rsidP="009C13E1">
            <w:pPr>
              <w:pStyle w:val="TAC"/>
              <w:rPr>
                <w:lang w:val="fi-FI" w:eastAsia="fi-FI"/>
              </w:rPr>
            </w:pPr>
            <w:r w:rsidRPr="00045BD4">
              <w:rPr>
                <w:lang w:val="en-US" w:eastAsia="fi-FI"/>
              </w:rPr>
              <w:t>0</w:t>
            </w:r>
          </w:p>
        </w:tc>
      </w:tr>
      <w:tr w:rsidR="00440B06" w:rsidRPr="00045BD4" w14:paraId="58F56E85" w14:textId="77777777" w:rsidTr="009C13E1">
        <w:tblPrEx>
          <w:tblW w:w="14879" w:type="dxa"/>
          <w:tblLayout w:type="fixed"/>
          <w:tblCellMar>
            <w:left w:w="70" w:type="dxa"/>
            <w:right w:w="70" w:type="dxa"/>
          </w:tblCellMar>
          <w:tblPrExChange w:id="2398" w:author="ZTE-Ma Zhifeng" w:date="2021-08-02T23:55:00Z">
            <w:tblPrEx>
              <w:tblW w:w="14879" w:type="dxa"/>
              <w:tblLayout w:type="fixed"/>
              <w:tblCellMar>
                <w:left w:w="70" w:type="dxa"/>
                <w:right w:w="70" w:type="dxa"/>
              </w:tblCellMar>
            </w:tblPrEx>
          </w:tblPrExChange>
        </w:tblPrEx>
        <w:trPr>
          <w:trHeight w:val="187"/>
          <w:trPrChange w:id="2399"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2400"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641AEED2" w14:textId="77777777" w:rsidR="00440B06" w:rsidRPr="00045BD4" w:rsidRDefault="00440B06" w:rsidP="009C13E1">
            <w:pPr>
              <w:pStyle w:val="TAC"/>
              <w:rPr>
                <w:lang w:val="fi-FI" w:eastAsia="fi-FI"/>
              </w:rPr>
            </w:pPr>
            <w:r w:rsidRPr="00045BD4">
              <w:rPr>
                <w:lang w:eastAsia="fi-FI"/>
              </w:rPr>
              <w:t>CA_n260(2A-2O-2P)</w:t>
            </w:r>
          </w:p>
        </w:tc>
        <w:tc>
          <w:tcPr>
            <w:tcW w:w="1390" w:type="dxa"/>
            <w:tcBorders>
              <w:top w:val="nil"/>
              <w:left w:val="nil"/>
              <w:bottom w:val="single" w:sz="4" w:space="0" w:color="auto"/>
              <w:right w:val="single" w:sz="4" w:space="0" w:color="auto"/>
            </w:tcBorders>
            <w:shd w:val="clear" w:color="auto" w:fill="auto"/>
            <w:hideMark/>
            <w:tcPrChange w:id="2401"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7848D982" w14:textId="77777777" w:rsidR="00440B06" w:rsidRPr="00045BD4" w:rsidRDefault="00440B06" w:rsidP="009C13E1">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tcPrChange w:id="2402" w:author="ZTE-Ma Zhifeng" w:date="2021-08-02T23:55:00Z">
              <w:tcPr>
                <w:tcW w:w="1729" w:type="dxa"/>
                <w:gridSpan w:val="4"/>
                <w:tcBorders>
                  <w:top w:val="single" w:sz="4" w:space="0" w:color="auto"/>
                  <w:left w:val="nil"/>
                  <w:bottom w:val="single" w:sz="4" w:space="0" w:color="auto"/>
                  <w:right w:val="single" w:sz="4" w:space="0" w:color="auto"/>
                </w:tcBorders>
                <w:shd w:val="clear" w:color="auto" w:fill="auto"/>
              </w:tcPr>
            </w:tcPrChange>
          </w:tcPr>
          <w:p w14:paraId="1DCD4DA9" w14:textId="0F43E14C" w:rsidR="00440B06" w:rsidRPr="00045BD4" w:rsidRDefault="00440B06" w:rsidP="009C13E1">
            <w:pPr>
              <w:pStyle w:val="TAC"/>
              <w:rPr>
                <w:lang w:val="fi-FI" w:eastAsia="fi-FI"/>
              </w:rPr>
            </w:pPr>
            <w:del w:id="2403" w:author="ZTE-Ma Zhifeng" w:date="2021-08-02T23:55:00Z">
              <w:r w:rsidRPr="00045BD4" w:rsidDel="009C13E1">
                <w:rPr>
                  <w:lang w:eastAsia="fi-FI"/>
                </w:rPr>
                <w:delText>CA_n260(2A)</w:delText>
              </w:r>
            </w:del>
          </w:p>
        </w:tc>
        <w:tc>
          <w:tcPr>
            <w:tcW w:w="1843" w:type="dxa"/>
            <w:gridSpan w:val="2"/>
            <w:tcBorders>
              <w:top w:val="single" w:sz="4" w:space="0" w:color="auto"/>
              <w:left w:val="nil"/>
              <w:bottom w:val="single" w:sz="4" w:space="0" w:color="auto"/>
              <w:right w:val="single" w:sz="4" w:space="0" w:color="auto"/>
            </w:tcBorders>
            <w:shd w:val="clear" w:color="auto" w:fill="auto"/>
            <w:tcPrChange w:id="2404" w:author="ZTE-Ma Zhifeng" w:date="2021-08-02T23:55:00Z">
              <w:tcPr>
                <w:tcW w:w="1843" w:type="dxa"/>
                <w:gridSpan w:val="4"/>
                <w:tcBorders>
                  <w:top w:val="single" w:sz="4" w:space="0" w:color="auto"/>
                  <w:left w:val="nil"/>
                  <w:bottom w:val="single" w:sz="4" w:space="0" w:color="auto"/>
                  <w:right w:val="single" w:sz="4" w:space="0" w:color="auto"/>
                </w:tcBorders>
                <w:shd w:val="clear" w:color="auto" w:fill="auto"/>
              </w:tcPr>
            </w:tcPrChange>
          </w:tcPr>
          <w:p w14:paraId="68290291" w14:textId="3CE744B6" w:rsidR="00440B06" w:rsidRPr="00045BD4" w:rsidRDefault="00440B06" w:rsidP="009C13E1">
            <w:pPr>
              <w:pStyle w:val="TAC"/>
              <w:rPr>
                <w:lang w:val="fi-FI" w:eastAsia="fi-FI"/>
              </w:rPr>
            </w:pPr>
            <w:del w:id="2405" w:author="ZTE-Ma Zhifeng" w:date="2021-08-02T23:55:00Z">
              <w:r w:rsidRPr="00045BD4" w:rsidDel="009C13E1">
                <w:rPr>
                  <w:lang w:eastAsia="fi-FI"/>
                </w:rPr>
                <w:delText>CA_n260(2O)</w:delText>
              </w:r>
            </w:del>
          </w:p>
        </w:tc>
        <w:tc>
          <w:tcPr>
            <w:tcW w:w="1842" w:type="dxa"/>
            <w:gridSpan w:val="2"/>
            <w:tcBorders>
              <w:top w:val="single" w:sz="4" w:space="0" w:color="auto"/>
              <w:left w:val="nil"/>
              <w:bottom w:val="single" w:sz="4" w:space="0" w:color="auto"/>
              <w:right w:val="single" w:sz="4" w:space="0" w:color="auto"/>
            </w:tcBorders>
            <w:shd w:val="clear" w:color="auto" w:fill="auto"/>
            <w:tcPrChange w:id="2406" w:author="ZTE-Ma Zhifeng" w:date="2021-08-02T23:55:00Z">
              <w:tcPr>
                <w:tcW w:w="1842" w:type="dxa"/>
                <w:gridSpan w:val="4"/>
                <w:tcBorders>
                  <w:top w:val="single" w:sz="4" w:space="0" w:color="auto"/>
                  <w:left w:val="nil"/>
                  <w:bottom w:val="single" w:sz="4" w:space="0" w:color="auto"/>
                  <w:right w:val="single" w:sz="4" w:space="0" w:color="auto"/>
                </w:tcBorders>
                <w:shd w:val="clear" w:color="auto" w:fill="auto"/>
              </w:tcPr>
            </w:tcPrChange>
          </w:tcPr>
          <w:p w14:paraId="08545B08" w14:textId="7824F566" w:rsidR="00440B06" w:rsidRPr="00045BD4" w:rsidRDefault="00440B06" w:rsidP="009C13E1">
            <w:pPr>
              <w:pStyle w:val="TAC"/>
              <w:rPr>
                <w:lang w:val="fi-FI" w:eastAsia="fi-FI"/>
              </w:rPr>
            </w:pPr>
            <w:del w:id="2407" w:author="ZTE-Ma Zhifeng" w:date="2021-08-02T23:55:00Z">
              <w:r w:rsidRPr="00045BD4" w:rsidDel="009C13E1">
                <w:rPr>
                  <w:lang w:eastAsia="fi-FI"/>
                </w:rPr>
                <w:delText>CA_n260(2P)</w:delText>
              </w:r>
            </w:del>
          </w:p>
        </w:tc>
        <w:tc>
          <w:tcPr>
            <w:tcW w:w="993" w:type="dxa"/>
            <w:tcBorders>
              <w:top w:val="nil"/>
              <w:left w:val="nil"/>
              <w:bottom w:val="single" w:sz="4" w:space="0" w:color="auto"/>
              <w:right w:val="single" w:sz="4" w:space="0" w:color="auto"/>
            </w:tcBorders>
            <w:shd w:val="clear" w:color="auto" w:fill="auto"/>
            <w:tcPrChange w:id="2408"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2734FA08"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409"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3668BA42"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tcPrChange w:id="2410" w:author="ZTE-Ma Zhifeng" w:date="2021-08-02T23:55:00Z">
              <w:tcPr>
                <w:tcW w:w="709" w:type="dxa"/>
                <w:gridSpan w:val="2"/>
                <w:tcBorders>
                  <w:top w:val="nil"/>
                  <w:left w:val="nil"/>
                  <w:bottom w:val="single" w:sz="4" w:space="0" w:color="auto"/>
                  <w:right w:val="single" w:sz="4" w:space="0" w:color="auto"/>
                </w:tcBorders>
                <w:shd w:val="clear" w:color="auto" w:fill="auto"/>
                <w:noWrap/>
              </w:tcPr>
            </w:tcPrChange>
          </w:tcPr>
          <w:p w14:paraId="6ABE360A"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411"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E2C0317"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2412"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197F3A96"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413"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0F74CEE"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2414"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6A4F2864" w14:textId="77777777" w:rsidR="00440B06" w:rsidRPr="00045BD4" w:rsidRDefault="00440B06" w:rsidP="009C13E1">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Change w:id="2415"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79CD6DAD" w14:textId="77777777" w:rsidR="00440B06" w:rsidRPr="00045BD4" w:rsidRDefault="00440B06" w:rsidP="009C13E1">
            <w:pPr>
              <w:pStyle w:val="TAC"/>
              <w:rPr>
                <w:lang w:val="fi-FI" w:eastAsia="fi-FI"/>
              </w:rPr>
            </w:pPr>
            <w:r w:rsidRPr="00045BD4">
              <w:rPr>
                <w:lang w:val="en-US" w:eastAsia="fi-FI"/>
              </w:rPr>
              <w:t>0</w:t>
            </w:r>
          </w:p>
        </w:tc>
      </w:tr>
      <w:tr w:rsidR="00440B06" w:rsidRPr="00045BD4" w14:paraId="1F962D2E" w14:textId="77777777" w:rsidTr="009C13E1">
        <w:tblPrEx>
          <w:tblW w:w="14879" w:type="dxa"/>
          <w:tblLayout w:type="fixed"/>
          <w:tblCellMar>
            <w:left w:w="70" w:type="dxa"/>
            <w:right w:w="70" w:type="dxa"/>
          </w:tblCellMar>
          <w:tblPrExChange w:id="2416" w:author="ZTE-Ma Zhifeng" w:date="2021-08-02T23:55:00Z">
            <w:tblPrEx>
              <w:tblW w:w="14879" w:type="dxa"/>
              <w:tblLayout w:type="fixed"/>
              <w:tblCellMar>
                <w:left w:w="70" w:type="dxa"/>
                <w:right w:w="70" w:type="dxa"/>
              </w:tblCellMar>
            </w:tblPrEx>
          </w:tblPrExChange>
        </w:tblPrEx>
        <w:trPr>
          <w:trHeight w:val="187"/>
          <w:trPrChange w:id="2417"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2418"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5A9DDB14" w14:textId="77777777" w:rsidR="00440B06" w:rsidRPr="00045BD4" w:rsidRDefault="00440B06" w:rsidP="009C13E1">
            <w:pPr>
              <w:pStyle w:val="TAC"/>
              <w:rPr>
                <w:lang w:val="fi-FI" w:eastAsia="fi-FI"/>
              </w:rPr>
            </w:pPr>
            <w:r w:rsidRPr="00045BD4">
              <w:rPr>
                <w:lang w:eastAsia="fi-FI"/>
              </w:rPr>
              <w:t>CA_n260(2A-2O-2Q)</w:t>
            </w:r>
          </w:p>
        </w:tc>
        <w:tc>
          <w:tcPr>
            <w:tcW w:w="1390" w:type="dxa"/>
            <w:tcBorders>
              <w:top w:val="nil"/>
              <w:left w:val="nil"/>
              <w:bottom w:val="single" w:sz="4" w:space="0" w:color="auto"/>
              <w:right w:val="single" w:sz="4" w:space="0" w:color="auto"/>
            </w:tcBorders>
            <w:shd w:val="clear" w:color="auto" w:fill="auto"/>
            <w:hideMark/>
            <w:tcPrChange w:id="2419"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74EA6448" w14:textId="77777777" w:rsidR="00440B06" w:rsidRPr="00045BD4" w:rsidRDefault="00440B06" w:rsidP="009C13E1">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tcPrChange w:id="2420" w:author="ZTE-Ma Zhifeng" w:date="2021-08-02T23:55:00Z">
              <w:tcPr>
                <w:tcW w:w="1729" w:type="dxa"/>
                <w:gridSpan w:val="4"/>
                <w:tcBorders>
                  <w:top w:val="single" w:sz="4" w:space="0" w:color="auto"/>
                  <w:left w:val="nil"/>
                  <w:bottom w:val="single" w:sz="4" w:space="0" w:color="auto"/>
                  <w:right w:val="single" w:sz="4" w:space="0" w:color="auto"/>
                </w:tcBorders>
                <w:shd w:val="clear" w:color="auto" w:fill="auto"/>
              </w:tcPr>
            </w:tcPrChange>
          </w:tcPr>
          <w:p w14:paraId="5F160C13" w14:textId="1A168B7B" w:rsidR="00440B06" w:rsidRPr="00045BD4" w:rsidRDefault="00440B06" w:rsidP="009C13E1">
            <w:pPr>
              <w:pStyle w:val="TAC"/>
              <w:rPr>
                <w:lang w:val="fi-FI" w:eastAsia="fi-FI"/>
              </w:rPr>
            </w:pPr>
            <w:del w:id="2421" w:author="ZTE-Ma Zhifeng" w:date="2021-08-02T23:55:00Z">
              <w:r w:rsidRPr="00045BD4" w:rsidDel="009C13E1">
                <w:rPr>
                  <w:lang w:eastAsia="fi-FI"/>
                </w:rPr>
                <w:delText>CA_n260(2A)</w:delText>
              </w:r>
            </w:del>
          </w:p>
        </w:tc>
        <w:tc>
          <w:tcPr>
            <w:tcW w:w="1843" w:type="dxa"/>
            <w:gridSpan w:val="2"/>
            <w:tcBorders>
              <w:top w:val="single" w:sz="4" w:space="0" w:color="auto"/>
              <w:left w:val="nil"/>
              <w:bottom w:val="single" w:sz="4" w:space="0" w:color="auto"/>
              <w:right w:val="single" w:sz="4" w:space="0" w:color="auto"/>
            </w:tcBorders>
            <w:shd w:val="clear" w:color="auto" w:fill="auto"/>
            <w:tcPrChange w:id="2422" w:author="ZTE-Ma Zhifeng" w:date="2021-08-02T23:55:00Z">
              <w:tcPr>
                <w:tcW w:w="1843" w:type="dxa"/>
                <w:gridSpan w:val="4"/>
                <w:tcBorders>
                  <w:top w:val="single" w:sz="4" w:space="0" w:color="auto"/>
                  <w:left w:val="nil"/>
                  <w:bottom w:val="single" w:sz="4" w:space="0" w:color="auto"/>
                  <w:right w:val="single" w:sz="4" w:space="0" w:color="auto"/>
                </w:tcBorders>
                <w:shd w:val="clear" w:color="auto" w:fill="auto"/>
              </w:tcPr>
            </w:tcPrChange>
          </w:tcPr>
          <w:p w14:paraId="6BDA20B9" w14:textId="7F5279C6" w:rsidR="00440B06" w:rsidRPr="00045BD4" w:rsidRDefault="00440B06" w:rsidP="009C13E1">
            <w:pPr>
              <w:pStyle w:val="TAC"/>
              <w:rPr>
                <w:lang w:val="fi-FI" w:eastAsia="fi-FI"/>
              </w:rPr>
            </w:pPr>
            <w:del w:id="2423" w:author="ZTE-Ma Zhifeng" w:date="2021-08-02T23:55:00Z">
              <w:r w:rsidRPr="00045BD4" w:rsidDel="009C13E1">
                <w:rPr>
                  <w:lang w:eastAsia="fi-FI"/>
                </w:rPr>
                <w:delText>CA_n260(2O)</w:delText>
              </w:r>
            </w:del>
          </w:p>
        </w:tc>
        <w:tc>
          <w:tcPr>
            <w:tcW w:w="1842" w:type="dxa"/>
            <w:gridSpan w:val="2"/>
            <w:tcBorders>
              <w:top w:val="single" w:sz="4" w:space="0" w:color="auto"/>
              <w:left w:val="nil"/>
              <w:bottom w:val="single" w:sz="4" w:space="0" w:color="auto"/>
              <w:right w:val="single" w:sz="4" w:space="0" w:color="auto"/>
            </w:tcBorders>
            <w:shd w:val="clear" w:color="auto" w:fill="auto"/>
            <w:tcPrChange w:id="2424" w:author="ZTE-Ma Zhifeng" w:date="2021-08-02T23:55:00Z">
              <w:tcPr>
                <w:tcW w:w="1842" w:type="dxa"/>
                <w:gridSpan w:val="4"/>
                <w:tcBorders>
                  <w:top w:val="single" w:sz="4" w:space="0" w:color="auto"/>
                  <w:left w:val="nil"/>
                  <w:bottom w:val="single" w:sz="4" w:space="0" w:color="auto"/>
                  <w:right w:val="single" w:sz="4" w:space="0" w:color="auto"/>
                </w:tcBorders>
                <w:shd w:val="clear" w:color="auto" w:fill="auto"/>
              </w:tcPr>
            </w:tcPrChange>
          </w:tcPr>
          <w:p w14:paraId="2A2641A9" w14:textId="3A26D8A8" w:rsidR="00440B06" w:rsidRPr="00045BD4" w:rsidRDefault="00440B06" w:rsidP="009C13E1">
            <w:pPr>
              <w:pStyle w:val="TAC"/>
              <w:rPr>
                <w:lang w:val="fi-FI" w:eastAsia="fi-FI"/>
              </w:rPr>
            </w:pPr>
            <w:del w:id="2425" w:author="ZTE-Ma Zhifeng" w:date="2021-08-02T23:55:00Z">
              <w:r w:rsidRPr="00045BD4" w:rsidDel="009C13E1">
                <w:rPr>
                  <w:lang w:eastAsia="fi-FI"/>
                </w:rPr>
                <w:delText>CA_n260(2Q)</w:delText>
              </w:r>
            </w:del>
          </w:p>
        </w:tc>
        <w:tc>
          <w:tcPr>
            <w:tcW w:w="993" w:type="dxa"/>
            <w:tcBorders>
              <w:top w:val="nil"/>
              <w:left w:val="nil"/>
              <w:bottom w:val="single" w:sz="4" w:space="0" w:color="auto"/>
              <w:right w:val="single" w:sz="4" w:space="0" w:color="auto"/>
            </w:tcBorders>
            <w:shd w:val="clear" w:color="auto" w:fill="auto"/>
            <w:tcPrChange w:id="2426"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18B1ABF7"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427"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731EE5B7"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tcPrChange w:id="2428" w:author="ZTE-Ma Zhifeng" w:date="2021-08-02T23:55:00Z">
              <w:tcPr>
                <w:tcW w:w="709" w:type="dxa"/>
                <w:gridSpan w:val="2"/>
                <w:tcBorders>
                  <w:top w:val="nil"/>
                  <w:left w:val="nil"/>
                  <w:bottom w:val="single" w:sz="4" w:space="0" w:color="auto"/>
                  <w:right w:val="single" w:sz="4" w:space="0" w:color="auto"/>
                </w:tcBorders>
                <w:shd w:val="clear" w:color="auto" w:fill="auto"/>
                <w:noWrap/>
              </w:tcPr>
            </w:tcPrChange>
          </w:tcPr>
          <w:p w14:paraId="035F8629"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429"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2AA7CEF"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2430"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61878C7A"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431"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825123F"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2432"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3139B0E9" w14:textId="77777777" w:rsidR="00440B06" w:rsidRPr="00045BD4" w:rsidRDefault="00440B06" w:rsidP="009C13E1">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Change w:id="2433"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0D44B310" w14:textId="77777777" w:rsidR="00440B06" w:rsidRPr="00045BD4" w:rsidRDefault="00440B06" w:rsidP="009C13E1">
            <w:pPr>
              <w:pStyle w:val="TAC"/>
              <w:rPr>
                <w:lang w:val="fi-FI" w:eastAsia="fi-FI"/>
              </w:rPr>
            </w:pPr>
            <w:r w:rsidRPr="00045BD4">
              <w:rPr>
                <w:lang w:val="en-US" w:eastAsia="fi-FI"/>
              </w:rPr>
              <w:t>0</w:t>
            </w:r>
          </w:p>
        </w:tc>
      </w:tr>
      <w:tr w:rsidR="00440B06" w:rsidRPr="00045BD4" w14:paraId="3A4579CA" w14:textId="77777777" w:rsidTr="009C13E1">
        <w:tblPrEx>
          <w:tblW w:w="14879" w:type="dxa"/>
          <w:tblLayout w:type="fixed"/>
          <w:tblCellMar>
            <w:left w:w="70" w:type="dxa"/>
            <w:right w:w="70" w:type="dxa"/>
          </w:tblCellMar>
          <w:tblPrExChange w:id="2434" w:author="ZTE-Ma Zhifeng" w:date="2021-08-02T23:55:00Z">
            <w:tblPrEx>
              <w:tblW w:w="14879" w:type="dxa"/>
              <w:tblLayout w:type="fixed"/>
              <w:tblCellMar>
                <w:left w:w="70" w:type="dxa"/>
                <w:right w:w="70" w:type="dxa"/>
              </w:tblCellMar>
            </w:tblPrEx>
          </w:tblPrExChange>
        </w:tblPrEx>
        <w:trPr>
          <w:trHeight w:val="187"/>
          <w:trPrChange w:id="2435"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2436"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5F4FF24F" w14:textId="77777777" w:rsidR="00440B06" w:rsidRPr="00045BD4" w:rsidRDefault="00440B06" w:rsidP="009C13E1">
            <w:pPr>
              <w:pStyle w:val="TAC"/>
              <w:rPr>
                <w:lang w:val="fi-FI" w:eastAsia="fi-FI"/>
              </w:rPr>
            </w:pPr>
            <w:r w:rsidRPr="00045BD4">
              <w:rPr>
                <w:lang w:eastAsia="fi-FI"/>
              </w:rPr>
              <w:t>CA_n260(2A-3O)</w:t>
            </w:r>
          </w:p>
        </w:tc>
        <w:tc>
          <w:tcPr>
            <w:tcW w:w="1390" w:type="dxa"/>
            <w:tcBorders>
              <w:top w:val="nil"/>
              <w:left w:val="nil"/>
              <w:bottom w:val="single" w:sz="4" w:space="0" w:color="auto"/>
              <w:right w:val="single" w:sz="4" w:space="0" w:color="auto"/>
            </w:tcBorders>
            <w:shd w:val="clear" w:color="auto" w:fill="auto"/>
            <w:hideMark/>
            <w:tcPrChange w:id="2437"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190FAE2C" w14:textId="77777777" w:rsidR="00440B06" w:rsidRPr="00045BD4" w:rsidRDefault="00440B06" w:rsidP="009C13E1">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tcPrChange w:id="2438" w:author="ZTE-Ma Zhifeng" w:date="2021-08-02T23:55:00Z">
              <w:tcPr>
                <w:tcW w:w="1729" w:type="dxa"/>
                <w:gridSpan w:val="4"/>
                <w:tcBorders>
                  <w:top w:val="single" w:sz="4" w:space="0" w:color="auto"/>
                  <w:left w:val="nil"/>
                  <w:bottom w:val="single" w:sz="4" w:space="0" w:color="auto"/>
                  <w:right w:val="single" w:sz="4" w:space="0" w:color="auto"/>
                </w:tcBorders>
                <w:shd w:val="clear" w:color="auto" w:fill="auto"/>
              </w:tcPr>
            </w:tcPrChange>
          </w:tcPr>
          <w:p w14:paraId="09998FED" w14:textId="6B755FE8" w:rsidR="00440B06" w:rsidRPr="00045BD4" w:rsidRDefault="00440B06" w:rsidP="009C13E1">
            <w:pPr>
              <w:pStyle w:val="TAC"/>
              <w:rPr>
                <w:lang w:val="fi-FI" w:eastAsia="fi-FI"/>
              </w:rPr>
            </w:pPr>
            <w:del w:id="2439" w:author="ZTE-Ma Zhifeng" w:date="2021-08-02T23:55:00Z">
              <w:r w:rsidRPr="00045BD4" w:rsidDel="009C13E1">
                <w:rPr>
                  <w:lang w:eastAsia="fi-FI"/>
                </w:rPr>
                <w:delText>CA_n260(2A)</w:delText>
              </w:r>
            </w:del>
          </w:p>
        </w:tc>
        <w:tc>
          <w:tcPr>
            <w:tcW w:w="2835" w:type="dxa"/>
            <w:gridSpan w:val="3"/>
            <w:tcBorders>
              <w:top w:val="single" w:sz="4" w:space="0" w:color="auto"/>
              <w:left w:val="nil"/>
              <w:bottom w:val="single" w:sz="4" w:space="0" w:color="auto"/>
              <w:right w:val="single" w:sz="4" w:space="0" w:color="auto"/>
            </w:tcBorders>
            <w:shd w:val="clear" w:color="auto" w:fill="auto"/>
            <w:tcPrChange w:id="2440" w:author="ZTE-Ma Zhifeng" w:date="2021-08-02T23:55:00Z">
              <w:tcPr>
                <w:tcW w:w="2835" w:type="dxa"/>
                <w:gridSpan w:val="6"/>
                <w:tcBorders>
                  <w:top w:val="single" w:sz="4" w:space="0" w:color="auto"/>
                  <w:left w:val="nil"/>
                  <w:bottom w:val="single" w:sz="4" w:space="0" w:color="auto"/>
                  <w:right w:val="single" w:sz="4" w:space="0" w:color="auto"/>
                </w:tcBorders>
                <w:shd w:val="clear" w:color="auto" w:fill="auto"/>
              </w:tcPr>
            </w:tcPrChange>
          </w:tcPr>
          <w:p w14:paraId="63332494" w14:textId="6DF1AC8C" w:rsidR="00440B06" w:rsidRPr="00045BD4" w:rsidRDefault="00440B06" w:rsidP="009C13E1">
            <w:pPr>
              <w:pStyle w:val="TAC"/>
              <w:rPr>
                <w:lang w:val="fi-FI" w:eastAsia="fi-FI"/>
              </w:rPr>
            </w:pPr>
            <w:del w:id="2441" w:author="ZTE-Ma Zhifeng" w:date="2021-08-02T23:55:00Z">
              <w:r w:rsidRPr="00045BD4" w:rsidDel="009C13E1">
                <w:rPr>
                  <w:lang w:eastAsia="fi-FI"/>
                </w:rPr>
                <w:delText>CA_n260(3O)</w:delText>
              </w:r>
            </w:del>
          </w:p>
        </w:tc>
        <w:tc>
          <w:tcPr>
            <w:tcW w:w="850" w:type="dxa"/>
            <w:tcBorders>
              <w:top w:val="nil"/>
              <w:left w:val="nil"/>
              <w:bottom w:val="single" w:sz="4" w:space="0" w:color="auto"/>
              <w:right w:val="single" w:sz="4" w:space="0" w:color="auto"/>
            </w:tcBorders>
            <w:shd w:val="clear" w:color="auto" w:fill="auto"/>
            <w:tcPrChange w:id="2442"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3C0F256C"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2443"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2C1B6A0A"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444"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32BFD840"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445"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4D7E832"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446"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9F36A94"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2447"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3A4C943F"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448"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6DFFE9E"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2449"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7A37C30B" w14:textId="77777777" w:rsidR="00440B06" w:rsidRPr="00045BD4" w:rsidRDefault="00440B06" w:rsidP="009C13E1">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Change w:id="2450"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4842806C" w14:textId="77777777" w:rsidR="00440B06" w:rsidRPr="00045BD4" w:rsidRDefault="00440B06" w:rsidP="009C13E1">
            <w:pPr>
              <w:pStyle w:val="TAC"/>
              <w:rPr>
                <w:lang w:val="fi-FI" w:eastAsia="fi-FI"/>
              </w:rPr>
            </w:pPr>
            <w:r w:rsidRPr="00045BD4">
              <w:rPr>
                <w:lang w:val="en-US" w:eastAsia="fi-FI"/>
              </w:rPr>
              <w:t>0</w:t>
            </w:r>
          </w:p>
        </w:tc>
      </w:tr>
      <w:tr w:rsidR="00440B06" w:rsidRPr="00045BD4" w14:paraId="7703AC8D" w14:textId="77777777" w:rsidTr="009C13E1">
        <w:tblPrEx>
          <w:tblW w:w="14879" w:type="dxa"/>
          <w:tblLayout w:type="fixed"/>
          <w:tblCellMar>
            <w:left w:w="70" w:type="dxa"/>
            <w:right w:w="70" w:type="dxa"/>
          </w:tblCellMar>
          <w:tblPrExChange w:id="2451" w:author="ZTE-Ma Zhifeng" w:date="2021-08-02T23:55:00Z">
            <w:tblPrEx>
              <w:tblW w:w="14879" w:type="dxa"/>
              <w:tblLayout w:type="fixed"/>
              <w:tblCellMar>
                <w:left w:w="70" w:type="dxa"/>
                <w:right w:w="70" w:type="dxa"/>
              </w:tblCellMar>
            </w:tblPrEx>
          </w:tblPrExChange>
        </w:tblPrEx>
        <w:trPr>
          <w:trHeight w:val="187"/>
          <w:trPrChange w:id="2452"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2453"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165E09F6" w14:textId="77777777" w:rsidR="00440B06" w:rsidRPr="00045BD4" w:rsidRDefault="00440B06" w:rsidP="009C13E1">
            <w:pPr>
              <w:pStyle w:val="TAC"/>
              <w:rPr>
                <w:lang w:val="fi-FI" w:eastAsia="fi-FI"/>
              </w:rPr>
            </w:pPr>
            <w:r w:rsidRPr="00045BD4">
              <w:rPr>
                <w:lang w:eastAsia="fi-FI"/>
              </w:rPr>
              <w:t>CA_n260(3A-2O)</w:t>
            </w:r>
          </w:p>
        </w:tc>
        <w:tc>
          <w:tcPr>
            <w:tcW w:w="1390" w:type="dxa"/>
            <w:tcBorders>
              <w:top w:val="nil"/>
              <w:left w:val="nil"/>
              <w:bottom w:val="single" w:sz="4" w:space="0" w:color="auto"/>
              <w:right w:val="single" w:sz="4" w:space="0" w:color="auto"/>
            </w:tcBorders>
            <w:shd w:val="clear" w:color="auto" w:fill="auto"/>
            <w:hideMark/>
            <w:tcPrChange w:id="2454"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30B0D219" w14:textId="77777777" w:rsidR="00440B06" w:rsidRPr="00045BD4" w:rsidRDefault="00440B06" w:rsidP="009C13E1">
            <w:pPr>
              <w:pStyle w:val="TAC"/>
              <w:rPr>
                <w:lang w:val="fi-FI" w:eastAsia="fi-FI"/>
              </w:rPr>
            </w:pPr>
            <w:r w:rsidRPr="00045BD4">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tcPrChange w:id="2455" w:author="ZTE-Ma Zhifeng" w:date="2021-08-02T23:55:00Z">
              <w:tcPr>
                <w:tcW w:w="2721" w:type="dxa"/>
                <w:gridSpan w:val="6"/>
                <w:tcBorders>
                  <w:top w:val="single" w:sz="4" w:space="0" w:color="auto"/>
                  <w:left w:val="nil"/>
                  <w:bottom w:val="single" w:sz="4" w:space="0" w:color="auto"/>
                  <w:right w:val="single" w:sz="4" w:space="0" w:color="auto"/>
                </w:tcBorders>
                <w:shd w:val="clear" w:color="auto" w:fill="auto"/>
              </w:tcPr>
            </w:tcPrChange>
          </w:tcPr>
          <w:p w14:paraId="0A78D79C" w14:textId="77EDC809" w:rsidR="00440B06" w:rsidRPr="00045BD4" w:rsidRDefault="00440B06" w:rsidP="009C13E1">
            <w:pPr>
              <w:pStyle w:val="TAC"/>
              <w:rPr>
                <w:lang w:val="fi-FI" w:eastAsia="fi-FI"/>
              </w:rPr>
            </w:pPr>
            <w:del w:id="2456" w:author="ZTE-Ma Zhifeng" w:date="2021-08-02T23:55:00Z">
              <w:r w:rsidRPr="00045BD4" w:rsidDel="009C13E1">
                <w:rPr>
                  <w:lang w:eastAsia="fi-FI"/>
                </w:rPr>
                <w:delText>CA_n260(3A)</w:delText>
              </w:r>
            </w:del>
          </w:p>
        </w:tc>
        <w:tc>
          <w:tcPr>
            <w:tcW w:w="1843" w:type="dxa"/>
            <w:gridSpan w:val="2"/>
            <w:tcBorders>
              <w:top w:val="single" w:sz="4" w:space="0" w:color="auto"/>
              <w:left w:val="nil"/>
              <w:bottom w:val="single" w:sz="4" w:space="0" w:color="auto"/>
              <w:right w:val="single" w:sz="4" w:space="0" w:color="auto"/>
            </w:tcBorders>
            <w:shd w:val="clear" w:color="auto" w:fill="auto"/>
            <w:tcPrChange w:id="2457" w:author="ZTE-Ma Zhifeng" w:date="2021-08-02T23:55:00Z">
              <w:tcPr>
                <w:tcW w:w="1843" w:type="dxa"/>
                <w:gridSpan w:val="4"/>
                <w:tcBorders>
                  <w:top w:val="single" w:sz="4" w:space="0" w:color="auto"/>
                  <w:left w:val="nil"/>
                  <w:bottom w:val="single" w:sz="4" w:space="0" w:color="auto"/>
                  <w:right w:val="single" w:sz="4" w:space="0" w:color="auto"/>
                </w:tcBorders>
                <w:shd w:val="clear" w:color="auto" w:fill="auto"/>
              </w:tcPr>
            </w:tcPrChange>
          </w:tcPr>
          <w:p w14:paraId="58F43CEF" w14:textId="10ED3A99" w:rsidR="00440B06" w:rsidRPr="00045BD4" w:rsidRDefault="00440B06" w:rsidP="009C13E1">
            <w:pPr>
              <w:pStyle w:val="TAC"/>
              <w:rPr>
                <w:lang w:val="fi-FI" w:eastAsia="fi-FI"/>
              </w:rPr>
            </w:pPr>
            <w:del w:id="2458" w:author="ZTE-Ma Zhifeng" w:date="2021-08-02T23:55:00Z">
              <w:r w:rsidRPr="00045BD4" w:rsidDel="009C13E1">
                <w:rPr>
                  <w:lang w:eastAsia="fi-FI"/>
                </w:rPr>
                <w:delText>CA_n260(2O)</w:delText>
              </w:r>
            </w:del>
          </w:p>
        </w:tc>
        <w:tc>
          <w:tcPr>
            <w:tcW w:w="850" w:type="dxa"/>
            <w:tcBorders>
              <w:top w:val="nil"/>
              <w:left w:val="nil"/>
              <w:bottom w:val="single" w:sz="4" w:space="0" w:color="auto"/>
              <w:right w:val="single" w:sz="4" w:space="0" w:color="auto"/>
            </w:tcBorders>
            <w:shd w:val="clear" w:color="auto" w:fill="auto"/>
            <w:tcPrChange w:id="2459"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2CD27EAF"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2460"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2252BB98"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461"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5AF37CA6"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462"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A01E29E"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463"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55F99F8"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2464"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7FA29F5F"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465"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CC90F60"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2466"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685FA61F" w14:textId="77777777" w:rsidR="00440B06" w:rsidRPr="00045BD4" w:rsidRDefault="00440B06" w:rsidP="009C13E1">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Change w:id="2467"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3874E1B5" w14:textId="77777777" w:rsidR="00440B06" w:rsidRPr="00045BD4" w:rsidRDefault="00440B06" w:rsidP="009C13E1">
            <w:pPr>
              <w:pStyle w:val="TAC"/>
              <w:rPr>
                <w:lang w:val="fi-FI" w:eastAsia="fi-FI"/>
              </w:rPr>
            </w:pPr>
            <w:r w:rsidRPr="00045BD4">
              <w:rPr>
                <w:lang w:val="en-US" w:eastAsia="fi-FI"/>
              </w:rPr>
              <w:t>0</w:t>
            </w:r>
          </w:p>
        </w:tc>
      </w:tr>
      <w:tr w:rsidR="00440B06" w:rsidRPr="00045BD4" w14:paraId="0578BFDB" w14:textId="77777777" w:rsidTr="009C13E1">
        <w:tblPrEx>
          <w:tblW w:w="14879" w:type="dxa"/>
          <w:tblLayout w:type="fixed"/>
          <w:tblCellMar>
            <w:left w:w="70" w:type="dxa"/>
            <w:right w:w="70" w:type="dxa"/>
          </w:tblCellMar>
          <w:tblPrExChange w:id="2468" w:author="ZTE-Ma Zhifeng" w:date="2021-08-02T23:55:00Z">
            <w:tblPrEx>
              <w:tblW w:w="14879" w:type="dxa"/>
              <w:tblLayout w:type="fixed"/>
              <w:tblCellMar>
                <w:left w:w="70" w:type="dxa"/>
                <w:right w:w="70" w:type="dxa"/>
              </w:tblCellMar>
            </w:tblPrEx>
          </w:tblPrExChange>
        </w:tblPrEx>
        <w:trPr>
          <w:trHeight w:val="187"/>
          <w:trPrChange w:id="2469"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2470"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62FF8838" w14:textId="77777777" w:rsidR="00440B06" w:rsidRPr="00045BD4" w:rsidRDefault="00440B06" w:rsidP="009C13E1">
            <w:pPr>
              <w:pStyle w:val="TAC"/>
              <w:rPr>
                <w:lang w:val="fi-FI" w:eastAsia="fi-FI"/>
              </w:rPr>
            </w:pPr>
            <w:r w:rsidRPr="00045BD4">
              <w:rPr>
                <w:lang w:eastAsia="fi-FI"/>
              </w:rPr>
              <w:t>CA_n260(4A-O)</w:t>
            </w:r>
          </w:p>
        </w:tc>
        <w:tc>
          <w:tcPr>
            <w:tcW w:w="1390" w:type="dxa"/>
            <w:tcBorders>
              <w:top w:val="nil"/>
              <w:left w:val="nil"/>
              <w:bottom w:val="single" w:sz="4" w:space="0" w:color="auto"/>
              <w:right w:val="single" w:sz="4" w:space="0" w:color="auto"/>
            </w:tcBorders>
            <w:shd w:val="clear" w:color="auto" w:fill="auto"/>
            <w:hideMark/>
            <w:tcPrChange w:id="2471"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0019B4DF" w14:textId="77777777" w:rsidR="00440B06" w:rsidRPr="00045BD4" w:rsidRDefault="00440B06" w:rsidP="009C13E1">
            <w:pPr>
              <w:pStyle w:val="TAC"/>
              <w:rPr>
                <w:lang w:val="fi-FI" w:eastAsia="fi-FI"/>
              </w:rPr>
            </w:pPr>
            <w:r w:rsidRPr="00045BD4">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tcPrChange w:id="2472" w:author="ZTE-Ma Zhifeng" w:date="2021-08-02T23:55:00Z">
              <w:tcPr>
                <w:tcW w:w="3572" w:type="dxa"/>
                <w:gridSpan w:val="8"/>
                <w:tcBorders>
                  <w:top w:val="single" w:sz="4" w:space="0" w:color="auto"/>
                  <w:left w:val="nil"/>
                  <w:bottom w:val="single" w:sz="4" w:space="0" w:color="auto"/>
                  <w:right w:val="single" w:sz="4" w:space="0" w:color="auto"/>
                </w:tcBorders>
                <w:shd w:val="clear" w:color="auto" w:fill="auto"/>
              </w:tcPr>
            </w:tcPrChange>
          </w:tcPr>
          <w:p w14:paraId="753C9165" w14:textId="7CDD082F" w:rsidR="00440B06" w:rsidRPr="00045BD4" w:rsidRDefault="00440B06" w:rsidP="009C13E1">
            <w:pPr>
              <w:pStyle w:val="TAC"/>
              <w:rPr>
                <w:lang w:val="fi-FI" w:eastAsia="fi-FI"/>
              </w:rPr>
            </w:pPr>
            <w:del w:id="2473" w:author="ZTE-Ma Zhifeng" w:date="2021-08-02T23:55:00Z">
              <w:r w:rsidRPr="00045BD4" w:rsidDel="009C13E1">
                <w:rPr>
                  <w:lang w:eastAsia="fi-FI"/>
                </w:rPr>
                <w:delText>CA_n260(4A)</w:delText>
              </w:r>
            </w:del>
          </w:p>
        </w:tc>
        <w:tc>
          <w:tcPr>
            <w:tcW w:w="992" w:type="dxa"/>
            <w:tcBorders>
              <w:top w:val="nil"/>
              <w:left w:val="nil"/>
              <w:bottom w:val="single" w:sz="4" w:space="0" w:color="auto"/>
              <w:right w:val="single" w:sz="4" w:space="0" w:color="auto"/>
            </w:tcBorders>
            <w:shd w:val="clear" w:color="auto" w:fill="auto"/>
            <w:tcPrChange w:id="2474"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2FA2CD59" w14:textId="781FF3E8" w:rsidR="00440B06" w:rsidRPr="00045BD4" w:rsidRDefault="00440B06" w:rsidP="009C13E1">
            <w:pPr>
              <w:pStyle w:val="TAC"/>
              <w:rPr>
                <w:lang w:val="fi-FI" w:eastAsia="fi-FI"/>
              </w:rPr>
            </w:pPr>
            <w:del w:id="2475" w:author="ZTE-Ma Zhifeng" w:date="2021-08-02T23:55:00Z">
              <w:r w:rsidRPr="00045BD4" w:rsidDel="009C13E1">
                <w:rPr>
                  <w:lang w:eastAsia="fi-FI"/>
                </w:rPr>
                <w:delText>CA_n260O</w:delText>
              </w:r>
            </w:del>
          </w:p>
        </w:tc>
        <w:tc>
          <w:tcPr>
            <w:tcW w:w="850" w:type="dxa"/>
            <w:tcBorders>
              <w:top w:val="nil"/>
              <w:left w:val="nil"/>
              <w:bottom w:val="single" w:sz="4" w:space="0" w:color="auto"/>
              <w:right w:val="single" w:sz="4" w:space="0" w:color="auto"/>
            </w:tcBorders>
            <w:shd w:val="clear" w:color="auto" w:fill="auto"/>
            <w:tcPrChange w:id="2476"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13ACA7FA"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2477"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61B4D0B9"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478"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70B83E2B"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479"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735E637"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480"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9CDA9B8"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2481"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01F4B43D"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482"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3B34B13"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2483"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3053D340" w14:textId="77777777" w:rsidR="00440B06" w:rsidRPr="00045BD4" w:rsidRDefault="00440B06" w:rsidP="009C13E1">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Change w:id="2484"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1ADC0356" w14:textId="77777777" w:rsidR="00440B06" w:rsidRPr="00045BD4" w:rsidRDefault="00440B06" w:rsidP="009C13E1">
            <w:pPr>
              <w:pStyle w:val="TAC"/>
              <w:rPr>
                <w:lang w:val="fi-FI" w:eastAsia="fi-FI"/>
              </w:rPr>
            </w:pPr>
            <w:r w:rsidRPr="00045BD4">
              <w:rPr>
                <w:lang w:val="en-US" w:eastAsia="fi-FI"/>
              </w:rPr>
              <w:t>0</w:t>
            </w:r>
          </w:p>
        </w:tc>
      </w:tr>
      <w:tr w:rsidR="00440B06" w:rsidRPr="00045BD4" w14:paraId="025A8855" w14:textId="77777777" w:rsidTr="009C13E1">
        <w:tblPrEx>
          <w:tblW w:w="14879" w:type="dxa"/>
          <w:tblLayout w:type="fixed"/>
          <w:tblCellMar>
            <w:left w:w="70" w:type="dxa"/>
            <w:right w:w="70" w:type="dxa"/>
          </w:tblCellMar>
          <w:tblPrExChange w:id="2485" w:author="ZTE-Ma Zhifeng" w:date="2021-08-02T23:55:00Z">
            <w:tblPrEx>
              <w:tblW w:w="14879" w:type="dxa"/>
              <w:tblLayout w:type="fixed"/>
              <w:tblCellMar>
                <w:left w:w="70" w:type="dxa"/>
                <w:right w:w="70" w:type="dxa"/>
              </w:tblCellMar>
            </w:tblPrEx>
          </w:tblPrExChange>
        </w:tblPrEx>
        <w:trPr>
          <w:trHeight w:val="187"/>
          <w:trPrChange w:id="2486"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2487"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0464DE39" w14:textId="77777777" w:rsidR="00440B06" w:rsidRPr="00045BD4" w:rsidRDefault="00440B06" w:rsidP="009C13E1">
            <w:pPr>
              <w:pStyle w:val="TAC"/>
              <w:rPr>
                <w:lang w:val="fi-FI" w:eastAsia="fi-FI"/>
              </w:rPr>
            </w:pPr>
            <w:r w:rsidRPr="00045BD4">
              <w:rPr>
                <w:lang w:val="sv-SE" w:eastAsia="fi-FI"/>
              </w:rPr>
              <w:lastRenderedPageBreak/>
              <w:t>CA_n260(4A-3O)</w:t>
            </w:r>
          </w:p>
        </w:tc>
        <w:tc>
          <w:tcPr>
            <w:tcW w:w="1390" w:type="dxa"/>
            <w:tcBorders>
              <w:top w:val="nil"/>
              <w:left w:val="nil"/>
              <w:bottom w:val="single" w:sz="4" w:space="0" w:color="auto"/>
              <w:right w:val="single" w:sz="4" w:space="0" w:color="auto"/>
            </w:tcBorders>
            <w:hideMark/>
            <w:tcPrChange w:id="2488" w:author="ZTE-Ma Zhifeng" w:date="2021-08-02T23:55:00Z">
              <w:tcPr>
                <w:tcW w:w="1390" w:type="dxa"/>
                <w:gridSpan w:val="2"/>
                <w:tcBorders>
                  <w:top w:val="nil"/>
                  <w:left w:val="nil"/>
                  <w:bottom w:val="single" w:sz="4" w:space="0" w:color="auto"/>
                  <w:right w:val="single" w:sz="4" w:space="0" w:color="auto"/>
                </w:tcBorders>
                <w:hideMark/>
              </w:tcPr>
            </w:tcPrChange>
          </w:tcPr>
          <w:p w14:paraId="2CADE3E2" w14:textId="77777777" w:rsidR="00440B06" w:rsidRPr="00045BD4" w:rsidRDefault="00440B06" w:rsidP="009C13E1">
            <w:pPr>
              <w:pStyle w:val="TAC"/>
              <w:rPr>
                <w:lang w:val="fi-FI" w:eastAsia="fi-FI"/>
              </w:rPr>
            </w:pPr>
            <w:r>
              <w:rPr>
                <w:lang w:val="en-US" w:eastAsia="fi-FI"/>
              </w:rPr>
              <w:t>-</w:t>
            </w:r>
          </w:p>
        </w:tc>
        <w:tc>
          <w:tcPr>
            <w:tcW w:w="3572" w:type="dxa"/>
            <w:gridSpan w:val="4"/>
            <w:tcBorders>
              <w:top w:val="single" w:sz="4" w:space="0" w:color="auto"/>
              <w:left w:val="nil"/>
              <w:bottom w:val="single" w:sz="4" w:space="0" w:color="auto"/>
              <w:right w:val="single" w:sz="4" w:space="0" w:color="auto"/>
            </w:tcBorders>
            <w:tcPrChange w:id="2489" w:author="ZTE-Ma Zhifeng" w:date="2021-08-02T23:55:00Z">
              <w:tcPr>
                <w:tcW w:w="3572" w:type="dxa"/>
                <w:gridSpan w:val="8"/>
                <w:tcBorders>
                  <w:top w:val="single" w:sz="4" w:space="0" w:color="auto"/>
                  <w:left w:val="nil"/>
                  <w:bottom w:val="single" w:sz="4" w:space="0" w:color="auto"/>
                  <w:right w:val="single" w:sz="4" w:space="0" w:color="auto"/>
                </w:tcBorders>
              </w:tcPr>
            </w:tcPrChange>
          </w:tcPr>
          <w:p w14:paraId="260C3144" w14:textId="1BD6D5DD" w:rsidR="00440B06" w:rsidRPr="00045BD4" w:rsidRDefault="00440B06" w:rsidP="009C13E1">
            <w:pPr>
              <w:pStyle w:val="TAC"/>
              <w:rPr>
                <w:lang w:val="fi-FI" w:eastAsia="fi-FI"/>
              </w:rPr>
            </w:pPr>
            <w:del w:id="2490" w:author="ZTE-Ma Zhifeng" w:date="2021-08-02T23:55:00Z">
              <w:r w:rsidDel="009C13E1">
                <w:rPr>
                  <w:lang w:eastAsia="fi-FI"/>
                </w:rPr>
                <w:delText>CA_n260(4A)</w:delText>
              </w:r>
            </w:del>
          </w:p>
        </w:tc>
        <w:tc>
          <w:tcPr>
            <w:tcW w:w="992" w:type="dxa"/>
            <w:tcBorders>
              <w:top w:val="nil"/>
              <w:left w:val="nil"/>
              <w:bottom w:val="single" w:sz="4" w:space="0" w:color="auto"/>
              <w:right w:val="single" w:sz="4" w:space="0" w:color="auto"/>
            </w:tcBorders>
            <w:tcPrChange w:id="2491" w:author="ZTE-Ma Zhifeng" w:date="2021-08-02T23:55:00Z">
              <w:tcPr>
                <w:tcW w:w="992" w:type="dxa"/>
                <w:gridSpan w:val="2"/>
                <w:tcBorders>
                  <w:top w:val="nil"/>
                  <w:left w:val="nil"/>
                  <w:bottom w:val="single" w:sz="4" w:space="0" w:color="auto"/>
                  <w:right w:val="single" w:sz="4" w:space="0" w:color="auto"/>
                </w:tcBorders>
              </w:tcPr>
            </w:tcPrChange>
          </w:tcPr>
          <w:p w14:paraId="3CCAC137" w14:textId="1A49C9FE" w:rsidR="00440B06" w:rsidRPr="00045BD4" w:rsidRDefault="00440B06" w:rsidP="009C13E1">
            <w:pPr>
              <w:pStyle w:val="TAC"/>
              <w:rPr>
                <w:lang w:val="fi-FI" w:eastAsia="fi-FI"/>
              </w:rPr>
            </w:pPr>
            <w:del w:id="2492" w:author="ZTE-Ma Zhifeng" w:date="2021-08-02T23:55:00Z">
              <w:r w:rsidDel="009C13E1">
                <w:rPr>
                  <w:lang w:eastAsia="fi-FI"/>
                </w:rPr>
                <w:delText>CA_n260(3O)</w:delText>
              </w:r>
            </w:del>
          </w:p>
        </w:tc>
        <w:tc>
          <w:tcPr>
            <w:tcW w:w="850" w:type="dxa"/>
            <w:tcBorders>
              <w:top w:val="nil"/>
              <w:left w:val="nil"/>
              <w:bottom w:val="single" w:sz="4" w:space="0" w:color="auto"/>
              <w:right w:val="single" w:sz="4" w:space="0" w:color="auto"/>
            </w:tcBorders>
            <w:tcPrChange w:id="2493" w:author="ZTE-Ma Zhifeng" w:date="2021-08-02T23:55:00Z">
              <w:tcPr>
                <w:tcW w:w="850" w:type="dxa"/>
                <w:gridSpan w:val="2"/>
                <w:tcBorders>
                  <w:top w:val="nil"/>
                  <w:left w:val="nil"/>
                  <w:bottom w:val="single" w:sz="4" w:space="0" w:color="auto"/>
                  <w:right w:val="single" w:sz="4" w:space="0" w:color="auto"/>
                </w:tcBorders>
              </w:tcPr>
            </w:tcPrChange>
          </w:tcPr>
          <w:p w14:paraId="496327B5"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tcPrChange w:id="2494" w:author="ZTE-Ma Zhifeng" w:date="2021-08-02T23:55:00Z">
              <w:tcPr>
                <w:tcW w:w="993" w:type="dxa"/>
                <w:gridSpan w:val="2"/>
                <w:tcBorders>
                  <w:top w:val="nil"/>
                  <w:left w:val="nil"/>
                  <w:bottom w:val="single" w:sz="4" w:space="0" w:color="auto"/>
                  <w:right w:val="single" w:sz="4" w:space="0" w:color="auto"/>
                </w:tcBorders>
              </w:tcPr>
            </w:tcPrChange>
          </w:tcPr>
          <w:p w14:paraId="7BF72497"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tcPrChange w:id="2495" w:author="ZTE-Ma Zhifeng" w:date="2021-08-02T23:55:00Z">
              <w:tcPr>
                <w:tcW w:w="850" w:type="dxa"/>
                <w:gridSpan w:val="2"/>
                <w:tcBorders>
                  <w:top w:val="nil"/>
                  <w:left w:val="nil"/>
                  <w:bottom w:val="single" w:sz="4" w:space="0" w:color="auto"/>
                  <w:right w:val="single" w:sz="4" w:space="0" w:color="auto"/>
                </w:tcBorders>
              </w:tcPr>
            </w:tcPrChange>
          </w:tcPr>
          <w:p w14:paraId="5343ACE4"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tcPrChange w:id="2496" w:author="ZTE-Ma Zhifeng" w:date="2021-08-02T23:55:00Z">
              <w:tcPr>
                <w:tcW w:w="709" w:type="dxa"/>
                <w:gridSpan w:val="2"/>
                <w:tcBorders>
                  <w:top w:val="nil"/>
                  <w:left w:val="nil"/>
                  <w:bottom w:val="single" w:sz="4" w:space="0" w:color="auto"/>
                  <w:right w:val="single" w:sz="4" w:space="0" w:color="auto"/>
                </w:tcBorders>
              </w:tcPr>
            </w:tcPrChange>
          </w:tcPr>
          <w:p w14:paraId="664C805E"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tcPrChange w:id="2497" w:author="ZTE-Ma Zhifeng" w:date="2021-08-02T23:55:00Z">
              <w:tcPr>
                <w:tcW w:w="709" w:type="dxa"/>
                <w:gridSpan w:val="2"/>
                <w:tcBorders>
                  <w:top w:val="nil"/>
                  <w:left w:val="nil"/>
                  <w:bottom w:val="single" w:sz="4" w:space="0" w:color="auto"/>
                  <w:right w:val="single" w:sz="4" w:space="0" w:color="auto"/>
                </w:tcBorders>
              </w:tcPr>
            </w:tcPrChange>
          </w:tcPr>
          <w:p w14:paraId="1FE57250"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tcPrChange w:id="2498" w:author="ZTE-Ma Zhifeng" w:date="2021-08-02T23:55:00Z">
              <w:tcPr>
                <w:tcW w:w="708" w:type="dxa"/>
                <w:gridSpan w:val="2"/>
                <w:tcBorders>
                  <w:top w:val="nil"/>
                  <w:left w:val="nil"/>
                  <w:bottom w:val="single" w:sz="4" w:space="0" w:color="auto"/>
                  <w:right w:val="single" w:sz="4" w:space="0" w:color="auto"/>
                </w:tcBorders>
              </w:tcPr>
            </w:tcPrChange>
          </w:tcPr>
          <w:p w14:paraId="405F2A93"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tcPrChange w:id="2499" w:author="ZTE-Ma Zhifeng" w:date="2021-08-02T23:55:00Z">
              <w:tcPr>
                <w:tcW w:w="709" w:type="dxa"/>
                <w:gridSpan w:val="2"/>
                <w:tcBorders>
                  <w:top w:val="nil"/>
                  <w:left w:val="nil"/>
                  <w:bottom w:val="single" w:sz="4" w:space="0" w:color="auto"/>
                  <w:right w:val="single" w:sz="4" w:space="0" w:color="auto"/>
                </w:tcBorders>
              </w:tcPr>
            </w:tcPrChange>
          </w:tcPr>
          <w:p w14:paraId="1DF11622" w14:textId="468FEB7C" w:rsidR="00440B06" w:rsidRPr="00045BD4" w:rsidRDefault="00440B06" w:rsidP="009C13E1">
            <w:pPr>
              <w:pStyle w:val="TAC"/>
              <w:rPr>
                <w:lang w:val="fi-FI" w:eastAsia="fi-FI"/>
              </w:rPr>
            </w:pPr>
            <w:del w:id="2500" w:author="ZTE-Ma Zhifeng" w:date="2021-08-02T23:55:00Z">
              <w:r w:rsidDel="009C13E1">
                <w:rPr>
                  <w:lang w:val="en-US" w:eastAsia="fi-FI"/>
                </w:rPr>
                <w:delText>0</w:delText>
              </w:r>
            </w:del>
          </w:p>
        </w:tc>
        <w:tc>
          <w:tcPr>
            <w:tcW w:w="992" w:type="dxa"/>
            <w:tcBorders>
              <w:top w:val="nil"/>
              <w:left w:val="nil"/>
              <w:bottom w:val="single" w:sz="4" w:space="0" w:color="auto"/>
              <w:right w:val="single" w:sz="4" w:space="0" w:color="auto"/>
            </w:tcBorders>
            <w:hideMark/>
            <w:tcPrChange w:id="2501" w:author="ZTE-Ma Zhifeng" w:date="2021-08-02T23:55:00Z">
              <w:tcPr>
                <w:tcW w:w="992" w:type="dxa"/>
                <w:gridSpan w:val="2"/>
                <w:tcBorders>
                  <w:top w:val="nil"/>
                  <w:left w:val="nil"/>
                  <w:bottom w:val="single" w:sz="4" w:space="0" w:color="auto"/>
                  <w:right w:val="single" w:sz="4" w:space="0" w:color="auto"/>
                </w:tcBorders>
                <w:hideMark/>
              </w:tcPr>
            </w:tcPrChange>
          </w:tcPr>
          <w:p w14:paraId="44EAC9D4" w14:textId="77777777" w:rsidR="00440B06" w:rsidRPr="00045BD4" w:rsidRDefault="00440B06" w:rsidP="009C13E1">
            <w:pPr>
              <w:pStyle w:val="TAC"/>
              <w:rPr>
                <w:lang w:val="fi-FI" w:eastAsia="fi-FI"/>
              </w:rPr>
            </w:pPr>
            <w:r>
              <w:rPr>
                <w:lang w:val="en-US" w:eastAsia="fi-FI"/>
              </w:rPr>
              <w:t>2200-</w:t>
            </w:r>
          </w:p>
        </w:tc>
        <w:tc>
          <w:tcPr>
            <w:tcW w:w="709" w:type="dxa"/>
            <w:tcBorders>
              <w:top w:val="single" w:sz="4" w:space="0" w:color="auto"/>
              <w:left w:val="nil"/>
              <w:bottom w:val="single" w:sz="4" w:space="0" w:color="auto"/>
              <w:right w:val="single" w:sz="4" w:space="0" w:color="auto"/>
            </w:tcBorders>
            <w:hideMark/>
            <w:tcPrChange w:id="2502" w:author="ZTE-Ma Zhifeng" w:date="2021-08-02T23:55:00Z">
              <w:tcPr>
                <w:tcW w:w="709" w:type="dxa"/>
                <w:gridSpan w:val="2"/>
                <w:tcBorders>
                  <w:top w:val="single" w:sz="4" w:space="0" w:color="auto"/>
                  <w:left w:val="nil"/>
                  <w:bottom w:val="single" w:sz="4" w:space="0" w:color="auto"/>
                  <w:right w:val="single" w:sz="4" w:space="0" w:color="auto"/>
                </w:tcBorders>
                <w:hideMark/>
              </w:tcPr>
            </w:tcPrChange>
          </w:tcPr>
          <w:p w14:paraId="7E4D9BAF" w14:textId="77777777" w:rsidR="00440B06" w:rsidRPr="00045BD4" w:rsidRDefault="00440B06" w:rsidP="009C13E1">
            <w:pPr>
              <w:pStyle w:val="TAC"/>
              <w:rPr>
                <w:lang w:val="fi-FI" w:eastAsia="fi-FI"/>
              </w:rPr>
            </w:pPr>
            <w:r>
              <w:rPr>
                <w:lang w:eastAsia="fi-FI"/>
              </w:rPr>
              <w:t>CA_n260(4A)</w:t>
            </w:r>
          </w:p>
        </w:tc>
      </w:tr>
      <w:tr w:rsidR="00440B06" w:rsidRPr="00045BD4" w14:paraId="264674A5" w14:textId="77777777" w:rsidTr="009C13E1">
        <w:tblPrEx>
          <w:tblW w:w="14879" w:type="dxa"/>
          <w:tblLayout w:type="fixed"/>
          <w:tblCellMar>
            <w:left w:w="70" w:type="dxa"/>
            <w:right w:w="70" w:type="dxa"/>
          </w:tblCellMar>
          <w:tblPrExChange w:id="2503" w:author="ZTE-Ma Zhifeng" w:date="2021-08-02T23:55:00Z">
            <w:tblPrEx>
              <w:tblW w:w="14879" w:type="dxa"/>
              <w:tblLayout w:type="fixed"/>
              <w:tblCellMar>
                <w:left w:w="70" w:type="dxa"/>
                <w:right w:w="70" w:type="dxa"/>
              </w:tblCellMar>
            </w:tblPrEx>
          </w:tblPrExChange>
        </w:tblPrEx>
        <w:trPr>
          <w:trHeight w:val="187"/>
          <w:trPrChange w:id="2504"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2505"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662CCCD0" w14:textId="77777777" w:rsidR="00440B06" w:rsidRPr="00045BD4" w:rsidRDefault="00440B06" w:rsidP="009C13E1">
            <w:pPr>
              <w:pStyle w:val="TAC"/>
              <w:rPr>
                <w:lang w:val="fi-FI" w:eastAsia="fi-FI"/>
              </w:rPr>
            </w:pPr>
            <w:r w:rsidRPr="00045BD4">
              <w:rPr>
                <w:lang w:val="sv-SE" w:eastAsia="fi-FI"/>
              </w:rPr>
              <w:t>CA_n260(5A-O)</w:t>
            </w:r>
          </w:p>
        </w:tc>
        <w:tc>
          <w:tcPr>
            <w:tcW w:w="1390" w:type="dxa"/>
            <w:tcBorders>
              <w:top w:val="nil"/>
              <w:left w:val="nil"/>
              <w:bottom w:val="single" w:sz="4" w:space="0" w:color="auto"/>
              <w:right w:val="single" w:sz="4" w:space="0" w:color="auto"/>
            </w:tcBorders>
            <w:shd w:val="clear" w:color="auto" w:fill="auto"/>
            <w:hideMark/>
            <w:tcPrChange w:id="2506"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5FBA40A6" w14:textId="77777777" w:rsidR="00440B06" w:rsidRPr="00045BD4" w:rsidRDefault="00440B06" w:rsidP="009C13E1">
            <w:pPr>
              <w:pStyle w:val="TAC"/>
              <w:rPr>
                <w:lang w:val="fi-FI" w:eastAsia="fi-FI"/>
              </w:rPr>
            </w:pPr>
            <w:r w:rsidRPr="00045BD4">
              <w:rPr>
                <w:lang w:val="en-US"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tcPrChange w:id="2507" w:author="ZTE-Ma Zhifeng" w:date="2021-08-02T23:55:00Z">
              <w:tcPr>
                <w:tcW w:w="4564" w:type="dxa"/>
                <w:gridSpan w:val="10"/>
                <w:tcBorders>
                  <w:top w:val="single" w:sz="4" w:space="0" w:color="auto"/>
                  <w:left w:val="nil"/>
                  <w:bottom w:val="single" w:sz="4" w:space="0" w:color="auto"/>
                  <w:right w:val="single" w:sz="4" w:space="0" w:color="auto"/>
                </w:tcBorders>
                <w:shd w:val="clear" w:color="auto" w:fill="auto"/>
              </w:tcPr>
            </w:tcPrChange>
          </w:tcPr>
          <w:p w14:paraId="074EFF2B" w14:textId="2D104E7E" w:rsidR="00440B06" w:rsidRPr="00045BD4" w:rsidRDefault="00440B06" w:rsidP="009C13E1">
            <w:pPr>
              <w:pStyle w:val="TAC"/>
              <w:rPr>
                <w:lang w:val="fi-FI" w:eastAsia="fi-FI"/>
              </w:rPr>
            </w:pPr>
            <w:del w:id="2508" w:author="ZTE-Ma Zhifeng" w:date="2021-08-02T23:55:00Z">
              <w:r w:rsidRPr="00045BD4" w:rsidDel="009C13E1">
                <w:rPr>
                  <w:lang w:eastAsia="fi-FI"/>
                </w:rPr>
                <w:delText>CA_n260(5A)</w:delText>
              </w:r>
            </w:del>
          </w:p>
        </w:tc>
        <w:tc>
          <w:tcPr>
            <w:tcW w:w="850" w:type="dxa"/>
            <w:tcBorders>
              <w:top w:val="nil"/>
              <w:left w:val="nil"/>
              <w:bottom w:val="single" w:sz="4" w:space="0" w:color="auto"/>
              <w:right w:val="single" w:sz="4" w:space="0" w:color="auto"/>
            </w:tcBorders>
            <w:shd w:val="clear" w:color="auto" w:fill="auto"/>
            <w:tcPrChange w:id="2509"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7C9FC672" w14:textId="1BD748CB" w:rsidR="00440B06" w:rsidRPr="00045BD4" w:rsidRDefault="00440B06" w:rsidP="009C13E1">
            <w:pPr>
              <w:pStyle w:val="TAC"/>
              <w:rPr>
                <w:lang w:val="fi-FI" w:eastAsia="fi-FI"/>
              </w:rPr>
            </w:pPr>
            <w:del w:id="2510" w:author="ZTE-Ma Zhifeng" w:date="2021-08-02T23:55:00Z">
              <w:r w:rsidRPr="00045BD4" w:rsidDel="009C13E1">
                <w:rPr>
                  <w:lang w:eastAsia="fi-FI"/>
                </w:rPr>
                <w:delText>CA_n260O</w:delText>
              </w:r>
            </w:del>
          </w:p>
        </w:tc>
        <w:tc>
          <w:tcPr>
            <w:tcW w:w="993" w:type="dxa"/>
            <w:tcBorders>
              <w:top w:val="nil"/>
              <w:left w:val="nil"/>
              <w:bottom w:val="single" w:sz="4" w:space="0" w:color="auto"/>
              <w:right w:val="single" w:sz="4" w:space="0" w:color="auto"/>
            </w:tcBorders>
            <w:shd w:val="clear" w:color="auto" w:fill="auto"/>
            <w:noWrap/>
            <w:tcPrChange w:id="2511" w:author="ZTE-Ma Zhifeng" w:date="2021-08-02T23:55:00Z">
              <w:tcPr>
                <w:tcW w:w="993" w:type="dxa"/>
                <w:gridSpan w:val="2"/>
                <w:tcBorders>
                  <w:top w:val="nil"/>
                  <w:left w:val="nil"/>
                  <w:bottom w:val="single" w:sz="4" w:space="0" w:color="auto"/>
                  <w:right w:val="single" w:sz="4" w:space="0" w:color="auto"/>
                </w:tcBorders>
                <w:shd w:val="clear" w:color="auto" w:fill="auto"/>
                <w:noWrap/>
              </w:tcPr>
            </w:tcPrChange>
          </w:tcPr>
          <w:p w14:paraId="188CFB9A"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512"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739D03E8"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513"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9ABC7A0"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514"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E163823"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2515"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35748FF3"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516"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53C33338"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2517"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0290D24D" w14:textId="77777777" w:rsidR="00440B06" w:rsidRPr="00045BD4" w:rsidRDefault="00440B06" w:rsidP="009C13E1">
            <w:pPr>
              <w:pStyle w:val="TAC"/>
              <w:rPr>
                <w:lang w:val="fi-FI" w:eastAsia="fi-FI"/>
              </w:rPr>
            </w:pPr>
            <w:r w:rsidRPr="00045BD4">
              <w:rPr>
                <w:lang w:val="en-US" w:eastAsia="fi-FI"/>
              </w:rPr>
              <w:t>2200</w:t>
            </w:r>
          </w:p>
        </w:tc>
        <w:tc>
          <w:tcPr>
            <w:tcW w:w="709" w:type="dxa"/>
            <w:tcBorders>
              <w:top w:val="nil"/>
              <w:left w:val="nil"/>
              <w:bottom w:val="single" w:sz="4" w:space="0" w:color="auto"/>
              <w:right w:val="single" w:sz="4" w:space="0" w:color="auto"/>
            </w:tcBorders>
            <w:shd w:val="clear" w:color="auto" w:fill="auto"/>
            <w:hideMark/>
            <w:tcPrChange w:id="2518"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08E0771E" w14:textId="77777777" w:rsidR="00440B06" w:rsidRPr="00045BD4" w:rsidRDefault="00440B06" w:rsidP="009C13E1">
            <w:pPr>
              <w:pStyle w:val="TAC"/>
              <w:rPr>
                <w:lang w:val="fi-FI" w:eastAsia="fi-FI"/>
              </w:rPr>
            </w:pPr>
            <w:r w:rsidRPr="00045BD4">
              <w:rPr>
                <w:lang w:val="en-US" w:eastAsia="fi-FI"/>
              </w:rPr>
              <w:t>0</w:t>
            </w:r>
          </w:p>
        </w:tc>
      </w:tr>
      <w:tr w:rsidR="00440B06" w:rsidRPr="00045BD4" w14:paraId="22070E69" w14:textId="77777777" w:rsidTr="009C13E1">
        <w:tblPrEx>
          <w:tblW w:w="14879" w:type="dxa"/>
          <w:tblLayout w:type="fixed"/>
          <w:tblCellMar>
            <w:left w:w="70" w:type="dxa"/>
            <w:right w:w="70" w:type="dxa"/>
          </w:tblCellMar>
          <w:tblPrExChange w:id="2519" w:author="ZTE-Ma Zhifeng" w:date="2021-08-02T23:55:00Z">
            <w:tblPrEx>
              <w:tblW w:w="14879" w:type="dxa"/>
              <w:tblLayout w:type="fixed"/>
              <w:tblCellMar>
                <w:left w:w="70" w:type="dxa"/>
                <w:right w:w="70" w:type="dxa"/>
              </w:tblCellMar>
            </w:tblPrEx>
          </w:tblPrExChange>
        </w:tblPrEx>
        <w:trPr>
          <w:trHeight w:val="187"/>
          <w:trPrChange w:id="2520"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2521"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77F5B7FE" w14:textId="77777777" w:rsidR="00440B06" w:rsidRPr="00045BD4" w:rsidRDefault="00440B06" w:rsidP="009C13E1">
            <w:pPr>
              <w:pStyle w:val="TAC"/>
              <w:rPr>
                <w:lang w:val="fi-FI" w:eastAsia="fi-FI"/>
              </w:rPr>
            </w:pPr>
            <w:r w:rsidRPr="00045BD4">
              <w:rPr>
                <w:lang w:val="sv-SE" w:eastAsia="fi-FI"/>
              </w:rPr>
              <w:t>CA_n260(6A-O)</w:t>
            </w:r>
          </w:p>
        </w:tc>
        <w:tc>
          <w:tcPr>
            <w:tcW w:w="1390" w:type="dxa"/>
            <w:tcBorders>
              <w:top w:val="nil"/>
              <w:left w:val="nil"/>
              <w:bottom w:val="single" w:sz="4" w:space="0" w:color="auto"/>
              <w:right w:val="single" w:sz="4" w:space="0" w:color="auto"/>
            </w:tcBorders>
            <w:shd w:val="clear" w:color="auto" w:fill="auto"/>
            <w:hideMark/>
            <w:tcPrChange w:id="2522"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28A088F8" w14:textId="77777777" w:rsidR="00440B06" w:rsidRPr="00045BD4" w:rsidRDefault="00440B06" w:rsidP="009C13E1">
            <w:pPr>
              <w:pStyle w:val="TAC"/>
              <w:rPr>
                <w:lang w:val="fi-FI" w:eastAsia="fi-FI"/>
              </w:rPr>
            </w:pPr>
            <w:r w:rsidRPr="00045BD4">
              <w:rPr>
                <w:lang w:val="en-US"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tcPrChange w:id="2523" w:author="ZTE-Ma Zhifeng" w:date="2021-08-02T23:55:00Z">
              <w:tcPr>
                <w:tcW w:w="5414" w:type="dxa"/>
                <w:gridSpan w:val="12"/>
                <w:tcBorders>
                  <w:top w:val="single" w:sz="4" w:space="0" w:color="auto"/>
                  <w:left w:val="nil"/>
                  <w:bottom w:val="single" w:sz="4" w:space="0" w:color="auto"/>
                  <w:right w:val="single" w:sz="4" w:space="0" w:color="auto"/>
                </w:tcBorders>
                <w:shd w:val="clear" w:color="auto" w:fill="auto"/>
              </w:tcPr>
            </w:tcPrChange>
          </w:tcPr>
          <w:p w14:paraId="31B34D5D" w14:textId="4566AD06" w:rsidR="00440B06" w:rsidRPr="00045BD4" w:rsidRDefault="00440B06" w:rsidP="009C13E1">
            <w:pPr>
              <w:pStyle w:val="TAC"/>
              <w:rPr>
                <w:lang w:val="fi-FI" w:eastAsia="fi-FI"/>
              </w:rPr>
            </w:pPr>
            <w:del w:id="2524" w:author="ZTE-Ma Zhifeng" w:date="2021-08-02T23:55:00Z">
              <w:r w:rsidRPr="00045BD4" w:rsidDel="009C13E1">
                <w:rPr>
                  <w:lang w:eastAsia="fi-FI"/>
                </w:rPr>
                <w:delText>CA_n260(6A)</w:delText>
              </w:r>
            </w:del>
          </w:p>
        </w:tc>
        <w:tc>
          <w:tcPr>
            <w:tcW w:w="993" w:type="dxa"/>
            <w:tcBorders>
              <w:top w:val="nil"/>
              <w:left w:val="nil"/>
              <w:bottom w:val="single" w:sz="4" w:space="0" w:color="auto"/>
              <w:right w:val="single" w:sz="4" w:space="0" w:color="auto"/>
            </w:tcBorders>
            <w:shd w:val="clear" w:color="auto" w:fill="auto"/>
            <w:tcPrChange w:id="2525"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46ABB643" w14:textId="659FFAD5" w:rsidR="00440B06" w:rsidRPr="00045BD4" w:rsidRDefault="00440B06" w:rsidP="009C13E1">
            <w:pPr>
              <w:pStyle w:val="TAC"/>
              <w:rPr>
                <w:lang w:val="fi-FI" w:eastAsia="fi-FI"/>
              </w:rPr>
            </w:pPr>
            <w:del w:id="2526" w:author="ZTE-Ma Zhifeng" w:date="2021-08-02T23:55:00Z">
              <w:r w:rsidRPr="00045BD4" w:rsidDel="009C13E1">
                <w:rPr>
                  <w:lang w:eastAsia="fi-FI"/>
                </w:rPr>
                <w:delText>CA_n260O</w:delText>
              </w:r>
            </w:del>
          </w:p>
        </w:tc>
        <w:tc>
          <w:tcPr>
            <w:tcW w:w="850" w:type="dxa"/>
            <w:tcBorders>
              <w:top w:val="nil"/>
              <w:left w:val="nil"/>
              <w:bottom w:val="single" w:sz="4" w:space="0" w:color="auto"/>
              <w:right w:val="single" w:sz="4" w:space="0" w:color="auto"/>
            </w:tcBorders>
            <w:shd w:val="clear" w:color="auto" w:fill="auto"/>
            <w:tcPrChange w:id="2527"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447BFB23"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tcPrChange w:id="2528" w:author="ZTE-Ma Zhifeng" w:date="2021-08-02T23:55:00Z">
              <w:tcPr>
                <w:tcW w:w="709" w:type="dxa"/>
                <w:gridSpan w:val="2"/>
                <w:tcBorders>
                  <w:top w:val="nil"/>
                  <w:left w:val="nil"/>
                  <w:bottom w:val="single" w:sz="4" w:space="0" w:color="auto"/>
                  <w:right w:val="single" w:sz="4" w:space="0" w:color="auto"/>
                </w:tcBorders>
                <w:shd w:val="clear" w:color="auto" w:fill="auto"/>
                <w:noWrap/>
              </w:tcPr>
            </w:tcPrChange>
          </w:tcPr>
          <w:p w14:paraId="635E3C8A"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529"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31455745"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2530"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4C31C370"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531"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C238392"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2532"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697B3062" w14:textId="77777777" w:rsidR="00440B06" w:rsidRPr="00045BD4" w:rsidRDefault="00440B06" w:rsidP="009C13E1">
            <w:pPr>
              <w:pStyle w:val="TAC"/>
              <w:rPr>
                <w:lang w:val="fi-FI" w:eastAsia="fi-FI"/>
              </w:rPr>
            </w:pPr>
            <w:r w:rsidRPr="00045BD4">
              <w:rPr>
                <w:lang w:val="en-US" w:eastAsia="fi-FI"/>
              </w:rPr>
              <w:t>2600</w:t>
            </w:r>
          </w:p>
        </w:tc>
        <w:tc>
          <w:tcPr>
            <w:tcW w:w="709" w:type="dxa"/>
            <w:tcBorders>
              <w:top w:val="nil"/>
              <w:left w:val="nil"/>
              <w:bottom w:val="single" w:sz="4" w:space="0" w:color="auto"/>
              <w:right w:val="single" w:sz="4" w:space="0" w:color="auto"/>
            </w:tcBorders>
            <w:shd w:val="clear" w:color="auto" w:fill="auto"/>
            <w:hideMark/>
            <w:tcPrChange w:id="2533"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35FC1038" w14:textId="77777777" w:rsidR="00440B06" w:rsidRPr="00045BD4" w:rsidRDefault="00440B06" w:rsidP="009C13E1">
            <w:pPr>
              <w:pStyle w:val="TAC"/>
              <w:rPr>
                <w:lang w:val="fi-FI" w:eastAsia="fi-FI"/>
              </w:rPr>
            </w:pPr>
            <w:r w:rsidRPr="00045BD4">
              <w:rPr>
                <w:lang w:val="en-US" w:eastAsia="fi-FI"/>
              </w:rPr>
              <w:t>0</w:t>
            </w:r>
          </w:p>
        </w:tc>
      </w:tr>
      <w:tr w:rsidR="00440B06" w:rsidRPr="00045BD4" w14:paraId="33A8A059" w14:textId="77777777" w:rsidTr="009C13E1">
        <w:tblPrEx>
          <w:tblW w:w="14879" w:type="dxa"/>
          <w:tblLayout w:type="fixed"/>
          <w:tblCellMar>
            <w:left w:w="70" w:type="dxa"/>
            <w:right w:w="70" w:type="dxa"/>
          </w:tblCellMar>
          <w:tblPrExChange w:id="2534" w:author="ZTE-Ma Zhifeng" w:date="2021-08-02T23:55:00Z">
            <w:tblPrEx>
              <w:tblW w:w="14879" w:type="dxa"/>
              <w:tblLayout w:type="fixed"/>
              <w:tblCellMar>
                <w:left w:w="70" w:type="dxa"/>
                <w:right w:w="70" w:type="dxa"/>
              </w:tblCellMar>
            </w:tblPrEx>
          </w:tblPrExChange>
        </w:tblPrEx>
        <w:trPr>
          <w:trHeight w:val="187"/>
          <w:trPrChange w:id="2535"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2536"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03C0925D" w14:textId="77777777" w:rsidR="00440B06" w:rsidRPr="00045BD4" w:rsidRDefault="00440B06" w:rsidP="009C13E1">
            <w:pPr>
              <w:pStyle w:val="TAC"/>
              <w:rPr>
                <w:lang w:val="fi-FI" w:eastAsia="fi-FI"/>
              </w:rPr>
            </w:pPr>
            <w:r w:rsidRPr="00045BD4">
              <w:rPr>
                <w:lang w:val="sv-SE" w:eastAsia="fi-FI"/>
              </w:rPr>
              <w:t>CA_n260(7A-O)</w:t>
            </w:r>
          </w:p>
        </w:tc>
        <w:tc>
          <w:tcPr>
            <w:tcW w:w="1390" w:type="dxa"/>
            <w:tcBorders>
              <w:top w:val="nil"/>
              <w:left w:val="nil"/>
              <w:bottom w:val="single" w:sz="4" w:space="0" w:color="auto"/>
              <w:right w:val="single" w:sz="4" w:space="0" w:color="auto"/>
            </w:tcBorders>
            <w:shd w:val="clear" w:color="auto" w:fill="auto"/>
            <w:hideMark/>
            <w:tcPrChange w:id="2537"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0DBBA074" w14:textId="77777777" w:rsidR="00440B06" w:rsidRPr="00045BD4" w:rsidRDefault="00440B06" w:rsidP="009C13E1">
            <w:pPr>
              <w:pStyle w:val="TAC"/>
              <w:rPr>
                <w:lang w:val="fi-FI" w:eastAsia="fi-FI"/>
              </w:rPr>
            </w:pPr>
            <w:r w:rsidRPr="00045BD4">
              <w:rPr>
                <w:lang w:val="en-US" w:eastAsia="fi-FI"/>
              </w:rPr>
              <w:t>-</w:t>
            </w:r>
          </w:p>
        </w:tc>
        <w:tc>
          <w:tcPr>
            <w:tcW w:w="6407" w:type="dxa"/>
            <w:gridSpan w:val="7"/>
            <w:tcBorders>
              <w:top w:val="single" w:sz="4" w:space="0" w:color="auto"/>
              <w:left w:val="nil"/>
              <w:bottom w:val="single" w:sz="4" w:space="0" w:color="auto"/>
              <w:right w:val="single" w:sz="4" w:space="0" w:color="auto"/>
            </w:tcBorders>
            <w:shd w:val="clear" w:color="auto" w:fill="auto"/>
            <w:tcPrChange w:id="2538" w:author="ZTE-Ma Zhifeng" w:date="2021-08-02T23:55:00Z">
              <w:tcPr>
                <w:tcW w:w="6407" w:type="dxa"/>
                <w:gridSpan w:val="14"/>
                <w:tcBorders>
                  <w:top w:val="single" w:sz="4" w:space="0" w:color="auto"/>
                  <w:left w:val="nil"/>
                  <w:bottom w:val="single" w:sz="4" w:space="0" w:color="auto"/>
                  <w:right w:val="single" w:sz="4" w:space="0" w:color="auto"/>
                </w:tcBorders>
                <w:shd w:val="clear" w:color="auto" w:fill="auto"/>
              </w:tcPr>
            </w:tcPrChange>
          </w:tcPr>
          <w:p w14:paraId="72072B20" w14:textId="55D7FE06" w:rsidR="00440B06" w:rsidRPr="00045BD4" w:rsidRDefault="00440B06" w:rsidP="009C13E1">
            <w:pPr>
              <w:pStyle w:val="TAC"/>
              <w:rPr>
                <w:lang w:val="fi-FI" w:eastAsia="fi-FI"/>
              </w:rPr>
            </w:pPr>
            <w:del w:id="2539" w:author="ZTE-Ma Zhifeng" w:date="2021-08-02T23:55:00Z">
              <w:r w:rsidRPr="00045BD4" w:rsidDel="009C13E1">
                <w:rPr>
                  <w:lang w:eastAsia="fi-FI"/>
                </w:rPr>
                <w:delText>CA_n260(7A)</w:delText>
              </w:r>
            </w:del>
          </w:p>
        </w:tc>
        <w:tc>
          <w:tcPr>
            <w:tcW w:w="850" w:type="dxa"/>
            <w:tcBorders>
              <w:top w:val="nil"/>
              <w:left w:val="nil"/>
              <w:bottom w:val="single" w:sz="4" w:space="0" w:color="auto"/>
              <w:right w:val="single" w:sz="4" w:space="0" w:color="auto"/>
            </w:tcBorders>
            <w:shd w:val="clear" w:color="auto" w:fill="auto"/>
            <w:tcPrChange w:id="2540"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180E522E" w14:textId="0F088B63" w:rsidR="00440B06" w:rsidRPr="00045BD4" w:rsidRDefault="00440B06" w:rsidP="009C13E1">
            <w:pPr>
              <w:pStyle w:val="TAC"/>
              <w:rPr>
                <w:lang w:val="fi-FI" w:eastAsia="fi-FI"/>
              </w:rPr>
            </w:pPr>
            <w:del w:id="2541" w:author="ZTE-Ma Zhifeng" w:date="2021-08-02T23:55:00Z">
              <w:r w:rsidRPr="00045BD4" w:rsidDel="009C13E1">
                <w:rPr>
                  <w:lang w:eastAsia="fi-FI"/>
                </w:rPr>
                <w:delText>CA_n260O</w:delText>
              </w:r>
            </w:del>
          </w:p>
        </w:tc>
        <w:tc>
          <w:tcPr>
            <w:tcW w:w="709" w:type="dxa"/>
            <w:tcBorders>
              <w:top w:val="nil"/>
              <w:left w:val="nil"/>
              <w:bottom w:val="single" w:sz="4" w:space="0" w:color="auto"/>
              <w:right w:val="single" w:sz="4" w:space="0" w:color="auto"/>
            </w:tcBorders>
            <w:shd w:val="clear" w:color="auto" w:fill="auto"/>
            <w:tcPrChange w:id="2542"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8736362"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543"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DB89B09"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noWrap/>
            <w:tcPrChange w:id="2544" w:author="ZTE-Ma Zhifeng" w:date="2021-08-02T23:55:00Z">
              <w:tcPr>
                <w:tcW w:w="708" w:type="dxa"/>
                <w:gridSpan w:val="2"/>
                <w:tcBorders>
                  <w:top w:val="nil"/>
                  <w:left w:val="nil"/>
                  <w:bottom w:val="single" w:sz="4" w:space="0" w:color="auto"/>
                  <w:right w:val="single" w:sz="4" w:space="0" w:color="auto"/>
                </w:tcBorders>
                <w:shd w:val="clear" w:color="auto" w:fill="auto"/>
                <w:noWrap/>
              </w:tcPr>
            </w:tcPrChange>
          </w:tcPr>
          <w:p w14:paraId="2E20B2F7"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545"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377E6999"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2546"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07A5F172" w14:textId="77777777" w:rsidR="00440B06" w:rsidRPr="00045BD4" w:rsidRDefault="00440B06" w:rsidP="009C13E1">
            <w:pPr>
              <w:pStyle w:val="TAC"/>
              <w:rPr>
                <w:lang w:val="fi-FI" w:eastAsia="fi-FI"/>
              </w:rPr>
            </w:pPr>
            <w:r w:rsidRPr="00045BD4">
              <w:rPr>
                <w:lang w:val="en-US" w:eastAsia="fi-FI"/>
              </w:rPr>
              <w:t>2950</w:t>
            </w:r>
          </w:p>
        </w:tc>
        <w:tc>
          <w:tcPr>
            <w:tcW w:w="709" w:type="dxa"/>
            <w:tcBorders>
              <w:top w:val="nil"/>
              <w:left w:val="nil"/>
              <w:bottom w:val="single" w:sz="4" w:space="0" w:color="auto"/>
              <w:right w:val="single" w:sz="4" w:space="0" w:color="auto"/>
            </w:tcBorders>
            <w:shd w:val="clear" w:color="auto" w:fill="auto"/>
            <w:hideMark/>
            <w:tcPrChange w:id="2547"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042C543F" w14:textId="77777777" w:rsidR="00440B06" w:rsidRPr="00045BD4" w:rsidRDefault="00440B06" w:rsidP="009C13E1">
            <w:pPr>
              <w:pStyle w:val="TAC"/>
              <w:rPr>
                <w:lang w:val="fi-FI" w:eastAsia="fi-FI"/>
              </w:rPr>
            </w:pPr>
            <w:r w:rsidRPr="00045BD4">
              <w:rPr>
                <w:lang w:val="en-US" w:eastAsia="fi-FI"/>
              </w:rPr>
              <w:t>0</w:t>
            </w:r>
          </w:p>
        </w:tc>
      </w:tr>
      <w:tr w:rsidR="00440B06" w:rsidRPr="00045BD4" w14:paraId="34626C53" w14:textId="77777777" w:rsidTr="009C13E1">
        <w:tblPrEx>
          <w:tblW w:w="14879" w:type="dxa"/>
          <w:tblLayout w:type="fixed"/>
          <w:tblCellMar>
            <w:left w:w="70" w:type="dxa"/>
            <w:right w:w="70" w:type="dxa"/>
          </w:tblCellMar>
          <w:tblPrExChange w:id="2548" w:author="ZTE-Ma Zhifeng" w:date="2021-08-02T23:55:00Z">
            <w:tblPrEx>
              <w:tblW w:w="14879" w:type="dxa"/>
              <w:tblLayout w:type="fixed"/>
              <w:tblCellMar>
                <w:left w:w="70" w:type="dxa"/>
                <w:right w:w="70" w:type="dxa"/>
              </w:tblCellMar>
            </w:tblPrEx>
          </w:tblPrExChange>
        </w:tblPrEx>
        <w:trPr>
          <w:trHeight w:val="187"/>
          <w:trPrChange w:id="2549"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2550"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671C374B" w14:textId="77777777" w:rsidR="00440B06" w:rsidRPr="00045BD4" w:rsidRDefault="00440B06" w:rsidP="009C13E1">
            <w:pPr>
              <w:pStyle w:val="TAC"/>
              <w:rPr>
                <w:lang w:val="fi-FI" w:eastAsia="fi-FI"/>
              </w:rPr>
            </w:pPr>
            <w:r w:rsidRPr="00045BD4">
              <w:rPr>
                <w:lang w:val="sv-SE" w:eastAsia="fi-FI"/>
              </w:rPr>
              <w:t>CA_n260(8A-O)</w:t>
            </w:r>
          </w:p>
        </w:tc>
        <w:tc>
          <w:tcPr>
            <w:tcW w:w="1390" w:type="dxa"/>
            <w:tcBorders>
              <w:top w:val="nil"/>
              <w:left w:val="nil"/>
              <w:bottom w:val="single" w:sz="4" w:space="0" w:color="auto"/>
              <w:right w:val="single" w:sz="4" w:space="0" w:color="auto"/>
            </w:tcBorders>
            <w:shd w:val="clear" w:color="auto" w:fill="auto"/>
            <w:hideMark/>
            <w:tcPrChange w:id="2551"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40822498" w14:textId="77777777" w:rsidR="00440B06" w:rsidRPr="00045BD4" w:rsidRDefault="00440B06" w:rsidP="009C13E1">
            <w:pPr>
              <w:pStyle w:val="TAC"/>
              <w:rPr>
                <w:lang w:val="fi-FI" w:eastAsia="fi-FI"/>
              </w:rPr>
            </w:pPr>
            <w:r w:rsidRPr="00045BD4">
              <w:rPr>
                <w:lang w:val="en-US" w:eastAsia="fi-FI"/>
              </w:rPr>
              <w:t>-</w:t>
            </w:r>
          </w:p>
        </w:tc>
        <w:tc>
          <w:tcPr>
            <w:tcW w:w="7257" w:type="dxa"/>
            <w:gridSpan w:val="8"/>
            <w:tcBorders>
              <w:top w:val="single" w:sz="4" w:space="0" w:color="auto"/>
              <w:left w:val="nil"/>
              <w:bottom w:val="single" w:sz="4" w:space="0" w:color="auto"/>
              <w:right w:val="single" w:sz="4" w:space="0" w:color="auto"/>
            </w:tcBorders>
            <w:shd w:val="clear" w:color="auto" w:fill="auto"/>
            <w:tcPrChange w:id="2552" w:author="ZTE-Ma Zhifeng" w:date="2021-08-02T23:55:00Z">
              <w:tcPr>
                <w:tcW w:w="7257" w:type="dxa"/>
                <w:gridSpan w:val="16"/>
                <w:tcBorders>
                  <w:top w:val="single" w:sz="4" w:space="0" w:color="auto"/>
                  <w:left w:val="nil"/>
                  <w:bottom w:val="single" w:sz="4" w:space="0" w:color="auto"/>
                  <w:right w:val="single" w:sz="4" w:space="0" w:color="auto"/>
                </w:tcBorders>
                <w:shd w:val="clear" w:color="auto" w:fill="auto"/>
              </w:tcPr>
            </w:tcPrChange>
          </w:tcPr>
          <w:p w14:paraId="5BC2A7B8" w14:textId="5BC21BCB" w:rsidR="00440B06" w:rsidRPr="00045BD4" w:rsidRDefault="00440B06" w:rsidP="009C13E1">
            <w:pPr>
              <w:pStyle w:val="TAC"/>
              <w:rPr>
                <w:lang w:val="fi-FI" w:eastAsia="fi-FI"/>
              </w:rPr>
            </w:pPr>
            <w:del w:id="2553" w:author="ZTE-Ma Zhifeng" w:date="2021-08-02T23:55:00Z">
              <w:r w:rsidRPr="00045BD4" w:rsidDel="009C13E1">
                <w:rPr>
                  <w:lang w:eastAsia="fi-FI"/>
                </w:rPr>
                <w:delText>CA_n260(8A)</w:delText>
              </w:r>
            </w:del>
          </w:p>
        </w:tc>
        <w:tc>
          <w:tcPr>
            <w:tcW w:w="709" w:type="dxa"/>
            <w:tcBorders>
              <w:top w:val="nil"/>
              <w:left w:val="nil"/>
              <w:bottom w:val="single" w:sz="4" w:space="0" w:color="auto"/>
              <w:right w:val="single" w:sz="4" w:space="0" w:color="auto"/>
            </w:tcBorders>
            <w:shd w:val="clear" w:color="auto" w:fill="auto"/>
            <w:tcPrChange w:id="2554"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55A92924" w14:textId="5A391AB3" w:rsidR="00440B06" w:rsidRPr="00045BD4" w:rsidRDefault="00440B06" w:rsidP="009C13E1">
            <w:pPr>
              <w:pStyle w:val="TAC"/>
              <w:rPr>
                <w:lang w:val="fi-FI" w:eastAsia="fi-FI"/>
              </w:rPr>
            </w:pPr>
            <w:del w:id="2555" w:author="ZTE-Ma Zhifeng" w:date="2021-08-02T23:55:00Z">
              <w:r w:rsidRPr="00045BD4" w:rsidDel="009C13E1">
                <w:rPr>
                  <w:lang w:eastAsia="fi-FI"/>
                </w:rPr>
                <w:delText>CA_n260O</w:delText>
              </w:r>
            </w:del>
          </w:p>
        </w:tc>
        <w:tc>
          <w:tcPr>
            <w:tcW w:w="709" w:type="dxa"/>
            <w:tcBorders>
              <w:top w:val="nil"/>
              <w:left w:val="nil"/>
              <w:bottom w:val="single" w:sz="4" w:space="0" w:color="auto"/>
              <w:right w:val="single" w:sz="4" w:space="0" w:color="auto"/>
            </w:tcBorders>
            <w:shd w:val="clear" w:color="auto" w:fill="auto"/>
            <w:tcPrChange w:id="2556"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559C281D"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2557"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62BBB8CD"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tcPrChange w:id="2558" w:author="ZTE-Ma Zhifeng" w:date="2021-08-02T23:55:00Z">
              <w:tcPr>
                <w:tcW w:w="709" w:type="dxa"/>
                <w:gridSpan w:val="2"/>
                <w:tcBorders>
                  <w:top w:val="nil"/>
                  <w:left w:val="nil"/>
                  <w:bottom w:val="single" w:sz="4" w:space="0" w:color="auto"/>
                  <w:right w:val="single" w:sz="4" w:space="0" w:color="auto"/>
                </w:tcBorders>
                <w:shd w:val="clear" w:color="auto" w:fill="auto"/>
                <w:noWrap/>
              </w:tcPr>
            </w:tcPrChange>
          </w:tcPr>
          <w:p w14:paraId="56AD6943"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2559"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55AC128B" w14:textId="77777777" w:rsidR="00440B06" w:rsidRPr="00045BD4" w:rsidRDefault="00440B06" w:rsidP="009C13E1">
            <w:pPr>
              <w:pStyle w:val="TAC"/>
              <w:rPr>
                <w:lang w:val="fi-FI" w:eastAsia="fi-FI"/>
              </w:rPr>
            </w:pPr>
            <w:r w:rsidRPr="00045BD4">
              <w:rPr>
                <w:lang w:val="en-US" w:eastAsia="fi-FI"/>
              </w:rPr>
              <w:t>2950</w:t>
            </w:r>
          </w:p>
        </w:tc>
        <w:tc>
          <w:tcPr>
            <w:tcW w:w="709" w:type="dxa"/>
            <w:tcBorders>
              <w:top w:val="nil"/>
              <w:left w:val="nil"/>
              <w:bottom w:val="single" w:sz="4" w:space="0" w:color="auto"/>
              <w:right w:val="single" w:sz="4" w:space="0" w:color="auto"/>
            </w:tcBorders>
            <w:shd w:val="clear" w:color="auto" w:fill="auto"/>
            <w:hideMark/>
            <w:tcPrChange w:id="2560"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45504B38" w14:textId="77777777" w:rsidR="00440B06" w:rsidRPr="00045BD4" w:rsidRDefault="00440B06" w:rsidP="009C13E1">
            <w:pPr>
              <w:pStyle w:val="TAC"/>
              <w:rPr>
                <w:lang w:val="fi-FI" w:eastAsia="fi-FI"/>
              </w:rPr>
            </w:pPr>
            <w:r w:rsidRPr="00045BD4">
              <w:rPr>
                <w:lang w:val="en-US" w:eastAsia="fi-FI"/>
              </w:rPr>
              <w:t>0</w:t>
            </w:r>
          </w:p>
        </w:tc>
      </w:tr>
      <w:tr w:rsidR="00440B06" w:rsidRPr="00045BD4" w14:paraId="53F54077" w14:textId="77777777" w:rsidTr="009C13E1">
        <w:tblPrEx>
          <w:tblW w:w="14879" w:type="dxa"/>
          <w:tblLayout w:type="fixed"/>
          <w:tblCellMar>
            <w:left w:w="70" w:type="dxa"/>
            <w:right w:w="70" w:type="dxa"/>
          </w:tblCellMar>
          <w:tblPrExChange w:id="2561" w:author="ZTE-Ma Zhifeng" w:date="2021-08-02T23:55:00Z">
            <w:tblPrEx>
              <w:tblW w:w="14879" w:type="dxa"/>
              <w:tblLayout w:type="fixed"/>
              <w:tblCellMar>
                <w:left w:w="70" w:type="dxa"/>
                <w:right w:w="70" w:type="dxa"/>
              </w:tblCellMar>
            </w:tblPrEx>
          </w:tblPrExChange>
        </w:tblPrEx>
        <w:trPr>
          <w:trHeight w:val="187"/>
          <w:trPrChange w:id="2562"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2563"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3EE282D8" w14:textId="77777777" w:rsidR="00440B06" w:rsidRPr="00045BD4" w:rsidRDefault="00440B06" w:rsidP="009C13E1">
            <w:pPr>
              <w:pStyle w:val="TAC"/>
              <w:rPr>
                <w:lang w:val="fi-FI" w:eastAsia="fi-FI"/>
              </w:rPr>
            </w:pPr>
            <w:r w:rsidRPr="00045BD4">
              <w:rPr>
                <w:lang w:val="sv-SE" w:eastAsia="fi-FI"/>
              </w:rPr>
              <w:t>CA_n260(4A-2O)</w:t>
            </w:r>
          </w:p>
        </w:tc>
        <w:tc>
          <w:tcPr>
            <w:tcW w:w="1390" w:type="dxa"/>
            <w:tcBorders>
              <w:top w:val="nil"/>
              <w:left w:val="nil"/>
              <w:bottom w:val="single" w:sz="4" w:space="0" w:color="auto"/>
              <w:right w:val="single" w:sz="4" w:space="0" w:color="auto"/>
            </w:tcBorders>
            <w:shd w:val="clear" w:color="auto" w:fill="auto"/>
            <w:hideMark/>
            <w:tcPrChange w:id="2564"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12C27861" w14:textId="77777777" w:rsidR="00440B06" w:rsidRPr="00045BD4" w:rsidRDefault="00440B06" w:rsidP="009C13E1">
            <w:pPr>
              <w:pStyle w:val="TAC"/>
              <w:rPr>
                <w:lang w:val="fi-FI" w:eastAsia="fi-FI"/>
              </w:rPr>
            </w:pPr>
            <w:r w:rsidRPr="00045BD4">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tcPrChange w:id="2565" w:author="ZTE-Ma Zhifeng" w:date="2021-08-02T23:55:00Z">
              <w:tcPr>
                <w:tcW w:w="3572" w:type="dxa"/>
                <w:gridSpan w:val="8"/>
                <w:tcBorders>
                  <w:top w:val="single" w:sz="4" w:space="0" w:color="auto"/>
                  <w:left w:val="nil"/>
                  <w:bottom w:val="single" w:sz="4" w:space="0" w:color="auto"/>
                  <w:right w:val="single" w:sz="4" w:space="0" w:color="auto"/>
                </w:tcBorders>
                <w:shd w:val="clear" w:color="auto" w:fill="auto"/>
              </w:tcPr>
            </w:tcPrChange>
          </w:tcPr>
          <w:p w14:paraId="4990E7E5" w14:textId="6663B9A9" w:rsidR="00440B06" w:rsidRPr="00045BD4" w:rsidRDefault="00440B06" w:rsidP="009C13E1">
            <w:pPr>
              <w:pStyle w:val="TAC"/>
              <w:rPr>
                <w:lang w:val="fi-FI" w:eastAsia="fi-FI"/>
              </w:rPr>
            </w:pPr>
            <w:del w:id="2566" w:author="ZTE-Ma Zhifeng" w:date="2021-08-02T23:55:00Z">
              <w:r w:rsidRPr="00045BD4" w:rsidDel="009C13E1">
                <w:rPr>
                  <w:lang w:eastAsia="fi-FI"/>
                </w:rPr>
                <w:delText>CA_n260(4A)</w:delText>
              </w:r>
            </w:del>
          </w:p>
        </w:tc>
        <w:tc>
          <w:tcPr>
            <w:tcW w:w="1842" w:type="dxa"/>
            <w:gridSpan w:val="2"/>
            <w:tcBorders>
              <w:top w:val="single" w:sz="4" w:space="0" w:color="auto"/>
              <w:left w:val="nil"/>
              <w:bottom w:val="single" w:sz="4" w:space="0" w:color="auto"/>
              <w:right w:val="single" w:sz="4" w:space="0" w:color="auto"/>
            </w:tcBorders>
            <w:shd w:val="clear" w:color="auto" w:fill="auto"/>
            <w:tcPrChange w:id="2567" w:author="ZTE-Ma Zhifeng" w:date="2021-08-02T23:55:00Z">
              <w:tcPr>
                <w:tcW w:w="1842" w:type="dxa"/>
                <w:gridSpan w:val="4"/>
                <w:tcBorders>
                  <w:top w:val="single" w:sz="4" w:space="0" w:color="auto"/>
                  <w:left w:val="nil"/>
                  <w:bottom w:val="single" w:sz="4" w:space="0" w:color="auto"/>
                  <w:right w:val="single" w:sz="4" w:space="0" w:color="auto"/>
                </w:tcBorders>
                <w:shd w:val="clear" w:color="auto" w:fill="auto"/>
              </w:tcPr>
            </w:tcPrChange>
          </w:tcPr>
          <w:p w14:paraId="571D210B" w14:textId="40B1219F" w:rsidR="00440B06" w:rsidRPr="00045BD4" w:rsidRDefault="00440B06" w:rsidP="009C13E1">
            <w:pPr>
              <w:pStyle w:val="TAC"/>
              <w:rPr>
                <w:lang w:val="fi-FI" w:eastAsia="fi-FI"/>
              </w:rPr>
            </w:pPr>
            <w:del w:id="2568" w:author="ZTE-Ma Zhifeng" w:date="2021-08-02T23:55:00Z">
              <w:r w:rsidRPr="00045BD4" w:rsidDel="009C13E1">
                <w:rPr>
                  <w:lang w:eastAsia="fi-FI"/>
                </w:rPr>
                <w:delText>CA_n260(2O)</w:delText>
              </w:r>
            </w:del>
          </w:p>
        </w:tc>
        <w:tc>
          <w:tcPr>
            <w:tcW w:w="993" w:type="dxa"/>
            <w:tcBorders>
              <w:top w:val="nil"/>
              <w:left w:val="nil"/>
              <w:bottom w:val="single" w:sz="4" w:space="0" w:color="auto"/>
              <w:right w:val="single" w:sz="4" w:space="0" w:color="auto"/>
            </w:tcBorders>
            <w:shd w:val="clear" w:color="auto" w:fill="auto"/>
            <w:tcPrChange w:id="2569"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13898F92"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570"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1F558F16"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571"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305EF790"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572"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64C2E79"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2573"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739FA5A8"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574"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EA305BB"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2575"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5F1FBFC2" w14:textId="77777777" w:rsidR="00440B06" w:rsidRPr="00045BD4" w:rsidRDefault="00440B06" w:rsidP="009C13E1">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Change w:id="2576"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600C53BC" w14:textId="77777777" w:rsidR="00440B06" w:rsidRPr="00045BD4" w:rsidRDefault="00440B06" w:rsidP="009C13E1">
            <w:pPr>
              <w:pStyle w:val="TAC"/>
              <w:rPr>
                <w:lang w:val="fi-FI" w:eastAsia="fi-FI"/>
              </w:rPr>
            </w:pPr>
            <w:r w:rsidRPr="00045BD4">
              <w:rPr>
                <w:lang w:val="en-US" w:eastAsia="fi-FI"/>
              </w:rPr>
              <w:t>0</w:t>
            </w:r>
          </w:p>
        </w:tc>
      </w:tr>
      <w:tr w:rsidR="00440B06" w:rsidRPr="00045BD4" w14:paraId="02C0A3AB" w14:textId="77777777" w:rsidTr="009C13E1">
        <w:tblPrEx>
          <w:tblW w:w="14879" w:type="dxa"/>
          <w:tblLayout w:type="fixed"/>
          <w:tblCellMar>
            <w:left w:w="70" w:type="dxa"/>
            <w:right w:w="70" w:type="dxa"/>
          </w:tblCellMar>
          <w:tblPrExChange w:id="2577" w:author="ZTE-Ma Zhifeng" w:date="2021-08-02T23:55:00Z">
            <w:tblPrEx>
              <w:tblW w:w="14879" w:type="dxa"/>
              <w:tblLayout w:type="fixed"/>
              <w:tblCellMar>
                <w:left w:w="70" w:type="dxa"/>
                <w:right w:w="70" w:type="dxa"/>
              </w:tblCellMar>
            </w:tblPrEx>
          </w:tblPrExChange>
        </w:tblPrEx>
        <w:trPr>
          <w:trHeight w:val="187"/>
          <w:trPrChange w:id="2578"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2579"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02B70806" w14:textId="77777777" w:rsidR="00440B06" w:rsidRPr="00045BD4" w:rsidRDefault="00440B06" w:rsidP="009C13E1">
            <w:pPr>
              <w:pStyle w:val="TAC"/>
              <w:rPr>
                <w:lang w:val="fi-FI" w:eastAsia="fi-FI"/>
              </w:rPr>
            </w:pPr>
            <w:r w:rsidRPr="00045BD4">
              <w:rPr>
                <w:lang w:val="sv-SE" w:eastAsia="fi-FI"/>
              </w:rPr>
              <w:t>CA_n260(4A-2Q)</w:t>
            </w:r>
          </w:p>
        </w:tc>
        <w:tc>
          <w:tcPr>
            <w:tcW w:w="1390" w:type="dxa"/>
            <w:tcBorders>
              <w:top w:val="nil"/>
              <w:left w:val="nil"/>
              <w:bottom w:val="single" w:sz="4" w:space="0" w:color="auto"/>
              <w:right w:val="single" w:sz="4" w:space="0" w:color="auto"/>
            </w:tcBorders>
            <w:shd w:val="clear" w:color="auto" w:fill="auto"/>
            <w:hideMark/>
            <w:tcPrChange w:id="2580"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42BB8C25" w14:textId="77777777" w:rsidR="00440B06" w:rsidRPr="00045BD4" w:rsidRDefault="00440B06" w:rsidP="009C13E1">
            <w:pPr>
              <w:pStyle w:val="TAC"/>
              <w:rPr>
                <w:lang w:val="fi-FI" w:eastAsia="fi-FI"/>
              </w:rPr>
            </w:pPr>
            <w:r w:rsidRPr="00045BD4">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tcPrChange w:id="2581" w:author="ZTE-Ma Zhifeng" w:date="2021-08-02T23:55:00Z">
              <w:tcPr>
                <w:tcW w:w="3572" w:type="dxa"/>
                <w:gridSpan w:val="8"/>
                <w:tcBorders>
                  <w:top w:val="single" w:sz="4" w:space="0" w:color="auto"/>
                  <w:left w:val="nil"/>
                  <w:bottom w:val="single" w:sz="4" w:space="0" w:color="auto"/>
                  <w:right w:val="single" w:sz="4" w:space="0" w:color="auto"/>
                </w:tcBorders>
                <w:shd w:val="clear" w:color="auto" w:fill="auto"/>
              </w:tcPr>
            </w:tcPrChange>
          </w:tcPr>
          <w:p w14:paraId="2FFC499A" w14:textId="2F3855D0" w:rsidR="00440B06" w:rsidRPr="00045BD4" w:rsidRDefault="00440B06" w:rsidP="009C13E1">
            <w:pPr>
              <w:pStyle w:val="TAC"/>
              <w:rPr>
                <w:lang w:val="fi-FI" w:eastAsia="fi-FI"/>
              </w:rPr>
            </w:pPr>
            <w:del w:id="2582" w:author="ZTE-Ma Zhifeng" w:date="2021-08-02T23:55:00Z">
              <w:r w:rsidRPr="00045BD4" w:rsidDel="009C13E1">
                <w:rPr>
                  <w:lang w:eastAsia="fi-FI"/>
                </w:rPr>
                <w:delText>CA_n260(4A)</w:delText>
              </w:r>
            </w:del>
          </w:p>
        </w:tc>
        <w:tc>
          <w:tcPr>
            <w:tcW w:w="1842" w:type="dxa"/>
            <w:gridSpan w:val="2"/>
            <w:tcBorders>
              <w:top w:val="single" w:sz="4" w:space="0" w:color="auto"/>
              <w:left w:val="nil"/>
              <w:bottom w:val="single" w:sz="4" w:space="0" w:color="auto"/>
              <w:right w:val="single" w:sz="4" w:space="0" w:color="auto"/>
            </w:tcBorders>
            <w:shd w:val="clear" w:color="auto" w:fill="auto"/>
            <w:tcPrChange w:id="2583" w:author="ZTE-Ma Zhifeng" w:date="2021-08-02T23:55:00Z">
              <w:tcPr>
                <w:tcW w:w="1842" w:type="dxa"/>
                <w:gridSpan w:val="4"/>
                <w:tcBorders>
                  <w:top w:val="single" w:sz="4" w:space="0" w:color="auto"/>
                  <w:left w:val="nil"/>
                  <w:bottom w:val="single" w:sz="4" w:space="0" w:color="auto"/>
                  <w:right w:val="single" w:sz="4" w:space="0" w:color="auto"/>
                </w:tcBorders>
                <w:shd w:val="clear" w:color="auto" w:fill="auto"/>
              </w:tcPr>
            </w:tcPrChange>
          </w:tcPr>
          <w:p w14:paraId="7CA06179" w14:textId="1AD66DA0" w:rsidR="00440B06" w:rsidRPr="00045BD4" w:rsidRDefault="00440B06" w:rsidP="009C13E1">
            <w:pPr>
              <w:pStyle w:val="TAC"/>
              <w:rPr>
                <w:lang w:val="fi-FI" w:eastAsia="fi-FI"/>
              </w:rPr>
            </w:pPr>
            <w:del w:id="2584" w:author="ZTE-Ma Zhifeng" w:date="2021-08-02T23:55:00Z">
              <w:r w:rsidRPr="00045BD4" w:rsidDel="009C13E1">
                <w:rPr>
                  <w:lang w:eastAsia="fi-FI"/>
                </w:rPr>
                <w:delText>CA_n260(2Q)</w:delText>
              </w:r>
            </w:del>
          </w:p>
        </w:tc>
        <w:tc>
          <w:tcPr>
            <w:tcW w:w="993" w:type="dxa"/>
            <w:tcBorders>
              <w:top w:val="nil"/>
              <w:left w:val="nil"/>
              <w:bottom w:val="single" w:sz="4" w:space="0" w:color="auto"/>
              <w:right w:val="single" w:sz="4" w:space="0" w:color="auto"/>
            </w:tcBorders>
            <w:shd w:val="clear" w:color="auto" w:fill="auto"/>
            <w:tcPrChange w:id="2585"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2FC85891"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586"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33FA8506"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587"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CCE028F"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588"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644F772"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2589"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4ED5C5E7"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590"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A160190"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2591"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3946D890" w14:textId="77777777" w:rsidR="00440B06" w:rsidRPr="00045BD4" w:rsidRDefault="00440B06" w:rsidP="009C13E1">
            <w:pPr>
              <w:pStyle w:val="TAC"/>
              <w:rPr>
                <w:lang w:val="fi-FI" w:eastAsia="fi-FI"/>
              </w:rPr>
            </w:pPr>
            <w:r w:rsidRPr="00045BD4">
              <w:rPr>
                <w:lang w:val="en-US" w:eastAsia="fi-FI"/>
              </w:rPr>
              <w:t>2400</w:t>
            </w:r>
          </w:p>
        </w:tc>
        <w:tc>
          <w:tcPr>
            <w:tcW w:w="709" w:type="dxa"/>
            <w:tcBorders>
              <w:top w:val="nil"/>
              <w:left w:val="nil"/>
              <w:bottom w:val="single" w:sz="4" w:space="0" w:color="auto"/>
              <w:right w:val="single" w:sz="4" w:space="0" w:color="auto"/>
            </w:tcBorders>
            <w:shd w:val="clear" w:color="auto" w:fill="auto"/>
            <w:hideMark/>
            <w:tcPrChange w:id="2592"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6DEEF1D6" w14:textId="77777777" w:rsidR="00440B06" w:rsidRPr="00045BD4" w:rsidRDefault="00440B06" w:rsidP="009C13E1">
            <w:pPr>
              <w:pStyle w:val="TAC"/>
              <w:rPr>
                <w:lang w:val="fi-FI" w:eastAsia="fi-FI"/>
              </w:rPr>
            </w:pPr>
            <w:r w:rsidRPr="00045BD4">
              <w:rPr>
                <w:lang w:val="en-US" w:eastAsia="fi-FI"/>
              </w:rPr>
              <w:t>0</w:t>
            </w:r>
          </w:p>
        </w:tc>
      </w:tr>
      <w:tr w:rsidR="00440B06" w:rsidRPr="00045BD4" w14:paraId="5C081C8A" w14:textId="77777777" w:rsidTr="009C13E1">
        <w:tblPrEx>
          <w:tblW w:w="14879" w:type="dxa"/>
          <w:tblLayout w:type="fixed"/>
          <w:tblCellMar>
            <w:left w:w="70" w:type="dxa"/>
            <w:right w:w="70" w:type="dxa"/>
          </w:tblCellMar>
          <w:tblPrExChange w:id="2593" w:author="ZTE-Ma Zhifeng" w:date="2021-08-02T23:55:00Z">
            <w:tblPrEx>
              <w:tblW w:w="14879" w:type="dxa"/>
              <w:tblLayout w:type="fixed"/>
              <w:tblCellMar>
                <w:left w:w="70" w:type="dxa"/>
                <w:right w:w="70" w:type="dxa"/>
              </w:tblCellMar>
            </w:tblPrEx>
          </w:tblPrExChange>
        </w:tblPrEx>
        <w:trPr>
          <w:trHeight w:val="187"/>
          <w:trPrChange w:id="2594"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2595"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33539397" w14:textId="77777777" w:rsidR="00440B06" w:rsidRPr="00045BD4" w:rsidRDefault="00440B06" w:rsidP="009C13E1">
            <w:pPr>
              <w:pStyle w:val="TAC"/>
              <w:rPr>
                <w:lang w:val="fi-FI" w:eastAsia="fi-FI"/>
              </w:rPr>
            </w:pPr>
            <w:r w:rsidRPr="00045BD4">
              <w:rPr>
                <w:lang w:val="sv-SE" w:eastAsia="fi-FI"/>
              </w:rPr>
              <w:t>CA_n260(3A-3O)</w:t>
            </w:r>
          </w:p>
        </w:tc>
        <w:tc>
          <w:tcPr>
            <w:tcW w:w="1390" w:type="dxa"/>
            <w:tcBorders>
              <w:top w:val="nil"/>
              <w:left w:val="nil"/>
              <w:bottom w:val="single" w:sz="4" w:space="0" w:color="auto"/>
              <w:right w:val="single" w:sz="4" w:space="0" w:color="auto"/>
            </w:tcBorders>
            <w:shd w:val="clear" w:color="auto" w:fill="auto"/>
            <w:hideMark/>
            <w:tcPrChange w:id="2596"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2851D1BD" w14:textId="77777777" w:rsidR="00440B06" w:rsidRPr="00045BD4" w:rsidRDefault="00440B06" w:rsidP="009C13E1">
            <w:pPr>
              <w:pStyle w:val="TAC"/>
              <w:rPr>
                <w:lang w:val="fi-FI" w:eastAsia="fi-FI"/>
              </w:rPr>
            </w:pPr>
            <w:r w:rsidRPr="00045BD4">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tcPrChange w:id="2597" w:author="ZTE-Ma Zhifeng" w:date="2021-08-02T23:55:00Z">
              <w:tcPr>
                <w:tcW w:w="2721" w:type="dxa"/>
                <w:gridSpan w:val="6"/>
                <w:tcBorders>
                  <w:top w:val="single" w:sz="4" w:space="0" w:color="auto"/>
                  <w:left w:val="nil"/>
                  <w:bottom w:val="single" w:sz="4" w:space="0" w:color="auto"/>
                  <w:right w:val="single" w:sz="4" w:space="0" w:color="auto"/>
                </w:tcBorders>
                <w:shd w:val="clear" w:color="auto" w:fill="auto"/>
              </w:tcPr>
            </w:tcPrChange>
          </w:tcPr>
          <w:p w14:paraId="65E80DE2" w14:textId="15DFA598" w:rsidR="00440B06" w:rsidRPr="00045BD4" w:rsidRDefault="00440B06" w:rsidP="009C13E1">
            <w:pPr>
              <w:pStyle w:val="TAC"/>
              <w:rPr>
                <w:lang w:val="fi-FI" w:eastAsia="fi-FI"/>
              </w:rPr>
            </w:pPr>
            <w:del w:id="2598" w:author="ZTE-Ma Zhifeng" w:date="2021-08-02T23:55:00Z">
              <w:r w:rsidRPr="00045BD4" w:rsidDel="009C13E1">
                <w:rPr>
                  <w:lang w:eastAsia="fi-FI"/>
                </w:rPr>
                <w:delText>CA_n260(3A)</w:delText>
              </w:r>
            </w:del>
          </w:p>
        </w:tc>
        <w:tc>
          <w:tcPr>
            <w:tcW w:w="2693" w:type="dxa"/>
            <w:gridSpan w:val="3"/>
            <w:tcBorders>
              <w:top w:val="single" w:sz="4" w:space="0" w:color="auto"/>
              <w:left w:val="nil"/>
              <w:bottom w:val="single" w:sz="4" w:space="0" w:color="auto"/>
              <w:right w:val="single" w:sz="4" w:space="0" w:color="auto"/>
            </w:tcBorders>
            <w:shd w:val="clear" w:color="auto" w:fill="auto"/>
            <w:tcPrChange w:id="2599" w:author="ZTE-Ma Zhifeng" w:date="2021-08-02T23:55:00Z">
              <w:tcPr>
                <w:tcW w:w="2693" w:type="dxa"/>
                <w:gridSpan w:val="6"/>
                <w:tcBorders>
                  <w:top w:val="single" w:sz="4" w:space="0" w:color="auto"/>
                  <w:left w:val="nil"/>
                  <w:bottom w:val="single" w:sz="4" w:space="0" w:color="auto"/>
                  <w:right w:val="single" w:sz="4" w:space="0" w:color="auto"/>
                </w:tcBorders>
                <w:shd w:val="clear" w:color="auto" w:fill="auto"/>
              </w:tcPr>
            </w:tcPrChange>
          </w:tcPr>
          <w:p w14:paraId="12698938" w14:textId="1F40D95E" w:rsidR="00440B06" w:rsidRPr="00045BD4" w:rsidRDefault="00440B06" w:rsidP="009C13E1">
            <w:pPr>
              <w:pStyle w:val="TAC"/>
              <w:rPr>
                <w:lang w:val="fi-FI" w:eastAsia="fi-FI"/>
              </w:rPr>
            </w:pPr>
            <w:del w:id="2600" w:author="ZTE-Ma Zhifeng" w:date="2021-08-02T23:55:00Z">
              <w:r w:rsidRPr="00045BD4" w:rsidDel="009C13E1">
                <w:rPr>
                  <w:lang w:eastAsia="fi-FI"/>
                </w:rPr>
                <w:delText>CA_n260(3O)</w:delText>
              </w:r>
            </w:del>
          </w:p>
        </w:tc>
        <w:tc>
          <w:tcPr>
            <w:tcW w:w="993" w:type="dxa"/>
            <w:tcBorders>
              <w:top w:val="nil"/>
              <w:left w:val="nil"/>
              <w:bottom w:val="single" w:sz="4" w:space="0" w:color="auto"/>
              <w:right w:val="single" w:sz="4" w:space="0" w:color="auto"/>
            </w:tcBorders>
            <w:shd w:val="clear" w:color="auto" w:fill="auto"/>
            <w:tcPrChange w:id="2601"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75C1F551"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602"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2CED2BAC"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603"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1B13A15"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604"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70DEDE1"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2605"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5C6B97B2"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606"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6A76208"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2607"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7E6882A0" w14:textId="77777777" w:rsidR="00440B06" w:rsidRPr="00045BD4" w:rsidRDefault="00440B06" w:rsidP="009C13E1">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Change w:id="2608"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0A683D66" w14:textId="77777777" w:rsidR="00440B06" w:rsidRPr="00045BD4" w:rsidRDefault="00440B06" w:rsidP="009C13E1">
            <w:pPr>
              <w:pStyle w:val="TAC"/>
              <w:rPr>
                <w:lang w:val="fi-FI" w:eastAsia="fi-FI"/>
              </w:rPr>
            </w:pPr>
            <w:r w:rsidRPr="00045BD4">
              <w:rPr>
                <w:lang w:val="en-US" w:eastAsia="fi-FI"/>
              </w:rPr>
              <w:t>0</w:t>
            </w:r>
          </w:p>
        </w:tc>
      </w:tr>
      <w:tr w:rsidR="00440B06" w:rsidRPr="00045BD4" w14:paraId="6FB78B8A" w14:textId="77777777" w:rsidTr="009C13E1">
        <w:tblPrEx>
          <w:tblW w:w="14879" w:type="dxa"/>
          <w:tblLayout w:type="fixed"/>
          <w:tblCellMar>
            <w:left w:w="70" w:type="dxa"/>
            <w:right w:w="70" w:type="dxa"/>
          </w:tblCellMar>
          <w:tblPrExChange w:id="2609" w:author="ZTE-Ma Zhifeng" w:date="2021-08-02T23:55:00Z">
            <w:tblPrEx>
              <w:tblW w:w="14879" w:type="dxa"/>
              <w:tblLayout w:type="fixed"/>
              <w:tblCellMar>
                <w:left w:w="70" w:type="dxa"/>
                <w:right w:w="70" w:type="dxa"/>
              </w:tblCellMar>
            </w:tblPrEx>
          </w:tblPrExChange>
        </w:tblPrEx>
        <w:trPr>
          <w:trHeight w:val="187"/>
          <w:trPrChange w:id="2610"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2611"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3E3BB399" w14:textId="77777777" w:rsidR="00440B06" w:rsidRPr="00045BD4" w:rsidRDefault="00440B06" w:rsidP="009C13E1">
            <w:pPr>
              <w:pStyle w:val="TAC"/>
              <w:rPr>
                <w:lang w:val="fi-FI" w:eastAsia="fi-FI"/>
              </w:rPr>
            </w:pPr>
            <w:r w:rsidRPr="00045BD4">
              <w:rPr>
                <w:lang w:val="sv-SE" w:eastAsia="fi-FI"/>
              </w:rPr>
              <w:t>CA_n260(A-G-O)</w:t>
            </w:r>
          </w:p>
        </w:tc>
        <w:tc>
          <w:tcPr>
            <w:tcW w:w="1390" w:type="dxa"/>
            <w:tcBorders>
              <w:top w:val="nil"/>
              <w:left w:val="nil"/>
              <w:bottom w:val="single" w:sz="4" w:space="0" w:color="auto"/>
              <w:right w:val="single" w:sz="4" w:space="0" w:color="auto"/>
            </w:tcBorders>
            <w:shd w:val="clear" w:color="auto" w:fill="auto"/>
            <w:hideMark/>
            <w:tcPrChange w:id="2612"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1365C9C7" w14:textId="77777777" w:rsidR="00440B06" w:rsidRPr="00045BD4" w:rsidRDefault="00440B06" w:rsidP="009C13E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tcPrChange w:id="2613"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42FA9EED" w14:textId="68117795" w:rsidR="00440B06" w:rsidRPr="00045BD4" w:rsidRDefault="00440B06" w:rsidP="009C13E1">
            <w:pPr>
              <w:pStyle w:val="TAC"/>
              <w:rPr>
                <w:lang w:val="fi-FI" w:eastAsia="fi-FI"/>
              </w:rPr>
            </w:pPr>
            <w:del w:id="2614" w:author="ZTE-Ma Zhifeng" w:date="2021-08-02T23:55:00Z">
              <w:r w:rsidRPr="00045BD4" w:rsidDel="009C13E1">
                <w:rPr>
                  <w:lang w:eastAsia="fi-FI"/>
                </w:rPr>
                <w:delText>n260A</w:delText>
              </w:r>
            </w:del>
          </w:p>
        </w:tc>
        <w:tc>
          <w:tcPr>
            <w:tcW w:w="709" w:type="dxa"/>
            <w:tcBorders>
              <w:top w:val="nil"/>
              <w:left w:val="nil"/>
              <w:bottom w:val="single" w:sz="4" w:space="0" w:color="auto"/>
              <w:right w:val="single" w:sz="4" w:space="0" w:color="auto"/>
            </w:tcBorders>
            <w:shd w:val="clear" w:color="auto" w:fill="auto"/>
            <w:tcPrChange w:id="2615"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3AFB674" w14:textId="2378B055" w:rsidR="00440B06" w:rsidRPr="00045BD4" w:rsidRDefault="00440B06" w:rsidP="009C13E1">
            <w:pPr>
              <w:pStyle w:val="TAC"/>
              <w:rPr>
                <w:lang w:val="fi-FI" w:eastAsia="fi-FI"/>
              </w:rPr>
            </w:pPr>
            <w:del w:id="2616" w:author="ZTE-Ma Zhifeng" w:date="2021-08-02T23:55:00Z">
              <w:r w:rsidRPr="00045BD4" w:rsidDel="009C13E1">
                <w:rPr>
                  <w:lang w:eastAsia="fi-FI"/>
                </w:rPr>
                <w:delText>CA_n260G</w:delText>
              </w:r>
            </w:del>
          </w:p>
        </w:tc>
        <w:tc>
          <w:tcPr>
            <w:tcW w:w="992" w:type="dxa"/>
            <w:tcBorders>
              <w:top w:val="nil"/>
              <w:left w:val="nil"/>
              <w:bottom w:val="single" w:sz="4" w:space="0" w:color="auto"/>
              <w:right w:val="single" w:sz="4" w:space="0" w:color="auto"/>
            </w:tcBorders>
            <w:shd w:val="clear" w:color="auto" w:fill="auto"/>
            <w:tcPrChange w:id="2617"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26F73724" w14:textId="3FE085C5" w:rsidR="00440B06" w:rsidRPr="00045BD4" w:rsidRDefault="00440B06" w:rsidP="009C13E1">
            <w:pPr>
              <w:pStyle w:val="TAC"/>
              <w:rPr>
                <w:lang w:val="fi-FI" w:eastAsia="fi-FI"/>
              </w:rPr>
            </w:pPr>
            <w:del w:id="2618" w:author="ZTE-Ma Zhifeng" w:date="2021-08-02T23:55:00Z">
              <w:r w:rsidRPr="00045BD4" w:rsidDel="009C13E1">
                <w:rPr>
                  <w:lang w:eastAsia="fi-FI"/>
                </w:rPr>
                <w:delText>CA_n260O</w:delText>
              </w:r>
            </w:del>
          </w:p>
        </w:tc>
        <w:tc>
          <w:tcPr>
            <w:tcW w:w="851" w:type="dxa"/>
            <w:tcBorders>
              <w:top w:val="nil"/>
              <w:left w:val="nil"/>
              <w:bottom w:val="single" w:sz="4" w:space="0" w:color="auto"/>
              <w:right w:val="single" w:sz="4" w:space="0" w:color="auto"/>
            </w:tcBorders>
            <w:shd w:val="clear" w:color="auto" w:fill="auto"/>
            <w:noWrap/>
            <w:tcPrChange w:id="2619" w:author="ZTE-Ma Zhifeng" w:date="2021-08-02T23:55:00Z">
              <w:tcPr>
                <w:tcW w:w="851" w:type="dxa"/>
                <w:gridSpan w:val="2"/>
                <w:tcBorders>
                  <w:top w:val="nil"/>
                  <w:left w:val="nil"/>
                  <w:bottom w:val="single" w:sz="4" w:space="0" w:color="auto"/>
                  <w:right w:val="single" w:sz="4" w:space="0" w:color="auto"/>
                </w:tcBorders>
                <w:shd w:val="clear" w:color="auto" w:fill="auto"/>
                <w:noWrap/>
              </w:tcPr>
            </w:tcPrChange>
          </w:tcPr>
          <w:p w14:paraId="750B1FFD"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tcPrChange w:id="2620"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46D72ACA"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621"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47916737"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2622"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30318F09"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623"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78490EE1"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624"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5CCB9F0"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625"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3A05EAC1"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2626"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100BBB4B"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627"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D1CE32C"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2628"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4843C7EE" w14:textId="77777777" w:rsidR="00440B06" w:rsidRPr="00045BD4" w:rsidRDefault="00440B06" w:rsidP="009C13E1">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Change w:id="2629"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6B59D119" w14:textId="77777777" w:rsidR="00440B06" w:rsidRPr="00045BD4" w:rsidRDefault="00440B06" w:rsidP="009C13E1">
            <w:pPr>
              <w:pStyle w:val="TAC"/>
              <w:rPr>
                <w:lang w:val="fi-FI" w:eastAsia="fi-FI"/>
              </w:rPr>
            </w:pPr>
            <w:r w:rsidRPr="00045BD4">
              <w:rPr>
                <w:lang w:val="en-US" w:eastAsia="fi-FI"/>
              </w:rPr>
              <w:t>0</w:t>
            </w:r>
          </w:p>
        </w:tc>
      </w:tr>
      <w:tr w:rsidR="00440B06" w:rsidRPr="00045BD4" w14:paraId="4BA5FB1D" w14:textId="77777777" w:rsidTr="009C13E1">
        <w:tblPrEx>
          <w:tblW w:w="14879" w:type="dxa"/>
          <w:tblLayout w:type="fixed"/>
          <w:tblCellMar>
            <w:left w:w="70" w:type="dxa"/>
            <w:right w:w="70" w:type="dxa"/>
          </w:tblCellMar>
          <w:tblPrExChange w:id="2630" w:author="ZTE-Ma Zhifeng" w:date="2021-08-02T23:55:00Z">
            <w:tblPrEx>
              <w:tblW w:w="14879" w:type="dxa"/>
              <w:tblLayout w:type="fixed"/>
              <w:tblCellMar>
                <w:left w:w="70" w:type="dxa"/>
                <w:right w:w="70" w:type="dxa"/>
              </w:tblCellMar>
            </w:tblPrEx>
          </w:tblPrExChange>
        </w:tblPrEx>
        <w:trPr>
          <w:trHeight w:val="187"/>
          <w:trPrChange w:id="2631"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2632"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6F7116DB" w14:textId="77777777" w:rsidR="00440B06" w:rsidRPr="00045BD4" w:rsidRDefault="00440B06" w:rsidP="009C13E1">
            <w:pPr>
              <w:pStyle w:val="TAC"/>
              <w:rPr>
                <w:lang w:val="fi-FI" w:eastAsia="fi-FI"/>
              </w:rPr>
            </w:pPr>
            <w:r w:rsidRPr="00045BD4">
              <w:rPr>
                <w:lang w:val="sv-SE" w:eastAsia="fi-FI"/>
              </w:rPr>
              <w:t>CA_n260(A-G-2O)</w:t>
            </w:r>
          </w:p>
        </w:tc>
        <w:tc>
          <w:tcPr>
            <w:tcW w:w="1390" w:type="dxa"/>
            <w:tcBorders>
              <w:top w:val="nil"/>
              <w:left w:val="nil"/>
              <w:bottom w:val="single" w:sz="4" w:space="0" w:color="auto"/>
              <w:right w:val="single" w:sz="4" w:space="0" w:color="auto"/>
            </w:tcBorders>
            <w:shd w:val="clear" w:color="auto" w:fill="auto"/>
            <w:hideMark/>
            <w:tcPrChange w:id="2633"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6086B4C9" w14:textId="77777777" w:rsidR="00440B06" w:rsidRPr="00045BD4" w:rsidRDefault="00440B06" w:rsidP="009C13E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tcPrChange w:id="2634"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2AD26C25" w14:textId="1F35543D" w:rsidR="00440B06" w:rsidRPr="00045BD4" w:rsidRDefault="00440B06" w:rsidP="009C13E1">
            <w:pPr>
              <w:pStyle w:val="TAC"/>
              <w:rPr>
                <w:lang w:val="fi-FI" w:eastAsia="fi-FI"/>
              </w:rPr>
            </w:pPr>
            <w:del w:id="2635" w:author="ZTE-Ma Zhifeng" w:date="2021-08-02T23:55:00Z">
              <w:r w:rsidRPr="00045BD4" w:rsidDel="009C13E1">
                <w:rPr>
                  <w:lang w:eastAsia="fi-FI"/>
                </w:rPr>
                <w:delText>n260A</w:delText>
              </w:r>
            </w:del>
          </w:p>
        </w:tc>
        <w:tc>
          <w:tcPr>
            <w:tcW w:w="709" w:type="dxa"/>
            <w:tcBorders>
              <w:top w:val="nil"/>
              <w:left w:val="nil"/>
              <w:bottom w:val="single" w:sz="4" w:space="0" w:color="auto"/>
              <w:right w:val="single" w:sz="4" w:space="0" w:color="auto"/>
            </w:tcBorders>
            <w:shd w:val="clear" w:color="auto" w:fill="auto"/>
            <w:tcPrChange w:id="2636"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58B9B36" w14:textId="13C59D6F" w:rsidR="00440B06" w:rsidRPr="00045BD4" w:rsidRDefault="00440B06" w:rsidP="009C13E1">
            <w:pPr>
              <w:pStyle w:val="TAC"/>
              <w:rPr>
                <w:lang w:val="fi-FI" w:eastAsia="fi-FI"/>
              </w:rPr>
            </w:pPr>
            <w:del w:id="2637" w:author="ZTE-Ma Zhifeng" w:date="2021-08-02T23:55:00Z">
              <w:r w:rsidRPr="00045BD4" w:rsidDel="009C13E1">
                <w:rPr>
                  <w:lang w:eastAsia="fi-FI"/>
                </w:rPr>
                <w:delText>CA_n260G</w:delText>
              </w:r>
            </w:del>
          </w:p>
        </w:tc>
        <w:tc>
          <w:tcPr>
            <w:tcW w:w="1843" w:type="dxa"/>
            <w:gridSpan w:val="2"/>
            <w:tcBorders>
              <w:top w:val="single" w:sz="4" w:space="0" w:color="auto"/>
              <w:left w:val="nil"/>
              <w:bottom w:val="single" w:sz="4" w:space="0" w:color="auto"/>
              <w:right w:val="single" w:sz="4" w:space="0" w:color="auto"/>
            </w:tcBorders>
            <w:shd w:val="clear" w:color="auto" w:fill="auto"/>
            <w:tcPrChange w:id="2638" w:author="ZTE-Ma Zhifeng" w:date="2021-08-02T23:55:00Z">
              <w:tcPr>
                <w:tcW w:w="1843" w:type="dxa"/>
                <w:gridSpan w:val="4"/>
                <w:tcBorders>
                  <w:top w:val="single" w:sz="4" w:space="0" w:color="auto"/>
                  <w:left w:val="nil"/>
                  <w:bottom w:val="single" w:sz="4" w:space="0" w:color="auto"/>
                  <w:right w:val="single" w:sz="4" w:space="0" w:color="auto"/>
                </w:tcBorders>
                <w:shd w:val="clear" w:color="auto" w:fill="auto"/>
              </w:tcPr>
            </w:tcPrChange>
          </w:tcPr>
          <w:p w14:paraId="37CE434E" w14:textId="01256CA5" w:rsidR="00440B06" w:rsidRPr="00045BD4" w:rsidRDefault="00440B06" w:rsidP="009C13E1">
            <w:pPr>
              <w:pStyle w:val="TAC"/>
              <w:rPr>
                <w:lang w:val="fi-FI" w:eastAsia="fi-FI"/>
              </w:rPr>
            </w:pPr>
            <w:del w:id="2639" w:author="ZTE-Ma Zhifeng" w:date="2021-08-02T23:55:00Z">
              <w:r w:rsidRPr="00045BD4" w:rsidDel="009C13E1">
                <w:rPr>
                  <w:lang w:eastAsia="fi-FI"/>
                </w:rPr>
                <w:delText>CA_n260(2O)</w:delText>
              </w:r>
            </w:del>
          </w:p>
        </w:tc>
        <w:tc>
          <w:tcPr>
            <w:tcW w:w="992" w:type="dxa"/>
            <w:tcBorders>
              <w:top w:val="nil"/>
              <w:left w:val="nil"/>
              <w:bottom w:val="single" w:sz="4" w:space="0" w:color="auto"/>
              <w:right w:val="single" w:sz="4" w:space="0" w:color="auto"/>
            </w:tcBorders>
            <w:shd w:val="clear" w:color="auto" w:fill="auto"/>
            <w:tcPrChange w:id="2640"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7EF8D542"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641"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2B1A4195"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2642"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2952CDAB"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643"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68A8D91C"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644"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309DE5A8"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645"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348039BF"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2646"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36341474"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647"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701653C"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2648"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5B956006" w14:textId="77777777" w:rsidR="00440B06" w:rsidRPr="00045BD4" w:rsidRDefault="00440B06" w:rsidP="009C13E1">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Change w:id="2649"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0C91ACFC" w14:textId="77777777" w:rsidR="00440B06" w:rsidRPr="00045BD4" w:rsidRDefault="00440B06" w:rsidP="009C13E1">
            <w:pPr>
              <w:pStyle w:val="TAC"/>
              <w:rPr>
                <w:lang w:val="fi-FI" w:eastAsia="fi-FI"/>
              </w:rPr>
            </w:pPr>
            <w:r w:rsidRPr="00045BD4">
              <w:rPr>
                <w:lang w:val="en-US" w:eastAsia="fi-FI"/>
              </w:rPr>
              <w:t>0</w:t>
            </w:r>
          </w:p>
        </w:tc>
      </w:tr>
      <w:tr w:rsidR="00440B06" w:rsidRPr="00045BD4" w14:paraId="34C2518B" w14:textId="77777777" w:rsidTr="009C13E1">
        <w:tblPrEx>
          <w:tblW w:w="14879" w:type="dxa"/>
          <w:tblLayout w:type="fixed"/>
          <w:tblCellMar>
            <w:left w:w="70" w:type="dxa"/>
            <w:right w:w="70" w:type="dxa"/>
          </w:tblCellMar>
          <w:tblPrExChange w:id="2650" w:author="ZTE-Ma Zhifeng" w:date="2021-08-02T23:55:00Z">
            <w:tblPrEx>
              <w:tblW w:w="14879" w:type="dxa"/>
              <w:tblLayout w:type="fixed"/>
              <w:tblCellMar>
                <w:left w:w="70" w:type="dxa"/>
                <w:right w:w="70" w:type="dxa"/>
              </w:tblCellMar>
            </w:tblPrEx>
          </w:tblPrExChange>
        </w:tblPrEx>
        <w:trPr>
          <w:trHeight w:val="187"/>
          <w:trPrChange w:id="2651"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2652"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399F70E3" w14:textId="77777777" w:rsidR="00440B06" w:rsidRPr="00045BD4" w:rsidRDefault="00440B06" w:rsidP="009C13E1">
            <w:pPr>
              <w:pStyle w:val="TAC"/>
              <w:rPr>
                <w:lang w:val="fi-FI" w:eastAsia="fi-FI"/>
              </w:rPr>
            </w:pPr>
            <w:r w:rsidRPr="00045BD4">
              <w:rPr>
                <w:lang w:val="sv-SE" w:eastAsia="fi-FI"/>
              </w:rPr>
              <w:t>CA_n260(2A-G-O)</w:t>
            </w:r>
          </w:p>
        </w:tc>
        <w:tc>
          <w:tcPr>
            <w:tcW w:w="1390" w:type="dxa"/>
            <w:tcBorders>
              <w:top w:val="nil"/>
              <w:left w:val="nil"/>
              <w:bottom w:val="single" w:sz="4" w:space="0" w:color="auto"/>
              <w:right w:val="single" w:sz="4" w:space="0" w:color="auto"/>
            </w:tcBorders>
            <w:shd w:val="clear" w:color="auto" w:fill="auto"/>
            <w:hideMark/>
            <w:tcPrChange w:id="2653"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34BA76C7" w14:textId="77777777" w:rsidR="00440B06" w:rsidRPr="00045BD4" w:rsidRDefault="00440B06" w:rsidP="009C13E1">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tcPrChange w:id="2654" w:author="ZTE-Ma Zhifeng" w:date="2021-08-02T23:55:00Z">
              <w:tcPr>
                <w:tcW w:w="1729" w:type="dxa"/>
                <w:gridSpan w:val="4"/>
                <w:tcBorders>
                  <w:top w:val="single" w:sz="4" w:space="0" w:color="auto"/>
                  <w:left w:val="nil"/>
                  <w:bottom w:val="single" w:sz="4" w:space="0" w:color="auto"/>
                  <w:right w:val="single" w:sz="4" w:space="0" w:color="auto"/>
                </w:tcBorders>
                <w:shd w:val="clear" w:color="auto" w:fill="auto"/>
              </w:tcPr>
            </w:tcPrChange>
          </w:tcPr>
          <w:p w14:paraId="706B809D" w14:textId="316F8F32" w:rsidR="00440B06" w:rsidRPr="00045BD4" w:rsidRDefault="00440B06" w:rsidP="009C13E1">
            <w:pPr>
              <w:pStyle w:val="TAC"/>
              <w:rPr>
                <w:lang w:val="fi-FI" w:eastAsia="fi-FI"/>
              </w:rPr>
            </w:pPr>
            <w:del w:id="2655" w:author="ZTE-Ma Zhifeng" w:date="2021-08-02T23:55:00Z">
              <w:r w:rsidRPr="00045BD4" w:rsidDel="009C13E1">
                <w:rPr>
                  <w:lang w:eastAsia="fi-FI"/>
                </w:rPr>
                <w:delText>CA_n260(2A)</w:delText>
              </w:r>
            </w:del>
          </w:p>
        </w:tc>
        <w:tc>
          <w:tcPr>
            <w:tcW w:w="992" w:type="dxa"/>
            <w:tcBorders>
              <w:top w:val="nil"/>
              <w:left w:val="nil"/>
              <w:bottom w:val="single" w:sz="4" w:space="0" w:color="auto"/>
              <w:right w:val="single" w:sz="4" w:space="0" w:color="auto"/>
            </w:tcBorders>
            <w:shd w:val="clear" w:color="auto" w:fill="auto"/>
            <w:tcPrChange w:id="2656"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6731FC72" w14:textId="3E9D3E65" w:rsidR="00440B06" w:rsidRPr="00045BD4" w:rsidRDefault="00440B06" w:rsidP="009C13E1">
            <w:pPr>
              <w:pStyle w:val="TAC"/>
              <w:rPr>
                <w:lang w:val="fi-FI" w:eastAsia="fi-FI"/>
              </w:rPr>
            </w:pPr>
            <w:del w:id="2657" w:author="ZTE-Ma Zhifeng" w:date="2021-08-02T23:55:00Z">
              <w:r w:rsidRPr="00045BD4" w:rsidDel="009C13E1">
                <w:rPr>
                  <w:lang w:eastAsia="fi-FI"/>
                </w:rPr>
                <w:delText>CA_n260G</w:delText>
              </w:r>
            </w:del>
          </w:p>
        </w:tc>
        <w:tc>
          <w:tcPr>
            <w:tcW w:w="851" w:type="dxa"/>
            <w:tcBorders>
              <w:top w:val="nil"/>
              <w:left w:val="nil"/>
              <w:bottom w:val="single" w:sz="4" w:space="0" w:color="auto"/>
              <w:right w:val="single" w:sz="4" w:space="0" w:color="auto"/>
            </w:tcBorders>
            <w:shd w:val="clear" w:color="auto" w:fill="auto"/>
            <w:tcPrChange w:id="2658"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03AE9389" w14:textId="5BED6DE1" w:rsidR="00440B06" w:rsidRPr="00045BD4" w:rsidRDefault="00440B06" w:rsidP="009C13E1">
            <w:pPr>
              <w:pStyle w:val="TAC"/>
              <w:rPr>
                <w:lang w:val="fi-FI" w:eastAsia="fi-FI"/>
              </w:rPr>
            </w:pPr>
            <w:del w:id="2659" w:author="ZTE-Ma Zhifeng" w:date="2021-08-02T23:55:00Z">
              <w:r w:rsidRPr="00045BD4" w:rsidDel="009C13E1">
                <w:rPr>
                  <w:lang w:eastAsia="fi-FI"/>
                </w:rPr>
                <w:delText>CA_n260O</w:delText>
              </w:r>
            </w:del>
          </w:p>
        </w:tc>
        <w:tc>
          <w:tcPr>
            <w:tcW w:w="992" w:type="dxa"/>
            <w:tcBorders>
              <w:top w:val="nil"/>
              <w:left w:val="nil"/>
              <w:bottom w:val="single" w:sz="4" w:space="0" w:color="auto"/>
              <w:right w:val="single" w:sz="4" w:space="0" w:color="auto"/>
            </w:tcBorders>
            <w:shd w:val="clear" w:color="auto" w:fill="auto"/>
            <w:noWrap/>
            <w:tcPrChange w:id="2660" w:author="ZTE-Ma Zhifeng" w:date="2021-08-02T23:55:00Z">
              <w:tcPr>
                <w:tcW w:w="992" w:type="dxa"/>
                <w:gridSpan w:val="2"/>
                <w:tcBorders>
                  <w:top w:val="nil"/>
                  <w:left w:val="nil"/>
                  <w:bottom w:val="single" w:sz="4" w:space="0" w:color="auto"/>
                  <w:right w:val="single" w:sz="4" w:space="0" w:color="auto"/>
                </w:tcBorders>
                <w:shd w:val="clear" w:color="auto" w:fill="auto"/>
                <w:noWrap/>
              </w:tcPr>
            </w:tcPrChange>
          </w:tcPr>
          <w:p w14:paraId="5B5E9462"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661"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566F547C"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2662"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0808ED92"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663"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598EA951"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664"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510279DE"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665"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70A13A3"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2666"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08A033D4"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667"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4F0F6CE"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2668"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2B38E573" w14:textId="77777777" w:rsidR="00440B06" w:rsidRPr="00045BD4" w:rsidRDefault="00440B06" w:rsidP="009C13E1">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Change w:id="2669"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40C7317D" w14:textId="77777777" w:rsidR="00440B06" w:rsidRPr="00045BD4" w:rsidRDefault="00440B06" w:rsidP="009C13E1">
            <w:pPr>
              <w:pStyle w:val="TAC"/>
              <w:rPr>
                <w:lang w:val="fi-FI" w:eastAsia="fi-FI"/>
              </w:rPr>
            </w:pPr>
            <w:r w:rsidRPr="00045BD4">
              <w:rPr>
                <w:lang w:val="en-US" w:eastAsia="fi-FI"/>
              </w:rPr>
              <w:t>0</w:t>
            </w:r>
          </w:p>
        </w:tc>
      </w:tr>
      <w:tr w:rsidR="00440B06" w:rsidRPr="00045BD4" w14:paraId="0DA2719C" w14:textId="77777777" w:rsidTr="009C13E1">
        <w:tblPrEx>
          <w:tblW w:w="14879" w:type="dxa"/>
          <w:tblLayout w:type="fixed"/>
          <w:tblCellMar>
            <w:left w:w="70" w:type="dxa"/>
            <w:right w:w="70" w:type="dxa"/>
          </w:tblCellMar>
          <w:tblPrExChange w:id="2670" w:author="ZTE-Ma Zhifeng" w:date="2021-08-02T23:55:00Z">
            <w:tblPrEx>
              <w:tblW w:w="14879" w:type="dxa"/>
              <w:tblLayout w:type="fixed"/>
              <w:tblCellMar>
                <w:left w:w="70" w:type="dxa"/>
                <w:right w:w="70" w:type="dxa"/>
              </w:tblCellMar>
            </w:tblPrEx>
          </w:tblPrExChange>
        </w:tblPrEx>
        <w:trPr>
          <w:trHeight w:val="187"/>
          <w:trPrChange w:id="2671"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2672"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1DBEFFC4" w14:textId="77777777" w:rsidR="00440B06" w:rsidRPr="00045BD4" w:rsidRDefault="00440B06" w:rsidP="009C13E1">
            <w:pPr>
              <w:pStyle w:val="TAC"/>
              <w:rPr>
                <w:lang w:val="fi-FI" w:eastAsia="fi-FI"/>
              </w:rPr>
            </w:pPr>
            <w:r w:rsidRPr="00045BD4">
              <w:rPr>
                <w:lang w:eastAsia="fi-FI"/>
              </w:rPr>
              <w:t>CA_n260(A-2G-O)</w:t>
            </w:r>
          </w:p>
        </w:tc>
        <w:tc>
          <w:tcPr>
            <w:tcW w:w="1390" w:type="dxa"/>
            <w:tcBorders>
              <w:top w:val="nil"/>
              <w:left w:val="nil"/>
              <w:bottom w:val="single" w:sz="4" w:space="0" w:color="auto"/>
              <w:right w:val="single" w:sz="4" w:space="0" w:color="auto"/>
            </w:tcBorders>
            <w:shd w:val="clear" w:color="auto" w:fill="auto"/>
            <w:hideMark/>
            <w:tcPrChange w:id="2673"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4366B382" w14:textId="77777777" w:rsidR="00440B06" w:rsidRPr="00045BD4" w:rsidRDefault="00440B06" w:rsidP="009C13E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tcPrChange w:id="2674"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560149A2" w14:textId="0ECDFA87" w:rsidR="00440B06" w:rsidRPr="00045BD4" w:rsidRDefault="00440B06" w:rsidP="009C13E1">
            <w:pPr>
              <w:pStyle w:val="TAC"/>
              <w:rPr>
                <w:lang w:val="fi-FI" w:eastAsia="fi-FI"/>
              </w:rPr>
            </w:pPr>
            <w:del w:id="2675" w:author="ZTE-Ma Zhifeng" w:date="2021-08-02T23:55:00Z">
              <w:r w:rsidRPr="00045BD4" w:rsidDel="009C13E1">
                <w:rPr>
                  <w:lang w:eastAsia="fi-FI"/>
                </w:rPr>
                <w:delText>n260A</w:delText>
              </w:r>
            </w:del>
          </w:p>
        </w:tc>
        <w:tc>
          <w:tcPr>
            <w:tcW w:w="1701" w:type="dxa"/>
            <w:gridSpan w:val="2"/>
            <w:tcBorders>
              <w:top w:val="single" w:sz="4" w:space="0" w:color="auto"/>
              <w:left w:val="nil"/>
              <w:bottom w:val="single" w:sz="4" w:space="0" w:color="auto"/>
              <w:right w:val="single" w:sz="4" w:space="0" w:color="auto"/>
            </w:tcBorders>
            <w:shd w:val="clear" w:color="auto" w:fill="auto"/>
            <w:tcPrChange w:id="2676" w:author="ZTE-Ma Zhifeng" w:date="2021-08-02T23:55:00Z">
              <w:tcPr>
                <w:tcW w:w="1701" w:type="dxa"/>
                <w:gridSpan w:val="4"/>
                <w:tcBorders>
                  <w:top w:val="single" w:sz="4" w:space="0" w:color="auto"/>
                  <w:left w:val="nil"/>
                  <w:bottom w:val="single" w:sz="4" w:space="0" w:color="auto"/>
                  <w:right w:val="single" w:sz="4" w:space="0" w:color="auto"/>
                </w:tcBorders>
                <w:shd w:val="clear" w:color="auto" w:fill="auto"/>
              </w:tcPr>
            </w:tcPrChange>
          </w:tcPr>
          <w:p w14:paraId="0A72A9AA" w14:textId="51B4592D" w:rsidR="00440B06" w:rsidRPr="00045BD4" w:rsidRDefault="00440B06" w:rsidP="009C13E1">
            <w:pPr>
              <w:pStyle w:val="TAC"/>
              <w:rPr>
                <w:lang w:val="fi-FI" w:eastAsia="fi-FI"/>
              </w:rPr>
            </w:pPr>
            <w:del w:id="2677" w:author="ZTE-Ma Zhifeng" w:date="2021-08-02T23:55:00Z">
              <w:r w:rsidRPr="00045BD4" w:rsidDel="009C13E1">
                <w:rPr>
                  <w:lang w:eastAsia="fi-FI"/>
                </w:rPr>
                <w:delText>CA_n260(2G)</w:delText>
              </w:r>
            </w:del>
          </w:p>
        </w:tc>
        <w:tc>
          <w:tcPr>
            <w:tcW w:w="851" w:type="dxa"/>
            <w:tcBorders>
              <w:top w:val="nil"/>
              <w:left w:val="nil"/>
              <w:bottom w:val="single" w:sz="4" w:space="0" w:color="auto"/>
              <w:right w:val="single" w:sz="4" w:space="0" w:color="auto"/>
            </w:tcBorders>
            <w:shd w:val="clear" w:color="auto" w:fill="auto"/>
            <w:tcPrChange w:id="2678"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6BE3A21E" w14:textId="1FD53739" w:rsidR="00440B06" w:rsidRPr="00045BD4" w:rsidRDefault="00440B06" w:rsidP="009C13E1">
            <w:pPr>
              <w:pStyle w:val="TAC"/>
              <w:rPr>
                <w:lang w:val="fi-FI" w:eastAsia="fi-FI"/>
              </w:rPr>
            </w:pPr>
            <w:del w:id="2679" w:author="ZTE-Ma Zhifeng" w:date="2021-08-02T23:55:00Z">
              <w:r w:rsidRPr="00045BD4" w:rsidDel="009C13E1">
                <w:rPr>
                  <w:lang w:eastAsia="fi-FI"/>
                </w:rPr>
                <w:delText>CA_n260O</w:delText>
              </w:r>
            </w:del>
          </w:p>
        </w:tc>
        <w:tc>
          <w:tcPr>
            <w:tcW w:w="992" w:type="dxa"/>
            <w:tcBorders>
              <w:top w:val="nil"/>
              <w:left w:val="nil"/>
              <w:bottom w:val="single" w:sz="4" w:space="0" w:color="auto"/>
              <w:right w:val="single" w:sz="4" w:space="0" w:color="auto"/>
            </w:tcBorders>
            <w:shd w:val="clear" w:color="auto" w:fill="auto"/>
            <w:tcPrChange w:id="2680"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16CF3E0E"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681"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278C5AF5"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tcPrChange w:id="2682" w:author="ZTE-Ma Zhifeng" w:date="2021-08-02T23:55:00Z">
              <w:tcPr>
                <w:tcW w:w="993" w:type="dxa"/>
                <w:gridSpan w:val="2"/>
                <w:tcBorders>
                  <w:top w:val="nil"/>
                  <w:left w:val="nil"/>
                  <w:bottom w:val="single" w:sz="4" w:space="0" w:color="auto"/>
                  <w:right w:val="single" w:sz="4" w:space="0" w:color="auto"/>
                </w:tcBorders>
                <w:shd w:val="clear" w:color="auto" w:fill="auto"/>
                <w:noWrap/>
              </w:tcPr>
            </w:tcPrChange>
          </w:tcPr>
          <w:p w14:paraId="4E8A2180"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683"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243403B1"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684"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A7E6F1F"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685"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5F79DF96"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2686"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618369E9"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687"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983097B"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2688"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030F7480" w14:textId="77777777" w:rsidR="00440B06" w:rsidRPr="00045BD4" w:rsidRDefault="00440B06" w:rsidP="009C13E1">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Change w:id="2689"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02F50A8D" w14:textId="77777777" w:rsidR="00440B06" w:rsidRPr="00045BD4" w:rsidRDefault="00440B06" w:rsidP="009C13E1">
            <w:pPr>
              <w:pStyle w:val="TAC"/>
              <w:rPr>
                <w:lang w:val="fi-FI" w:eastAsia="fi-FI"/>
              </w:rPr>
            </w:pPr>
            <w:r w:rsidRPr="00045BD4">
              <w:rPr>
                <w:lang w:val="en-US" w:eastAsia="fi-FI"/>
              </w:rPr>
              <w:t>0</w:t>
            </w:r>
          </w:p>
        </w:tc>
      </w:tr>
      <w:tr w:rsidR="00440B06" w:rsidRPr="00045BD4" w14:paraId="127CF91F" w14:textId="77777777" w:rsidTr="009C13E1">
        <w:tblPrEx>
          <w:tblW w:w="14879" w:type="dxa"/>
          <w:tblLayout w:type="fixed"/>
          <w:tblCellMar>
            <w:left w:w="70" w:type="dxa"/>
            <w:right w:w="70" w:type="dxa"/>
          </w:tblCellMar>
          <w:tblPrExChange w:id="2690" w:author="ZTE-Ma Zhifeng" w:date="2021-08-02T23:55:00Z">
            <w:tblPrEx>
              <w:tblW w:w="14879" w:type="dxa"/>
              <w:tblLayout w:type="fixed"/>
              <w:tblCellMar>
                <w:left w:w="70" w:type="dxa"/>
                <w:right w:w="70" w:type="dxa"/>
              </w:tblCellMar>
            </w:tblPrEx>
          </w:tblPrExChange>
        </w:tblPrEx>
        <w:trPr>
          <w:trHeight w:val="187"/>
          <w:trPrChange w:id="2691"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2692"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2BED227E" w14:textId="77777777" w:rsidR="00440B06" w:rsidRPr="00045BD4" w:rsidRDefault="00440B06" w:rsidP="009C13E1">
            <w:pPr>
              <w:pStyle w:val="TAC"/>
              <w:rPr>
                <w:lang w:val="fi-FI" w:eastAsia="fi-FI"/>
              </w:rPr>
            </w:pPr>
            <w:r w:rsidRPr="00045BD4">
              <w:rPr>
                <w:lang w:eastAsia="fi-FI"/>
              </w:rPr>
              <w:t>CA_n260(A-3O)</w:t>
            </w:r>
          </w:p>
        </w:tc>
        <w:tc>
          <w:tcPr>
            <w:tcW w:w="1390" w:type="dxa"/>
            <w:tcBorders>
              <w:top w:val="nil"/>
              <w:left w:val="nil"/>
              <w:bottom w:val="single" w:sz="4" w:space="0" w:color="auto"/>
              <w:right w:val="single" w:sz="4" w:space="0" w:color="auto"/>
            </w:tcBorders>
            <w:shd w:val="clear" w:color="auto" w:fill="auto"/>
            <w:hideMark/>
            <w:tcPrChange w:id="2693"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43511029" w14:textId="77777777" w:rsidR="00440B06" w:rsidRPr="00045BD4" w:rsidRDefault="00440B06" w:rsidP="009C13E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tcPrChange w:id="2694"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17E5DB19" w14:textId="1165D81A" w:rsidR="00440B06" w:rsidRPr="00045BD4" w:rsidRDefault="00440B06" w:rsidP="009C13E1">
            <w:pPr>
              <w:pStyle w:val="TAC"/>
              <w:rPr>
                <w:lang w:val="fi-FI" w:eastAsia="fi-FI"/>
              </w:rPr>
            </w:pPr>
            <w:del w:id="2695" w:author="ZTE-Ma Zhifeng" w:date="2021-08-02T23:55:00Z">
              <w:r w:rsidRPr="00045BD4" w:rsidDel="009C13E1">
                <w:rPr>
                  <w:lang w:eastAsia="fi-FI"/>
                </w:rPr>
                <w:delText>n260A</w:delText>
              </w:r>
            </w:del>
          </w:p>
        </w:tc>
        <w:tc>
          <w:tcPr>
            <w:tcW w:w="2552" w:type="dxa"/>
            <w:gridSpan w:val="3"/>
            <w:tcBorders>
              <w:top w:val="single" w:sz="4" w:space="0" w:color="auto"/>
              <w:left w:val="nil"/>
              <w:bottom w:val="single" w:sz="4" w:space="0" w:color="auto"/>
              <w:right w:val="single" w:sz="4" w:space="0" w:color="auto"/>
            </w:tcBorders>
            <w:shd w:val="clear" w:color="auto" w:fill="auto"/>
            <w:tcPrChange w:id="2696" w:author="ZTE-Ma Zhifeng" w:date="2021-08-02T23:55:00Z">
              <w:tcPr>
                <w:tcW w:w="2552" w:type="dxa"/>
                <w:gridSpan w:val="6"/>
                <w:tcBorders>
                  <w:top w:val="single" w:sz="4" w:space="0" w:color="auto"/>
                  <w:left w:val="nil"/>
                  <w:bottom w:val="single" w:sz="4" w:space="0" w:color="auto"/>
                  <w:right w:val="single" w:sz="4" w:space="0" w:color="auto"/>
                </w:tcBorders>
                <w:shd w:val="clear" w:color="auto" w:fill="auto"/>
              </w:tcPr>
            </w:tcPrChange>
          </w:tcPr>
          <w:p w14:paraId="68131EA1" w14:textId="0F10C518" w:rsidR="00440B06" w:rsidRPr="00045BD4" w:rsidRDefault="00440B06" w:rsidP="009C13E1">
            <w:pPr>
              <w:pStyle w:val="TAC"/>
              <w:rPr>
                <w:lang w:val="fi-FI" w:eastAsia="fi-FI"/>
              </w:rPr>
            </w:pPr>
            <w:del w:id="2697" w:author="ZTE-Ma Zhifeng" w:date="2021-08-02T23:55:00Z">
              <w:r w:rsidRPr="00045BD4" w:rsidDel="009C13E1">
                <w:rPr>
                  <w:lang w:eastAsia="fi-FI"/>
                </w:rPr>
                <w:delText>CA_n260(3O)</w:delText>
              </w:r>
            </w:del>
          </w:p>
        </w:tc>
        <w:tc>
          <w:tcPr>
            <w:tcW w:w="992" w:type="dxa"/>
            <w:tcBorders>
              <w:top w:val="nil"/>
              <w:left w:val="nil"/>
              <w:bottom w:val="single" w:sz="4" w:space="0" w:color="auto"/>
              <w:right w:val="single" w:sz="4" w:space="0" w:color="auto"/>
            </w:tcBorders>
            <w:shd w:val="clear" w:color="auto" w:fill="auto"/>
            <w:tcPrChange w:id="2698"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408AEA71"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699"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2C50D6BB"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2700"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344A8A11"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701"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2A9F889E"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702"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548D217"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703"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5B09B25"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2704"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333C854D"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705"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33D2B0EB"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2706"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34D9E7F6" w14:textId="77777777" w:rsidR="00440B06" w:rsidRPr="00045BD4" w:rsidRDefault="00440B06" w:rsidP="009C13E1">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Change w:id="2707"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26A491E0" w14:textId="77777777" w:rsidR="00440B06" w:rsidRPr="00045BD4" w:rsidRDefault="00440B06" w:rsidP="009C13E1">
            <w:pPr>
              <w:pStyle w:val="TAC"/>
              <w:rPr>
                <w:lang w:val="fi-FI" w:eastAsia="fi-FI"/>
              </w:rPr>
            </w:pPr>
            <w:r w:rsidRPr="00045BD4">
              <w:rPr>
                <w:lang w:val="en-US" w:eastAsia="fi-FI"/>
              </w:rPr>
              <w:t>0</w:t>
            </w:r>
          </w:p>
        </w:tc>
      </w:tr>
      <w:tr w:rsidR="00440B06" w:rsidRPr="00045BD4" w14:paraId="18A96BEA" w14:textId="77777777" w:rsidTr="009C13E1">
        <w:tblPrEx>
          <w:tblW w:w="14879" w:type="dxa"/>
          <w:tblLayout w:type="fixed"/>
          <w:tblCellMar>
            <w:left w:w="70" w:type="dxa"/>
            <w:right w:w="70" w:type="dxa"/>
          </w:tblCellMar>
          <w:tblPrExChange w:id="2708" w:author="ZTE-Ma Zhifeng" w:date="2021-08-02T23:55:00Z">
            <w:tblPrEx>
              <w:tblW w:w="14879" w:type="dxa"/>
              <w:tblLayout w:type="fixed"/>
              <w:tblCellMar>
                <w:left w:w="70" w:type="dxa"/>
                <w:right w:w="70" w:type="dxa"/>
              </w:tblCellMar>
            </w:tblPrEx>
          </w:tblPrExChange>
        </w:tblPrEx>
        <w:trPr>
          <w:trHeight w:val="187"/>
          <w:trPrChange w:id="2709"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2710"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5F6DDD52" w14:textId="77777777" w:rsidR="00440B06" w:rsidRPr="00045BD4" w:rsidRDefault="00440B06" w:rsidP="009C13E1">
            <w:pPr>
              <w:pStyle w:val="TAC"/>
              <w:rPr>
                <w:lang w:val="fi-FI" w:eastAsia="fi-FI"/>
              </w:rPr>
            </w:pPr>
            <w:r w:rsidRPr="00045BD4">
              <w:rPr>
                <w:lang w:eastAsia="fi-FI"/>
              </w:rPr>
              <w:t>CA_n260(3A-O)</w:t>
            </w:r>
          </w:p>
        </w:tc>
        <w:tc>
          <w:tcPr>
            <w:tcW w:w="1390" w:type="dxa"/>
            <w:tcBorders>
              <w:top w:val="nil"/>
              <w:left w:val="nil"/>
              <w:bottom w:val="single" w:sz="4" w:space="0" w:color="auto"/>
              <w:right w:val="single" w:sz="4" w:space="0" w:color="auto"/>
            </w:tcBorders>
            <w:shd w:val="clear" w:color="auto" w:fill="auto"/>
            <w:hideMark/>
            <w:tcPrChange w:id="2711"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14D0826F" w14:textId="77777777" w:rsidR="00440B06" w:rsidRPr="00045BD4" w:rsidRDefault="00440B06" w:rsidP="009C13E1">
            <w:pPr>
              <w:pStyle w:val="TAC"/>
              <w:rPr>
                <w:lang w:val="fi-FI" w:eastAsia="fi-FI"/>
              </w:rPr>
            </w:pPr>
            <w:r w:rsidRPr="00045BD4">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tcPrChange w:id="2712" w:author="ZTE-Ma Zhifeng" w:date="2021-08-02T23:55:00Z">
              <w:tcPr>
                <w:tcW w:w="2721" w:type="dxa"/>
                <w:gridSpan w:val="6"/>
                <w:tcBorders>
                  <w:top w:val="single" w:sz="4" w:space="0" w:color="auto"/>
                  <w:left w:val="nil"/>
                  <w:bottom w:val="single" w:sz="4" w:space="0" w:color="auto"/>
                  <w:right w:val="single" w:sz="4" w:space="0" w:color="auto"/>
                </w:tcBorders>
                <w:shd w:val="clear" w:color="auto" w:fill="auto"/>
              </w:tcPr>
            </w:tcPrChange>
          </w:tcPr>
          <w:p w14:paraId="1E28A887" w14:textId="6AB70290" w:rsidR="00440B06" w:rsidRPr="00045BD4" w:rsidRDefault="00440B06" w:rsidP="009C13E1">
            <w:pPr>
              <w:pStyle w:val="TAC"/>
              <w:rPr>
                <w:lang w:val="fi-FI" w:eastAsia="fi-FI"/>
              </w:rPr>
            </w:pPr>
            <w:del w:id="2713" w:author="ZTE-Ma Zhifeng" w:date="2021-08-02T23:55:00Z">
              <w:r w:rsidRPr="00045BD4" w:rsidDel="009C13E1">
                <w:rPr>
                  <w:lang w:eastAsia="fi-FI"/>
                </w:rPr>
                <w:delText>CA_n260(3A)</w:delText>
              </w:r>
            </w:del>
          </w:p>
        </w:tc>
        <w:tc>
          <w:tcPr>
            <w:tcW w:w="851" w:type="dxa"/>
            <w:tcBorders>
              <w:top w:val="nil"/>
              <w:left w:val="nil"/>
              <w:bottom w:val="single" w:sz="4" w:space="0" w:color="auto"/>
              <w:right w:val="single" w:sz="4" w:space="0" w:color="auto"/>
            </w:tcBorders>
            <w:shd w:val="clear" w:color="auto" w:fill="auto"/>
            <w:tcPrChange w:id="2714"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18D61278" w14:textId="0B2021A2" w:rsidR="00440B06" w:rsidRPr="00045BD4" w:rsidRDefault="00440B06" w:rsidP="009C13E1">
            <w:pPr>
              <w:pStyle w:val="TAC"/>
              <w:rPr>
                <w:lang w:val="fi-FI" w:eastAsia="fi-FI"/>
              </w:rPr>
            </w:pPr>
            <w:del w:id="2715" w:author="ZTE-Ma Zhifeng" w:date="2021-08-02T23:55:00Z">
              <w:r w:rsidRPr="00045BD4" w:rsidDel="009C13E1">
                <w:rPr>
                  <w:lang w:eastAsia="fi-FI"/>
                </w:rPr>
                <w:delText>CA_n260O</w:delText>
              </w:r>
            </w:del>
          </w:p>
        </w:tc>
        <w:tc>
          <w:tcPr>
            <w:tcW w:w="992" w:type="dxa"/>
            <w:tcBorders>
              <w:top w:val="nil"/>
              <w:left w:val="nil"/>
              <w:bottom w:val="single" w:sz="4" w:space="0" w:color="auto"/>
              <w:right w:val="single" w:sz="4" w:space="0" w:color="auto"/>
            </w:tcBorders>
            <w:shd w:val="clear" w:color="auto" w:fill="auto"/>
            <w:tcPrChange w:id="2716"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678F4DBF"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717"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7FA69583"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2718"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34C2CFD5"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719"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30ABE0FE"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720"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CE3361B"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721"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39F8EBD"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2722"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5B33B5D6"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723"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9D3B007"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2724"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7914DBD9" w14:textId="77777777" w:rsidR="00440B06" w:rsidRPr="00045BD4" w:rsidRDefault="00440B06" w:rsidP="009C13E1">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Change w:id="2725"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304315D5" w14:textId="77777777" w:rsidR="00440B06" w:rsidRPr="00045BD4" w:rsidRDefault="00440B06" w:rsidP="009C13E1">
            <w:pPr>
              <w:pStyle w:val="TAC"/>
              <w:rPr>
                <w:lang w:val="fi-FI" w:eastAsia="fi-FI"/>
              </w:rPr>
            </w:pPr>
            <w:r w:rsidRPr="00045BD4">
              <w:rPr>
                <w:lang w:val="en-US" w:eastAsia="fi-FI"/>
              </w:rPr>
              <w:t>0</w:t>
            </w:r>
          </w:p>
        </w:tc>
      </w:tr>
      <w:tr w:rsidR="00440B06" w:rsidRPr="00045BD4" w14:paraId="0DC28F0F" w14:textId="77777777" w:rsidTr="009C13E1">
        <w:tblPrEx>
          <w:tblW w:w="14879" w:type="dxa"/>
          <w:tblLayout w:type="fixed"/>
          <w:tblCellMar>
            <w:left w:w="70" w:type="dxa"/>
            <w:right w:w="70" w:type="dxa"/>
          </w:tblCellMar>
          <w:tblPrExChange w:id="2726" w:author="ZTE-Ma Zhifeng" w:date="2021-08-02T23:55:00Z">
            <w:tblPrEx>
              <w:tblW w:w="14879" w:type="dxa"/>
              <w:tblLayout w:type="fixed"/>
              <w:tblCellMar>
                <w:left w:w="70" w:type="dxa"/>
                <w:right w:w="70" w:type="dxa"/>
              </w:tblCellMar>
            </w:tblPrEx>
          </w:tblPrExChange>
        </w:tblPrEx>
        <w:trPr>
          <w:trHeight w:val="187"/>
          <w:trPrChange w:id="2727"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2728"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369DBA30" w14:textId="77777777" w:rsidR="00440B06" w:rsidRPr="00045BD4" w:rsidRDefault="00440B06" w:rsidP="009C13E1">
            <w:pPr>
              <w:pStyle w:val="TAC"/>
              <w:rPr>
                <w:lang w:val="fi-FI" w:eastAsia="fi-FI"/>
              </w:rPr>
            </w:pPr>
            <w:r w:rsidRPr="00045BD4">
              <w:rPr>
                <w:lang w:eastAsia="fi-FI"/>
              </w:rPr>
              <w:t>CA_n260(3A-O-P)</w:t>
            </w:r>
          </w:p>
        </w:tc>
        <w:tc>
          <w:tcPr>
            <w:tcW w:w="1390" w:type="dxa"/>
            <w:tcBorders>
              <w:top w:val="nil"/>
              <w:left w:val="nil"/>
              <w:bottom w:val="single" w:sz="4" w:space="0" w:color="auto"/>
              <w:right w:val="single" w:sz="4" w:space="0" w:color="auto"/>
            </w:tcBorders>
            <w:shd w:val="clear" w:color="auto" w:fill="auto"/>
            <w:hideMark/>
            <w:tcPrChange w:id="2729"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5BFC9688" w14:textId="77777777" w:rsidR="00440B06" w:rsidRPr="00045BD4" w:rsidRDefault="00440B06" w:rsidP="009C13E1">
            <w:pPr>
              <w:pStyle w:val="TAC"/>
              <w:rPr>
                <w:lang w:val="fi-FI" w:eastAsia="fi-FI"/>
              </w:rPr>
            </w:pPr>
            <w:r w:rsidRPr="00045BD4">
              <w:rPr>
                <w:lang w:val="en-US" w:eastAsia="fi-FI"/>
              </w:rPr>
              <w:t>CA_n260O CA_n260P</w:t>
            </w:r>
          </w:p>
        </w:tc>
        <w:tc>
          <w:tcPr>
            <w:tcW w:w="2721" w:type="dxa"/>
            <w:gridSpan w:val="3"/>
            <w:tcBorders>
              <w:top w:val="single" w:sz="4" w:space="0" w:color="auto"/>
              <w:left w:val="nil"/>
              <w:bottom w:val="single" w:sz="4" w:space="0" w:color="auto"/>
              <w:right w:val="single" w:sz="4" w:space="0" w:color="auto"/>
            </w:tcBorders>
            <w:shd w:val="clear" w:color="auto" w:fill="auto"/>
            <w:tcPrChange w:id="2730" w:author="ZTE-Ma Zhifeng" w:date="2021-08-02T23:55:00Z">
              <w:tcPr>
                <w:tcW w:w="2721" w:type="dxa"/>
                <w:gridSpan w:val="6"/>
                <w:tcBorders>
                  <w:top w:val="single" w:sz="4" w:space="0" w:color="auto"/>
                  <w:left w:val="nil"/>
                  <w:bottom w:val="single" w:sz="4" w:space="0" w:color="auto"/>
                  <w:right w:val="single" w:sz="4" w:space="0" w:color="auto"/>
                </w:tcBorders>
                <w:shd w:val="clear" w:color="auto" w:fill="auto"/>
              </w:tcPr>
            </w:tcPrChange>
          </w:tcPr>
          <w:p w14:paraId="0427CA1C" w14:textId="15ECAEA9" w:rsidR="00440B06" w:rsidRPr="00045BD4" w:rsidRDefault="00440B06" w:rsidP="009C13E1">
            <w:pPr>
              <w:pStyle w:val="TAC"/>
              <w:rPr>
                <w:lang w:val="fi-FI" w:eastAsia="fi-FI"/>
              </w:rPr>
            </w:pPr>
            <w:del w:id="2731" w:author="ZTE-Ma Zhifeng" w:date="2021-08-02T23:55:00Z">
              <w:r w:rsidRPr="00045BD4" w:rsidDel="009C13E1">
                <w:rPr>
                  <w:lang w:eastAsia="fi-FI"/>
                </w:rPr>
                <w:delText>CA_n260(3A)</w:delText>
              </w:r>
            </w:del>
          </w:p>
        </w:tc>
        <w:tc>
          <w:tcPr>
            <w:tcW w:w="851" w:type="dxa"/>
            <w:tcBorders>
              <w:top w:val="nil"/>
              <w:left w:val="nil"/>
              <w:bottom w:val="single" w:sz="4" w:space="0" w:color="auto"/>
              <w:right w:val="single" w:sz="4" w:space="0" w:color="auto"/>
            </w:tcBorders>
            <w:shd w:val="clear" w:color="auto" w:fill="auto"/>
            <w:tcPrChange w:id="2732"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05813A77" w14:textId="7D03CD6C" w:rsidR="00440B06" w:rsidRPr="00045BD4" w:rsidRDefault="00440B06" w:rsidP="009C13E1">
            <w:pPr>
              <w:pStyle w:val="TAC"/>
              <w:rPr>
                <w:lang w:val="fi-FI" w:eastAsia="fi-FI"/>
              </w:rPr>
            </w:pPr>
            <w:del w:id="2733" w:author="ZTE-Ma Zhifeng" w:date="2021-08-02T23:55:00Z">
              <w:r w:rsidRPr="00045BD4" w:rsidDel="009C13E1">
                <w:rPr>
                  <w:lang w:eastAsia="fi-FI"/>
                </w:rPr>
                <w:delText>CA_n260O</w:delText>
              </w:r>
            </w:del>
          </w:p>
        </w:tc>
        <w:tc>
          <w:tcPr>
            <w:tcW w:w="992" w:type="dxa"/>
            <w:tcBorders>
              <w:top w:val="nil"/>
              <w:left w:val="nil"/>
              <w:bottom w:val="single" w:sz="4" w:space="0" w:color="auto"/>
              <w:right w:val="single" w:sz="4" w:space="0" w:color="auto"/>
            </w:tcBorders>
            <w:shd w:val="clear" w:color="auto" w:fill="auto"/>
            <w:tcPrChange w:id="2734"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49AC93BD" w14:textId="09EA4FCB" w:rsidR="00440B06" w:rsidRPr="00045BD4" w:rsidRDefault="00440B06" w:rsidP="009C13E1">
            <w:pPr>
              <w:pStyle w:val="TAC"/>
              <w:rPr>
                <w:lang w:val="fi-FI" w:eastAsia="fi-FI"/>
              </w:rPr>
            </w:pPr>
            <w:del w:id="2735" w:author="ZTE-Ma Zhifeng" w:date="2021-08-02T23:55:00Z">
              <w:r w:rsidRPr="00045BD4" w:rsidDel="009C13E1">
                <w:rPr>
                  <w:lang w:eastAsia="fi-FI"/>
                </w:rPr>
                <w:delText>CA_n260P</w:delText>
              </w:r>
            </w:del>
          </w:p>
        </w:tc>
        <w:tc>
          <w:tcPr>
            <w:tcW w:w="850" w:type="dxa"/>
            <w:tcBorders>
              <w:top w:val="nil"/>
              <w:left w:val="nil"/>
              <w:bottom w:val="single" w:sz="4" w:space="0" w:color="auto"/>
              <w:right w:val="single" w:sz="4" w:space="0" w:color="auto"/>
            </w:tcBorders>
            <w:shd w:val="clear" w:color="auto" w:fill="auto"/>
            <w:tcPrChange w:id="2736"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7CAC8F73"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tcPrChange w:id="2737" w:author="ZTE-Ma Zhifeng" w:date="2021-08-02T23:55:00Z">
              <w:tcPr>
                <w:tcW w:w="993" w:type="dxa"/>
                <w:gridSpan w:val="2"/>
                <w:tcBorders>
                  <w:top w:val="nil"/>
                  <w:left w:val="nil"/>
                  <w:bottom w:val="single" w:sz="4" w:space="0" w:color="auto"/>
                  <w:right w:val="single" w:sz="4" w:space="0" w:color="auto"/>
                </w:tcBorders>
                <w:shd w:val="clear" w:color="auto" w:fill="auto"/>
                <w:noWrap/>
              </w:tcPr>
            </w:tcPrChange>
          </w:tcPr>
          <w:p w14:paraId="03082E29"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738"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6BDF8647"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739"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92F3226"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740"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2A3E35A"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2741"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0455BDCE"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742"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85F2D99"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2743"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26653567" w14:textId="77777777" w:rsidR="00440B06" w:rsidRPr="00045BD4" w:rsidRDefault="00440B06" w:rsidP="009C13E1">
            <w:pPr>
              <w:pStyle w:val="TAC"/>
              <w:rPr>
                <w:lang w:val="fi-FI" w:eastAsia="fi-FI"/>
              </w:rPr>
            </w:pPr>
            <w:r w:rsidRPr="00045BD4">
              <w:rPr>
                <w:lang w:val="en-US" w:eastAsia="fi-FI"/>
              </w:rPr>
              <w:t>1700</w:t>
            </w:r>
          </w:p>
        </w:tc>
        <w:tc>
          <w:tcPr>
            <w:tcW w:w="709" w:type="dxa"/>
            <w:tcBorders>
              <w:top w:val="nil"/>
              <w:left w:val="nil"/>
              <w:bottom w:val="single" w:sz="4" w:space="0" w:color="auto"/>
              <w:right w:val="single" w:sz="4" w:space="0" w:color="auto"/>
            </w:tcBorders>
            <w:shd w:val="clear" w:color="auto" w:fill="auto"/>
            <w:hideMark/>
            <w:tcPrChange w:id="2744"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13BE7CB3" w14:textId="77777777" w:rsidR="00440B06" w:rsidRPr="00045BD4" w:rsidRDefault="00440B06" w:rsidP="009C13E1">
            <w:pPr>
              <w:pStyle w:val="TAC"/>
              <w:rPr>
                <w:lang w:val="fi-FI" w:eastAsia="fi-FI"/>
              </w:rPr>
            </w:pPr>
            <w:r w:rsidRPr="00045BD4">
              <w:rPr>
                <w:lang w:val="en-US" w:eastAsia="fi-FI"/>
              </w:rPr>
              <w:t>0</w:t>
            </w:r>
          </w:p>
        </w:tc>
      </w:tr>
      <w:tr w:rsidR="00440B06" w:rsidRPr="00045BD4" w14:paraId="425CA21C" w14:textId="77777777" w:rsidTr="009C13E1">
        <w:tblPrEx>
          <w:tblW w:w="14879" w:type="dxa"/>
          <w:tblLayout w:type="fixed"/>
          <w:tblCellMar>
            <w:left w:w="70" w:type="dxa"/>
            <w:right w:w="70" w:type="dxa"/>
          </w:tblCellMar>
          <w:tblPrExChange w:id="2745" w:author="ZTE-Ma Zhifeng" w:date="2021-08-02T23:55:00Z">
            <w:tblPrEx>
              <w:tblW w:w="14879" w:type="dxa"/>
              <w:tblLayout w:type="fixed"/>
              <w:tblCellMar>
                <w:left w:w="70" w:type="dxa"/>
                <w:right w:w="70" w:type="dxa"/>
              </w:tblCellMar>
            </w:tblPrEx>
          </w:tblPrExChange>
        </w:tblPrEx>
        <w:trPr>
          <w:trHeight w:val="187"/>
          <w:trPrChange w:id="2746"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2747"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7BF6F67B" w14:textId="77777777" w:rsidR="00440B06" w:rsidRPr="00045BD4" w:rsidRDefault="00440B06" w:rsidP="009C13E1">
            <w:pPr>
              <w:pStyle w:val="TAC"/>
              <w:rPr>
                <w:lang w:val="fi-FI" w:eastAsia="fi-FI"/>
              </w:rPr>
            </w:pPr>
            <w:r w:rsidRPr="00045BD4">
              <w:rPr>
                <w:lang w:val="sv-SE" w:eastAsia="fi-FI"/>
              </w:rPr>
              <w:t>CA_n260(A-4O)</w:t>
            </w:r>
          </w:p>
        </w:tc>
        <w:tc>
          <w:tcPr>
            <w:tcW w:w="1390" w:type="dxa"/>
            <w:tcBorders>
              <w:top w:val="nil"/>
              <w:left w:val="nil"/>
              <w:bottom w:val="single" w:sz="4" w:space="0" w:color="auto"/>
              <w:right w:val="single" w:sz="4" w:space="0" w:color="auto"/>
            </w:tcBorders>
            <w:shd w:val="clear" w:color="auto" w:fill="auto"/>
            <w:hideMark/>
            <w:tcPrChange w:id="2748"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4C5ACA30" w14:textId="77777777" w:rsidR="00440B06" w:rsidRPr="00045BD4" w:rsidRDefault="00440B06" w:rsidP="009C13E1">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tcPrChange w:id="2749"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520B76DE" w14:textId="6169917A" w:rsidR="00440B06" w:rsidRPr="00045BD4" w:rsidRDefault="00440B06" w:rsidP="009C13E1">
            <w:pPr>
              <w:pStyle w:val="TAC"/>
              <w:rPr>
                <w:lang w:val="fi-FI" w:eastAsia="fi-FI"/>
              </w:rPr>
            </w:pPr>
            <w:del w:id="2750" w:author="ZTE-Ma Zhifeng" w:date="2021-08-02T23:55:00Z">
              <w:r w:rsidRPr="00045BD4" w:rsidDel="009C13E1">
                <w:rPr>
                  <w:lang w:eastAsia="fi-FI"/>
                </w:rPr>
                <w:delText>n260A</w:delText>
              </w:r>
            </w:del>
          </w:p>
        </w:tc>
        <w:tc>
          <w:tcPr>
            <w:tcW w:w="3544" w:type="dxa"/>
            <w:gridSpan w:val="4"/>
            <w:tcBorders>
              <w:top w:val="single" w:sz="4" w:space="0" w:color="auto"/>
              <w:left w:val="nil"/>
              <w:bottom w:val="single" w:sz="4" w:space="0" w:color="auto"/>
              <w:right w:val="single" w:sz="4" w:space="0" w:color="auto"/>
            </w:tcBorders>
            <w:shd w:val="clear" w:color="auto" w:fill="auto"/>
            <w:tcPrChange w:id="2751" w:author="ZTE-Ma Zhifeng" w:date="2021-08-02T23:55:00Z">
              <w:tcPr>
                <w:tcW w:w="3544" w:type="dxa"/>
                <w:gridSpan w:val="8"/>
                <w:tcBorders>
                  <w:top w:val="single" w:sz="4" w:space="0" w:color="auto"/>
                  <w:left w:val="nil"/>
                  <w:bottom w:val="single" w:sz="4" w:space="0" w:color="auto"/>
                  <w:right w:val="single" w:sz="4" w:space="0" w:color="auto"/>
                </w:tcBorders>
                <w:shd w:val="clear" w:color="auto" w:fill="auto"/>
              </w:tcPr>
            </w:tcPrChange>
          </w:tcPr>
          <w:p w14:paraId="1CDBFDEA" w14:textId="33F537C7" w:rsidR="00440B06" w:rsidRPr="00045BD4" w:rsidRDefault="00440B06" w:rsidP="009C13E1">
            <w:pPr>
              <w:pStyle w:val="TAC"/>
              <w:rPr>
                <w:lang w:val="fi-FI" w:eastAsia="fi-FI"/>
              </w:rPr>
            </w:pPr>
            <w:del w:id="2752" w:author="ZTE-Ma Zhifeng" w:date="2021-08-02T23:55:00Z">
              <w:r w:rsidRPr="00045BD4" w:rsidDel="009C13E1">
                <w:rPr>
                  <w:lang w:eastAsia="fi-FI"/>
                </w:rPr>
                <w:delText>CA_n260(4O)</w:delText>
              </w:r>
            </w:del>
          </w:p>
        </w:tc>
        <w:tc>
          <w:tcPr>
            <w:tcW w:w="850" w:type="dxa"/>
            <w:tcBorders>
              <w:top w:val="nil"/>
              <w:left w:val="nil"/>
              <w:bottom w:val="single" w:sz="4" w:space="0" w:color="auto"/>
              <w:right w:val="single" w:sz="4" w:space="0" w:color="auto"/>
            </w:tcBorders>
            <w:shd w:val="clear" w:color="auto" w:fill="auto"/>
            <w:tcPrChange w:id="2753"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3EA8B6A0"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2754"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6972EFF0"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755"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796BC5E4"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756"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3693B7C3"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757"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5BFD7819"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2758"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25F54321"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759"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D1D1FFB"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2760"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7160B599" w14:textId="77777777" w:rsidR="00440B06" w:rsidRPr="00045BD4" w:rsidRDefault="00440B06" w:rsidP="009C13E1">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Change w:id="2761"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2623B17C" w14:textId="77777777" w:rsidR="00440B06" w:rsidRPr="00045BD4" w:rsidRDefault="00440B06" w:rsidP="009C13E1">
            <w:pPr>
              <w:pStyle w:val="TAC"/>
              <w:rPr>
                <w:lang w:val="fi-FI" w:eastAsia="fi-FI"/>
              </w:rPr>
            </w:pPr>
            <w:r w:rsidRPr="00045BD4">
              <w:rPr>
                <w:lang w:val="en-US" w:eastAsia="fi-FI"/>
              </w:rPr>
              <w:t>0</w:t>
            </w:r>
          </w:p>
        </w:tc>
      </w:tr>
      <w:tr w:rsidR="00440B06" w:rsidRPr="00045BD4" w14:paraId="1199245B" w14:textId="77777777" w:rsidTr="009C13E1">
        <w:tblPrEx>
          <w:tblW w:w="14879" w:type="dxa"/>
          <w:tblLayout w:type="fixed"/>
          <w:tblCellMar>
            <w:left w:w="70" w:type="dxa"/>
            <w:right w:w="70" w:type="dxa"/>
          </w:tblCellMar>
          <w:tblPrExChange w:id="2762" w:author="ZTE-Ma Zhifeng" w:date="2021-08-02T23:55:00Z">
            <w:tblPrEx>
              <w:tblW w:w="14879" w:type="dxa"/>
              <w:tblLayout w:type="fixed"/>
              <w:tblCellMar>
                <w:left w:w="70" w:type="dxa"/>
                <w:right w:w="70" w:type="dxa"/>
              </w:tblCellMar>
            </w:tblPrEx>
          </w:tblPrExChange>
        </w:tblPrEx>
        <w:trPr>
          <w:trHeight w:val="187"/>
          <w:trPrChange w:id="2763"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2764"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76C3F19F" w14:textId="77777777" w:rsidR="00440B06" w:rsidRPr="00045BD4" w:rsidRDefault="00440B06" w:rsidP="009C13E1">
            <w:pPr>
              <w:pStyle w:val="TAC"/>
              <w:rPr>
                <w:lang w:val="fi-FI" w:eastAsia="fi-FI"/>
              </w:rPr>
            </w:pPr>
            <w:r w:rsidRPr="00045BD4">
              <w:rPr>
                <w:lang w:val="sv-SE" w:eastAsia="fi-FI"/>
              </w:rPr>
              <w:t>CA_n260(2A-4O)</w:t>
            </w:r>
          </w:p>
        </w:tc>
        <w:tc>
          <w:tcPr>
            <w:tcW w:w="1390" w:type="dxa"/>
            <w:tcBorders>
              <w:top w:val="nil"/>
              <w:left w:val="nil"/>
              <w:bottom w:val="single" w:sz="4" w:space="0" w:color="auto"/>
              <w:right w:val="single" w:sz="4" w:space="0" w:color="auto"/>
            </w:tcBorders>
            <w:shd w:val="clear" w:color="auto" w:fill="auto"/>
            <w:hideMark/>
            <w:tcPrChange w:id="2765"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56195EB7" w14:textId="77777777" w:rsidR="00440B06" w:rsidRPr="00045BD4" w:rsidRDefault="00440B06" w:rsidP="009C13E1">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tcPrChange w:id="2766" w:author="ZTE-Ma Zhifeng" w:date="2021-08-02T23:55:00Z">
              <w:tcPr>
                <w:tcW w:w="1729" w:type="dxa"/>
                <w:gridSpan w:val="4"/>
                <w:tcBorders>
                  <w:top w:val="single" w:sz="4" w:space="0" w:color="auto"/>
                  <w:left w:val="nil"/>
                  <w:bottom w:val="single" w:sz="4" w:space="0" w:color="auto"/>
                  <w:right w:val="single" w:sz="4" w:space="0" w:color="auto"/>
                </w:tcBorders>
                <w:shd w:val="clear" w:color="auto" w:fill="auto"/>
              </w:tcPr>
            </w:tcPrChange>
          </w:tcPr>
          <w:p w14:paraId="2653795C" w14:textId="310D562B" w:rsidR="00440B06" w:rsidRPr="00045BD4" w:rsidRDefault="00440B06" w:rsidP="009C13E1">
            <w:pPr>
              <w:pStyle w:val="TAC"/>
              <w:rPr>
                <w:lang w:val="fi-FI" w:eastAsia="fi-FI"/>
              </w:rPr>
            </w:pPr>
            <w:del w:id="2767" w:author="ZTE-Ma Zhifeng" w:date="2021-08-02T23:55:00Z">
              <w:r w:rsidRPr="00045BD4" w:rsidDel="009C13E1">
                <w:rPr>
                  <w:lang w:eastAsia="fi-FI"/>
                </w:rPr>
                <w:delText>CA_n260(2A)</w:delText>
              </w:r>
            </w:del>
          </w:p>
        </w:tc>
        <w:tc>
          <w:tcPr>
            <w:tcW w:w="3685" w:type="dxa"/>
            <w:gridSpan w:val="4"/>
            <w:tcBorders>
              <w:top w:val="single" w:sz="4" w:space="0" w:color="auto"/>
              <w:left w:val="nil"/>
              <w:bottom w:val="single" w:sz="4" w:space="0" w:color="auto"/>
              <w:right w:val="single" w:sz="4" w:space="0" w:color="auto"/>
            </w:tcBorders>
            <w:shd w:val="clear" w:color="auto" w:fill="auto"/>
            <w:tcPrChange w:id="2768" w:author="ZTE-Ma Zhifeng" w:date="2021-08-02T23:55:00Z">
              <w:tcPr>
                <w:tcW w:w="3685" w:type="dxa"/>
                <w:gridSpan w:val="8"/>
                <w:tcBorders>
                  <w:top w:val="single" w:sz="4" w:space="0" w:color="auto"/>
                  <w:left w:val="nil"/>
                  <w:bottom w:val="single" w:sz="4" w:space="0" w:color="auto"/>
                  <w:right w:val="single" w:sz="4" w:space="0" w:color="auto"/>
                </w:tcBorders>
                <w:shd w:val="clear" w:color="auto" w:fill="auto"/>
              </w:tcPr>
            </w:tcPrChange>
          </w:tcPr>
          <w:p w14:paraId="6B6380F5" w14:textId="29FEDA66" w:rsidR="00440B06" w:rsidRPr="00045BD4" w:rsidRDefault="00440B06" w:rsidP="009C13E1">
            <w:pPr>
              <w:pStyle w:val="TAC"/>
              <w:rPr>
                <w:lang w:val="fi-FI" w:eastAsia="fi-FI"/>
              </w:rPr>
            </w:pPr>
            <w:del w:id="2769" w:author="ZTE-Ma Zhifeng" w:date="2021-08-02T23:55:00Z">
              <w:r w:rsidRPr="00045BD4" w:rsidDel="009C13E1">
                <w:rPr>
                  <w:lang w:eastAsia="fi-FI"/>
                </w:rPr>
                <w:delText>CA_n260(4O)</w:delText>
              </w:r>
            </w:del>
          </w:p>
        </w:tc>
        <w:tc>
          <w:tcPr>
            <w:tcW w:w="993" w:type="dxa"/>
            <w:tcBorders>
              <w:top w:val="nil"/>
              <w:left w:val="nil"/>
              <w:bottom w:val="single" w:sz="4" w:space="0" w:color="auto"/>
              <w:right w:val="single" w:sz="4" w:space="0" w:color="auto"/>
            </w:tcBorders>
            <w:shd w:val="clear" w:color="auto" w:fill="auto"/>
            <w:tcPrChange w:id="2770"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63571C3B"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771"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1FE2EC8F"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772"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5F99FDB8"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773"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31A75888"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2774"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7BFC2754"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775"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37DBE20"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2776"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59F387CC" w14:textId="77777777" w:rsidR="00440B06" w:rsidRPr="00045BD4" w:rsidRDefault="00440B06" w:rsidP="009C13E1">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Change w:id="2777"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6EAD8375" w14:textId="77777777" w:rsidR="00440B06" w:rsidRPr="00045BD4" w:rsidRDefault="00440B06" w:rsidP="009C13E1">
            <w:pPr>
              <w:pStyle w:val="TAC"/>
              <w:rPr>
                <w:lang w:val="fi-FI" w:eastAsia="fi-FI"/>
              </w:rPr>
            </w:pPr>
            <w:r w:rsidRPr="00045BD4">
              <w:rPr>
                <w:lang w:val="en-US" w:eastAsia="fi-FI"/>
              </w:rPr>
              <w:t>0</w:t>
            </w:r>
          </w:p>
        </w:tc>
      </w:tr>
      <w:tr w:rsidR="00440B06" w:rsidRPr="00045BD4" w14:paraId="7EE4E97B" w14:textId="77777777" w:rsidTr="009C13E1">
        <w:tblPrEx>
          <w:tblW w:w="14879" w:type="dxa"/>
          <w:tblLayout w:type="fixed"/>
          <w:tblCellMar>
            <w:left w:w="70" w:type="dxa"/>
            <w:right w:w="70" w:type="dxa"/>
          </w:tblCellMar>
          <w:tblPrExChange w:id="2778" w:author="ZTE-Ma Zhifeng" w:date="2021-08-02T23:55:00Z">
            <w:tblPrEx>
              <w:tblW w:w="14879" w:type="dxa"/>
              <w:tblLayout w:type="fixed"/>
              <w:tblCellMar>
                <w:left w:w="70" w:type="dxa"/>
                <w:right w:w="70" w:type="dxa"/>
              </w:tblCellMar>
            </w:tblPrEx>
          </w:tblPrExChange>
        </w:tblPrEx>
        <w:trPr>
          <w:trHeight w:val="187"/>
          <w:trPrChange w:id="2779"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2780"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3B146C7C" w14:textId="77777777" w:rsidR="00440B06" w:rsidRPr="00045BD4" w:rsidRDefault="00440B06" w:rsidP="009C13E1">
            <w:pPr>
              <w:pStyle w:val="TAC"/>
              <w:rPr>
                <w:lang w:val="fi-FI" w:eastAsia="fi-FI"/>
              </w:rPr>
            </w:pPr>
            <w:r w:rsidRPr="00045BD4">
              <w:rPr>
                <w:lang w:val="sv-SE" w:eastAsia="fi-FI"/>
              </w:rPr>
              <w:t>CA_n260(3A-4O)</w:t>
            </w:r>
          </w:p>
        </w:tc>
        <w:tc>
          <w:tcPr>
            <w:tcW w:w="1390" w:type="dxa"/>
            <w:tcBorders>
              <w:top w:val="nil"/>
              <w:left w:val="nil"/>
              <w:bottom w:val="single" w:sz="4" w:space="0" w:color="auto"/>
              <w:right w:val="single" w:sz="4" w:space="0" w:color="auto"/>
            </w:tcBorders>
            <w:shd w:val="clear" w:color="auto" w:fill="auto"/>
            <w:hideMark/>
            <w:tcPrChange w:id="2781"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19929815" w14:textId="77777777" w:rsidR="00440B06" w:rsidRPr="00045BD4" w:rsidRDefault="00440B06" w:rsidP="009C13E1">
            <w:pPr>
              <w:pStyle w:val="TAC"/>
              <w:rPr>
                <w:lang w:val="fi-FI" w:eastAsia="fi-FI"/>
              </w:rPr>
            </w:pPr>
            <w:r w:rsidRPr="00045BD4">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tcPrChange w:id="2782" w:author="ZTE-Ma Zhifeng" w:date="2021-08-02T23:55:00Z">
              <w:tcPr>
                <w:tcW w:w="2721" w:type="dxa"/>
                <w:gridSpan w:val="6"/>
                <w:tcBorders>
                  <w:top w:val="single" w:sz="4" w:space="0" w:color="auto"/>
                  <w:left w:val="nil"/>
                  <w:bottom w:val="single" w:sz="4" w:space="0" w:color="auto"/>
                  <w:right w:val="single" w:sz="4" w:space="0" w:color="auto"/>
                </w:tcBorders>
                <w:shd w:val="clear" w:color="auto" w:fill="auto"/>
              </w:tcPr>
            </w:tcPrChange>
          </w:tcPr>
          <w:p w14:paraId="27E11899" w14:textId="53814DD1" w:rsidR="00440B06" w:rsidRPr="00045BD4" w:rsidRDefault="00440B06" w:rsidP="009C13E1">
            <w:pPr>
              <w:pStyle w:val="TAC"/>
              <w:rPr>
                <w:lang w:val="fi-FI" w:eastAsia="fi-FI"/>
              </w:rPr>
            </w:pPr>
            <w:del w:id="2783" w:author="ZTE-Ma Zhifeng" w:date="2021-08-02T23:55:00Z">
              <w:r w:rsidRPr="00045BD4" w:rsidDel="009C13E1">
                <w:rPr>
                  <w:lang w:eastAsia="fi-FI"/>
                </w:rPr>
                <w:delText>CA_n260(3A)</w:delText>
              </w:r>
            </w:del>
          </w:p>
        </w:tc>
        <w:tc>
          <w:tcPr>
            <w:tcW w:w="3686" w:type="dxa"/>
            <w:gridSpan w:val="4"/>
            <w:tcBorders>
              <w:top w:val="single" w:sz="4" w:space="0" w:color="auto"/>
              <w:left w:val="nil"/>
              <w:bottom w:val="single" w:sz="4" w:space="0" w:color="auto"/>
              <w:right w:val="single" w:sz="4" w:space="0" w:color="auto"/>
            </w:tcBorders>
            <w:shd w:val="clear" w:color="auto" w:fill="auto"/>
            <w:tcPrChange w:id="2784" w:author="ZTE-Ma Zhifeng" w:date="2021-08-02T23:55:00Z">
              <w:tcPr>
                <w:tcW w:w="3686" w:type="dxa"/>
                <w:gridSpan w:val="8"/>
                <w:tcBorders>
                  <w:top w:val="single" w:sz="4" w:space="0" w:color="auto"/>
                  <w:left w:val="nil"/>
                  <w:bottom w:val="single" w:sz="4" w:space="0" w:color="auto"/>
                  <w:right w:val="single" w:sz="4" w:space="0" w:color="auto"/>
                </w:tcBorders>
                <w:shd w:val="clear" w:color="auto" w:fill="auto"/>
              </w:tcPr>
            </w:tcPrChange>
          </w:tcPr>
          <w:p w14:paraId="01797D8D" w14:textId="67AF84AA" w:rsidR="00440B06" w:rsidRPr="00045BD4" w:rsidRDefault="00440B06" w:rsidP="009C13E1">
            <w:pPr>
              <w:pStyle w:val="TAC"/>
              <w:rPr>
                <w:lang w:val="fi-FI" w:eastAsia="fi-FI"/>
              </w:rPr>
            </w:pPr>
            <w:del w:id="2785" w:author="ZTE-Ma Zhifeng" w:date="2021-08-02T23:55:00Z">
              <w:r w:rsidRPr="00045BD4" w:rsidDel="009C13E1">
                <w:rPr>
                  <w:lang w:eastAsia="fi-FI"/>
                </w:rPr>
                <w:delText>CA_n260(4O)</w:delText>
              </w:r>
            </w:del>
          </w:p>
        </w:tc>
        <w:tc>
          <w:tcPr>
            <w:tcW w:w="850" w:type="dxa"/>
            <w:tcBorders>
              <w:top w:val="nil"/>
              <w:left w:val="nil"/>
              <w:bottom w:val="single" w:sz="4" w:space="0" w:color="auto"/>
              <w:right w:val="single" w:sz="4" w:space="0" w:color="auto"/>
            </w:tcBorders>
            <w:shd w:val="clear" w:color="auto" w:fill="auto"/>
            <w:tcPrChange w:id="2786"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2CD24724"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787"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9FFFD68"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788"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CA94F25"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2789"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564DFDCB"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790"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90E318C"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2791"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008F8D19" w14:textId="77777777" w:rsidR="00440B06" w:rsidRPr="00045BD4" w:rsidRDefault="00440B06" w:rsidP="009C13E1">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Change w:id="2792"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1E24A544" w14:textId="77777777" w:rsidR="00440B06" w:rsidRPr="00045BD4" w:rsidRDefault="00440B06" w:rsidP="009C13E1">
            <w:pPr>
              <w:pStyle w:val="TAC"/>
              <w:rPr>
                <w:lang w:val="fi-FI" w:eastAsia="fi-FI"/>
              </w:rPr>
            </w:pPr>
            <w:r w:rsidRPr="00045BD4">
              <w:rPr>
                <w:lang w:val="en-US" w:eastAsia="fi-FI"/>
              </w:rPr>
              <w:t>0</w:t>
            </w:r>
          </w:p>
        </w:tc>
      </w:tr>
      <w:tr w:rsidR="00440B06" w:rsidRPr="00045BD4" w14:paraId="58A99322" w14:textId="77777777" w:rsidTr="009C13E1">
        <w:tblPrEx>
          <w:tblW w:w="14879" w:type="dxa"/>
          <w:tblLayout w:type="fixed"/>
          <w:tblCellMar>
            <w:left w:w="70" w:type="dxa"/>
            <w:right w:w="70" w:type="dxa"/>
          </w:tblCellMar>
          <w:tblPrExChange w:id="2793" w:author="ZTE-Ma Zhifeng" w:date="2021-08-02T23:55:00Z">
            <w:tblPrEx>
              <w:tblW w:w="14879" w:type="dxa"/>
              <w:tblLayout w:type="fixed"/>
              <w:tblCellMar>
                <w:left w:w="70" w:type="dxa"/>
                <w:right w:w="70" w:type="dxa"/>
              </w:tblCellMar>
            </w:tblPrEx>
          </w:tblPrExChange>
        </w:tblPrEx>
        <w:trPr>
          <w:trHeight w:val="187"/>
          <w:trPrChange w:id="2794"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2795"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2EDE1FD7" w14:textId="77777777" w:rsidR="00440B06" w:rsidRPr="00045BD4" w:rsidRDefault="00440B06" w:rsidP="009C13E1">
            <w:pPr>
              <w:pStyle w:val="TAC"/>
              <w:rPr>
                <w:lang w:val="fi-FI" w:eastAsia="fi-FI"/>
              </w:rPr>
            </w:pPr>
            <w:r w:rsidRPr="00045BD4">
              <w:rPr>
                <w:lang w:val="sv-SE" w:eastAsia="fi-FI"/>
              </w:rPr>
              <w:t>CA_n260(4A-4O)</w:t>
            </w:r>
          </w:p>
        </w:tc>
        <w:tc>
          <w:tcPr>
            <w:tcW w:w="1390" w:type="dxa"/>
            <w:tcBorders>
              <w:top w:val="nil"/>
              <w:left w:val="nil"/>
              <w:bottom w:val="single" w:sz="4" w:space="0" w:color="auto"/>
              <w:right w:val="single" w:sz="4" w:space="0" w:color="auto"/>
            </w:tcBorders>
            <w:shd w:val="clear" w:color="auto" w:fill="auto"/>
            <w:hideMark/>
            <w:tcPrChange w:id="2796"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1A7838A0" w14:textId="77777777" w:rsidR="00440B06" w:rsidRPr="00045BD4" w:rsidRDefault="00440B06" w:rsidP="009C13E1">
            <w:pPr>
              <w:pStyle w:val="TAC"/>
              <w:rPr>
                <w:lang w:val="fi-FI" w:eastAsia="fi-FI"/>
              </w:rPr>
            </w:pPr>
            <w:r w:rsidRPr="00045BD4">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tcPrChange w:id="2797" w:author="ZTE-Ma Zhifeng" w:date="2021-08-02T23:55:00Z">
              <w:tcPr>
                <w:tcW w:w="3572" w:type="dxa"/>
                <w:gridSpan w:val="8"/>
                <w:tcBorders>
                  <w:top w:val="single" w:sz="4" w:space="0" w:color="auto"/>
                  <w:left w:val="nil"/>
                  <w:bottom w:val="single" w:sz="4" w:space="0" w:color="auto"/>
                  <w:right w:val="single" w:sz="4" w:space="0" w:color="auto"/>
                </w:tcBorders>
                <w:shd w:val="clear" w:color="auto" w:fill="auto"/>
              </w:tcPr>
            </w:tcPrChange>
          </w:tcPr>
          <w:p w14:paraId="11210A79" w14:textId="012D0DEF" w:rsidR="00440B06" w:rsidRPr="00045BD4" w:rsidRDefault="00440B06" w:rsidP="009C13E1">
            <w:pPr>
              <w:pStyle w:val="TAC"/>
              <w:rPr>
                <w:lang w:val="fi-FI" w:eastAsia="fi-FI"/>
              </w:rPr>
            </w:pPr>
            <w:del w:id="2798" w:author="ZTE-Ma Zhifeng" w:date="2021-08-02T23:55:00Z">
              <w:r w:rsidRPr="00045BD4" w:rsidDel="009C13E1">
                <w:rPr>
                  <w:lang w:eastAsia="fi-FI"/>
                </w:rPr>
                <w:delText>CA_n260(4A)</w:delText>
              </w:r>
            </w:del>
          </w:p>
        </w:tc>
        <w:tc>
          <w:tcPr>
            <w:tcW w:w="3685" w:type="dxa"/>
            <w:gridSpan w:val="4"/>
            <w:tcBorders>
              <w:top w:val="single" w:sz="4" w:space="0" w:color="auto"/>
              <w:left w:val="nil"/>
              <w:bottom w:val="single" w:sz="4" w:space="0" w:color="auto"/>
              <w:right w:val="single" w:sz="4" w:space="0" w:color="auto"/>
            </w:tcBorders>
            <w:shd w:val="clear" w:color="auto" w:fill="auto"/>
            <w:tcPrChange w:id="2799" w:author="ZTE-Ma Zhifeng" w:date="2021-08-02T23:55:00Z">
              <w:tcPr>
                <w:tcW w:w="3685" w:type="dxa"/>
                <w:gridSpan w:val="8"/>
                <w:tcBorders>
                  <w:top w:val="single" w:sz="4" w:space="0" w:color="auto"/>
                  <w:left w:val="nil"/>
                  <w:bottom w:val="single" w:sz="4" w:space="0" w:color="auto"/>
                  <w:right w:val="single" w:sz="4" w:space="0" w:color="auto"/>
                </w:tcBorders>
                <w:shd w:val="clear" w:color="auto" w:fill="auto"/>
              </w:tcPr>
            </w:tcPrChange>
          </w:tcPr>
          <w:p w14:paraId="3B9B8E36" w14:textId="22931F86" w:rsidR="00440B06" w:rsidRPr="00045BD4" w:rsidRDefault="00440B06" w:rsidP="009C13E1">
            <w:pPr>
              <w:pStyle w:val="TAC"/>
              <w:rPr>
                <w:lang w:val="fi-FI" w:eastAsia="fi-FI"/>
              </w:rPr>
            </w:pPr>
            <w:del w:id="2800" w:author="ZTE-Ma Zhifeng" w:date="2021-08-02T23:55:00Z">
              <w:r w:rsidRPr="00045BD4" w:rsidDel="009C13E1">
                <w:rPr>
                  <w:lang w:eastAsia="fi-FI"/>
                </w:rPr>
                <w:delText>CA_n260(4O)</w:delText>
              </w:r>
            </w:del>
          </w:p>
        </w:tc>
        <w:tc>
          <w:tcPr>
            <w:tcW w:w="709" w:type="dxa"/>
            <w:tcBorders>
              <w:top w:val="nil"/>
              <w:left w:val="nil"/>
              <w:bottom w:val="single" w:sz="4" w:space="0" w:color="auto"/>
              <w:right w:val="single" w:sz="4" w:space="0" w:color="auto"/>
            </w:tcBorders>
            <w:shd w:val="clear" w:color="auto" w:fill="auto"/>
            <w:tcPrChange w:id="2801"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59AB87AE"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802"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48104CA"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2803"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04A1866A"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804"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3AE397E"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2805"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0DE07E54" w14:textId="77777777" w:rsidR="00440B06" w:rsidRPr="00045BD4" w:rsidRDefault="00440B06" w:rsidP="009C13E1">
            <w:pPr>
              <w:pStyle w:val="TAC"/>
              <w:rPr>
                <w:lang w:val="fi-FI" w:eastAsia="fi-FI"/>
              </w:rPr>
            </w:pPr>
            <w:r w:rsidRPr="00045BD4">
              <w:rPr>
                <w:lang w:val="en-US" w:eastAsia="fi-FI"/>
              </w:rPr>
              <w:t>2400</w:t>
            </w:r>
          </w:p>
        </w:tc>
        <w:tc>
          <w:tcPr>
            <w:tcW w:w="709" w:type="dxa"/>
            <w:tcBorders>
              <w:top w:val="nil"/>
              <w:left w:val="nil"/>
              <w:bottom w:val="single" w:sz="4" w:space="0" w:color="auto"/>
              <w:right w:val="single" w:sz="4" w:space="0" w:color="auto"/>
            </w:tcBorders>
            <w:shd w:val="clear" w:color="auto" w:fill="auto"/>
            <w:hideMark/>
            <w:tcPrChange w:id="2806"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785B110A" w14:textId="77777777" w:rsidR="00440B06" w:rsidRPr="00045BD4" w:rsidRDefault="00440B06" w:rsidP="009C13E1">
            <w:pPr>
              <w:pStyle w:val="TAC"/>
              <w:rPr>
                <w:lang w:val="fi-FI" w:eastAsia="fi-FI"/>
              </w:rPr>
            </w:pPr>
            <w:r w:rsidRPr="00045BD4">
              <w:rPr>
                <w:lang w:val="en-US" w:eastAsia="fi-FI"/>
              </w:rPr>
              <w:t>0</w:t>
            </w:r>
          </w:p>
        </w:tc>
      </w:tr>
      <w:tr w:rsidR="00440B06" w:rsidRPr="00045BD4" w14:paraId="794E40B7" w14:textId="77777777" w:rsidTr="009C13E1">
        <w:tblPrEx>
          <w:tblW w:w="14879" w:type="dxa"/>
          <w:tblLayout w:type="fixed"/>
          <w:tblCellMar>
            <w:left w:w="70" w:type="dxa"/>
            <w:right w:w="70" w:type="dxa"/>
          </w:tblCellMar>
          <w:tblPrExChange w:id="2807" w:author="ZTE-Ma Zhifeng" w:date="2021-08-02T23:55:00Z">
            <w:tblPrEx>
              <w:tblW w:w="14879" w:type="dxa"/>
              <w:tblLayout w:type="fixed"/>
              <w:tblCellMar>
                <w:left w:w="70" w:type="dxa"/>
                <w:right w:w="70" w:type="dxa"/>
              </w:tblCellMar>
            </w:tblPrEx>
          </w:tblPrExChange>
        </w:tblPrEx>
        <w:trPr>
          <w:trHeight w:val="187"/>
          <w:trPrChange w:id="2808"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2809"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7C7E6BC5" w14:textId="77777777" w:rsidR="00440B06" w:rsidRPr="00045BD4" w:rsidRDefault="00440B06" w:rsidP="009C13E1">
            <w:pPr>
              <w:pStyle w:val="TAC"/>
              <w:rPr>
                <w:lang w:val="fi-FI" w:eastAsia="fi-FI"/>
              </w:rPr>
            </w:pPr>
            <w:r w:rsidRPr="00045BD4">
              <w:rPr>
                <w:lang w:val="sv-SE" w:eastAsia="fi-FI"/>
              </w:rPr>
              <w:t>CA_n260(5A-4O)</w:t>
            </w:r>
          </w:p>
        </w:tc>
        <w:tc>
          <w:tcPr>
            <w:tcW w:w="1390" w:type="dxa"/>
            <w:tcBorders>
              <w:top w:val="nil"/>
              <w:left w:val="nil"/>
              <w:bottom w:val="single" w:sz="4" w:space="0" w:color="auto"/>
              <w:right w:val="single" w:sz="4" w:space="0" w:color="auto"/>
            </w:tcBorders>
            <w:shd w:val="clear" w:color="auto" w:fill="auto"/>
            <w:hideMark/>
            <w:tcPrChange w:id="2810"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18F95E67" w14:textId="77777777" w:rsidR="00440B06" w:rsidRPr="00045BD4" w:rsidRDefault="00440B06" w:rsidP="009C13E1">
            <w:pPr>
              <w:pStyle w:val="TAC"/>
              <w:rPr>
                <w:lang w:val="fi-FI" w:eastAsia="fi-FI"/>
              </w:rPr>
            </w:pPr>
            <w:r w:rsidRPr="00045BD4">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tcPrChange w:id="2811" w:author="ZTE-Ma Zhifeng" w:date="2021-08-02T23:55:00Z">
              <w:tcPr>
                <w:tcW w:w="4564" w:type="dxa"/>
                <w:gridSpan w:val="10"/>
                <w:tcBorders>
                  <w:top w:val="single" w:sz="4" w:space="0" w:color="auto"/>
                  <w:left w:val="nil"/>
                  <w:bottom w:val="single" w:sz="4" w:space="0" w:color="auto"/>
                  <w:right w:val="single" w:sz="4" w:space="0" w:color="auto"/>
                </w:tcBorders>
                <w:shd w:val="clear" w:color="auto" w:fill="auto"/>
              </w:tcPr>
            </w:tcPrChange>
          </w:tcPr>
          <w:p w14:paraId="31A75662" w14:textId="0E74253D" w:rsidR="00440B06" w:rsidRPr="00045BD4" w:rsidRDefault="00440B06" w:rsidP="009C13E1">
            <w:pPr>
              <w:pStyle w:val="TAC"/>
              <w:rPr>
                <w:lang w:val="fi-FI" w:eastAsia="fi-FI"/>
              </w:rPr>
            </w:pPr>
            <w:del w:id="2812" w:author="ZTE-Ma Zhifeng" w:date="2021-08-02T23:55:00Z">
              <w:r w:rsidRPr="00045BD4" w:rsidDel="009C13E1">
                <w:rPr>
                  <w:lang w:eastAsia="fi-FI"/>
                </w:rPr>
                <w:delText>CA_n260(5A)</w:delText>
              </w:r>
            </w:del>
          </w:p>
        </w:tc>
        <w:tc>
          <w:tcPr>
            <w:tcW w:w="3402" w:type="dxa"/>
            <w:gridSpan w:val="4"/>
            <w:tcBorders>
              <w:top w:val="single" w:sz="4" w:space="0" w:color="auto"/>
              <w:left w:val="nil"/>
              <w:bottom w:val="single" w:sz="4" w:space="0" w:color="auto"/>
              <w:right w:val="single" w:sz="4" w:space="0" w:color="auto"/>
            </w:tcBorders>
            <w:shd w:val="clear" w:color="auto" w:fill="auto"/>
            <w:tcPrChange w:id="2813" w:author="ZTE-Ma Zhifeng" w:date="2021-08-02T23:55:00Z">
              <w:tcPr>
                <w:tcW w:w="3402" w:type="dxa"/>
                <w:gridSpan w:val="8"/>
                <w:tcBorders>
                  <w:top w:val="single" w:sz="4" w:space="0" w:color="auto"/>
                  <w:left w:val="nil"/>
                  <w:bottom w:val="single" w:sz="4" w:space="0" w:color="auto"/>
                  <w:right w:val="single" w:sz="4" w:space="0" w:color="auto"/>
                </w:tcBorders>
                <w:shd w:val="clear" w:color="auto" w:fill="auto"/>
              </w:tcPr>
            </w:tcPrChange>
          </w:tcPr>
          <w:p w14:paraId="7BA9B395" w14:textId="387C2A6B" w:rsidR="00440B06" w:rsidRPr="00045BD4" w:rsidRDefault="00440B06" w:rsidP="009C13E1">
            <w:pPr>
              <w:pStyle w:val="TAC"/>
              <w:rPr>
                <w:lang w:val="fi-FI" w:eastAsia="fi-FI"/>
              </w:rPr>
            </w:pPr>
            <w:del w:id="2814" w:author="ZTE-Ma Zhifeng" w:date="2021-08-02T23:55:00Z">
              <w:r w:rsidRPr="00045BD4" w:rsidDel="009C13E1">
                <w:rPr>
                  <w:lang w:eastAsia="fi-FI"/>
                </w:rPr>
                <w:delText>CA_n260(4O)</w:delText>
              </w:r>
            </w:del>
          </w:p>
        </w:tc>
        <w:tc>
          <w:tcPr>
            <w:tcW w:w="709" w:type="dxa"/>
            <w:tcBorders>
              <w:top w:val="nil"/>
              <w:left w:val="nil"/>
              <w:bottom w:val="single" w:sz="4" w:space="0" w:color="auto"/>
              <w:right w:val="single" w:sz="4" w:space="0" w:color="auto"/>
            </w:tcBorders>
            <w:shd w:val="clear" w:color="auto" w:fill="auto"/>
            <w:tcPrChange w:id="2815"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385B4DFF"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2816"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21CBF4A6"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817"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87542F2"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2818"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3596120F" w14:textId="77777777" w:rsidR="00440B06" w:rsidRPr="00045BD4" w:rsidRDefault="00440B06" w:rsidP="009C13E1">
            <w:pPr>
              <w:pStyle w:val="TAC"/>
              <w:rPr>
                <w:lang w:val="fi-FI" w:eastAsia="fi-FI"/>
              </w:rPr>
            </w:pPr>
            <w:r w:rsidRPr="00045BD4">
              <w:rPr>
                <w:lang w:val="en-US" w:eastAsia="fi-FI"/>
              </w:rPr>
              <w:t>2800</w:t>
            </w:r>
          </w:p>
        </w:tc>
        <w:tc>
          <w:tcPr>
            <w:tcW w:w="709" w:type="dxa"/>
            <w:tcBorders>
              <w:top w:val="nil"/>
              <w:left w:val="nil"/>
              <w:bottom w:val="single" w:sz="4" w:space="0" w:color="auto"/>
              <w:right w:val="single" w:sz="4" w:space="0" w:color="auto"/>
            </w:tcBorders>
            <w:shd w:val="clear" w:color="auto" w:fill="auto"/>
            <w:hideMark/>
            <w:tcPrChange w:id="2819"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593FA29D" w14:textId="77777777" w:rsidR="00440B06" w:rsidRPr="00045BD4" w:rsidRDefault="00440B06" w:rsidP="009C13E1">
            <w:pPr>
              <w:pStyle w:val="TAC"/>
              <w:rPr>
                <w:lang w:val="fi-FI" w:eastAsia="fi-FI"/>
              </w:rPr>
            </w:pPr>
            <w:r w:rsidRPr="00045BD4">
              <w:rPr>
                <w:lang w:val="en-US" w:eastAsia="fi-FI"/>
              </w:rPr>
              <w:t>0</w:t>
            </w:r>
          </w:p>
        </w:tc>
      </w:tr>
      <w:tr w:rsidR="00440B06" w:rsidRPr="00045BD4" w14:paraId="52FCE2AA" w14:textId="77777777" w:rsidTr="009C13E1">
        <w:tblPrEx>
          <w:tblW w:w="14879" w:type="dxa"/>
          <w:tblLayout w:type="fixed"/>
          <w:tblCellMar>
            <w:left w:w="70" w:type="dxa"/>
            <w:right w:w="70" w:type="dxa"/>
          </w:tblCellMar>
          <w:tblPrExChange w:id="2820" w:author="ZTE-Ma Zhifeng" w:date="2021-08-02T23:55:00Z">
            <w:tblPrEx>
              <w:tblW w:w="14879" w:type="dxa"/>
              <w:tblLayout w:type="fixed"/>
              <w:tblCellMar>
                <w:left w:w="70" w:type="dxa"/>
                <w:right w:w="70" w:type="dxa"/>
              </w:tblCellMar>
            </w:tblPrEx>
          </w:tblPrExChange>
        </w:tblPrEx>
        <w:trPr>
          <w:trHeight w:val="187"/>
          <w:trPrChange w:id="2821"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2822"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4A15AAF6" w14:textId="77777777" w:rsidR="00440B06" w:rsidRPr="00045BD4" w:rsidRDefault="00440B06" w:rsidP="009C13E1">
            <w:pPr>
              <w:pStyle w:val="TAC"/>
              <w:rPr>
                <w:lang w:val="fi-FI" w:eastAsia="fi-FI"/>
              </w:rPr>
            </w:pPr>
            <w:r w:rsidRPr="00045BD4">
              <w:rPr>
                <w:lang w:val="sv-SE" w:eastAsia="fi-FI"/>
              </w:rPr>
              <w:t>CA_n260(A-P)</w:t>
            </w:r>
          </w:p>
        </w:tc>
        <w:tc>
          <w:tcPr>
            <w:tcW w:w="1390" w:type="dxa"/>
            <w:tcBorders>
              <w:top w:val="nil"/>
              <w:left w:val="nil"/>
              <w:bottom w:val="single" w:sz="4" w:space="0" w:color="auto"/>
              <w:right w:val="single" w:sz="4" w:space="0" w:color="auto"/>
            </w:tcBorders>
            <w:shd w:val="clear" w:color="auto" w:fill="auto"/>
            <w:hideMark/>
            <w:tcPrChange w:id="2823"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3C4C6A39" w14:textId="77777777" w:rsidR="00440B06" w:rsidRPr="00045BD4" w:rsidRDefault="00440B06" w:rsidP="009C13E1">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tcPrChange w:id="2824"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5A93D1CA" w14:textId="658E6F38" w:rsidR="00440B06" w:rsidRPr="00045BD4" w:rsidRDefault="00440B06" w:rsidP="009C13E1">
            <w:pPr>
              <w:pStyle w:val="TAC"/>
              <w:rPr>
                <w:lang w:val="fi-FI" w:eastAsia="fi-FI"/>
              </w:rPr>
            </w:pPr>
            <w:del w:id="2825" w:author="ZTE-Ma Zhifeng" w:date="2021-08-02T23:55:00Z">
              <w:r w:rsidRPr="00045BD4" w:rsidDel="009C13E1">
                <w:rPr>
                  <w:lang w:eastAsia="fi-FI"/>
                </w:rPr>
                <w:delText>n260A</w:delText>
              </w:r>
            </w:del>
          </w:p>
        </w:tc>
        <w:tc>
          <w:tcPr>
            <w:tcW w:w="709" w:type="dxa"/>
            <w:tcBorders>
              <w:top w:val="nil"/>
              <w:left w:val="nil"/>
              <w:bottom w:val="single" w:sz="4" w:space="0" w:color="auto"/>
              <w:right w:val="single" w:sz="4" w:space="0" w:color="auto"/>
            </w:tcBorders>
            <w:shd w:val="clear" w:color="auto" w:fill="auto"/>
            <w:tcPrChange w:id="2826"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3E41E5A" w14:textId="18C5565A" w:rsidR="00440B06" w:rsidRPr="00045BD4" w:rsidRDefault="00440B06" w:rsidP="009C13E1">
            <w:pPr>
              <w:pStyle w:val="TAC"/>
              <w:rPr>
                <w:lang w:val="fi-FI" w:eastAsia="fi-FI"/>
              </w:rPr>
            </w:pPr>
            <w:del w:id="2827" w:author="ZTE-Ma Zhifeng" w:date="2021-08-02T23:55:00Z">
              <w:r w:rsidRPr="00045BD4" w:rsidDel="009C13E1">
                <w:rPr>
                  <w:lang w:eastAsia="fi-FI"/>
                </w:rPr>
                <w:delText>CA_n260P</w:delText>
              </w:r>
            </w:del>
          </w:p>
        </w:tc>
        <w:tc>
          <w:tcPr>
            <w:tcW w:w="992" w:type="dxa"/>
            <w:tcBorders>
              <w:top w:val="nil"/>
              <w:left w:val="nil"/>
              <w:bottom w:val="single" w:sz="4" w:space="0" w:color="auto"/>
              <w:right w:val="single" w:sz="4" w:space="0" w:color="auto"/>
            </w:tcBorders>
            <w:shd w:val="clear" w:color="auto" w:fill="auto"/>
            <w:tcPrChange w:id="2828"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116D5916" w14:textId="77777777" w:rsidR="00440B06" w:rsidRPr="00045BD4" w:rsidRDefault="00440B06" w:rsidP="009C13E1">
            <w:pPr>
              <w:pStyle w:val="TAC"/>
              <w:rPr>
                <w:lang w:val="fi-FI" w:eastAsia="fi-FI"/>
              </w:rPr>
            </w:pPr>
          </w:p>
        </w:tc>
        <w:tc>
          <w:tcPr>
            <w:tcW w:w="851" w:type="dxa"/>
            <w:tcBorders>
              <w:top w:val="nil"/>
              <w:left w:val="nil"/>
              <w:bottom w:val="single" w:sz="4" w:space="0" w:color="auto"/>
              <w:right w:val="single" w:sz="4" w:space="0" w:color="auto"/>
            </w:tcBorders>
            <w:shd w:val="clear" w:color="auto" w:fill="auto"/>
            <w:tcPrChange w:id="2829"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2AFF542B"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tcPrChange w:id="2830"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204CD1C9"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831"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3E18CF88"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2832"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58DE6122"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833"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66412F30"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834"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DBC3C78"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835"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968C758"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2836"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73B46FA1"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837"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C2B6C92"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2838"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58F10B42" w14:textId="77777777" w:rsidR="00440B06" w:rsidRPr="00045BD4" w:rsidRDefault="00440B06" w:rsidP="009C13E1">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Change w:id="2839"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3249C44F" w14:textId="77777777" w:rsidR="00440B06" w:rsidRPr="00045BD4" w:rsidRDefault="00440B06" w:rsidP="009C13E1">
            <w:pPr>
              <w:pStyle w:val="TAC"/>
              <w:rPr>
                <w:lang w:val="fi-FI" w:eastAsia="fi-FI"/>
              </w:rPr>
            </w:pPr>
            <w:r w:rsidRPr="00045BD4">
              <w:rPr>
                <w:lang w:val="en-US" w:eastAsia="fi-FI"/>
              </w:rPr>
              <w:t>0</w:t>
            </w:r>
          </w:p>
        </w:tc>
      </w:tr>
      <w:tr w:rsidR="00440B06" w:rsidRPr="00045BD4" w14:paraId="784DAB35" w14:textId="77777777" w:rsidTr="009C13E1">
        <w:tblPrEx>
          <w:tblW w:w="14879" w:type="dxa"/>
          <w:tblLayout w:type="fixed"/>
          <w:tblCellMar>
            <w:left w:w="70" w:type="dxa"/>
            <w:right w:w="70" w:type="dxa"/>
          </w:tblCellMar>
          <w:tblPrExChange w:id="2840" w:author="ZTE-Ma Zhifeng" w:date="2021-08-02T23:55:00Z">
            <w:tblPrEx>
              <w:tblW w:w="14879" w:type="dxa"/>
              <w:tblLayout w:type="fixed"/>
              <w:tblCellMar>
                <w:left w:w="70" w:type="dxa"/>
                <w:right w:w="70" w:type="dxa"/>
              </w:tblCellMar>
            </w:tblPrEx>
          </w:tblPrExChange>
        </w:tblPrEx>
        <w:trPr>
          <w:trHeight w:val="187"/>
          <w:trPrChange w:id="2841"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2842"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4A90770A" w14:textId="77777777" w:rsidR="00440B06" w:rsidRPr="00045BD4" w:rsidRDefault="00440B06" w:rsidP="009C13E1">
            <w:pPr>
              <w:pStyle w:val="TAC"/>
              <w:rPr>
                <w:lang w:val="fi-FI" w:eastAsia="fi-FI"/>
              </w:rPr>
            </w:pPr>
            <w:r w:rsidRPr="00045BD4">
              <w:rPr>
                <w:lang w:val="sv-SE" w:eastAsia="fi-FI"/>
              </w:rPr>
              <w:t>CA_n260(A-3P)</w:t>
            </w:r>
          </w:p>
        </w:tc>
        <w:tc>
          <w:tcPr>
            <w:tcW w:w="1390" w:type="dxa"/>
            <w:tcBorders>
              <w:top w:val="nil"/>
              <w:left w:val="nil"/>
              <w:bottom w:val="single" w:sz="4" w:space="0" w:color="auto"/>
              <w:right w:val="single" w:sz="4" w:space="0" w:color="auto"/>
            </w:tcBorders>
            <w:shd w:val="clear" w:color="auto" w:fill="auto"/>
            <w:hideMark/>
            <w:tcPrChange w:id="2843"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233387F6" w14:textId="77777777" w:rsidR="00440B06" w:rsidRPr="00045BD4" w:rsidRDefault="00440B06" w:rsidP="009C13E1">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tcPrChange w:id="2844"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0AF3AD3B" w14:textId="50AD53E4" w:rsidR="00440B06" w:rsidRPr="00045BD4" w:rsidRDefault="00440B06" w:rsidP="009C13E1">
            <w:pPr>
              <w:pStyle w:val="TAC"/>
              <w:rPr>
                <w:lang w:val="fi-FI" w:eastAsia="fi-FI"/>
              </w:rPr>
            </w:pPr>
            <w:del w:id="2845" w:author="ZTE-Ma Zhifeng" w:date="2021-08-02T23:55:00Z">
              <w:r w:rsidRPr="00045BD4" w:rsidDel="009C13E1">
                <w:rPr>
                  <w:lang w:eastAsia="fi-FI"/>
                </w:rPr>
                <w:delText>n260A</w:delText>
              </w:r>
            </w:del>
          </w:p>
        </w:tc>
        <w:tc>
          <w:tcPr>
            <w:tcW w:w="2552" w:type="dxa"/>
            <w:gridSpan w:val="3"/>
            <w:tcBorders>
              <w:top w:val="single" w:sz="4" w:space="0" w:color="auto"/>
              <w:left w:val="nil"/>
              <w:bottom w:val="single" w:sz="4" w:space="0" w:color="auto"/>
              <w:right w:val="single" w:sz="4" w:space="0" w:color="auto"/>
            </w:tcBorders>
            <w:shd w:val="clear" w:color="auto" w:fill="auto"/>
            <w:tcPrChange w:id="2846" w:author="ZTE-Ma Zhifeng" w:date="2021-08-02T23:55:00Z">
              <w:tcPr>
                <w:tcW w:w="2552" w:type="dxa"/>
                <w:gridSpan w:val="6"/>
                <w:tcBorders>
                  <w:top w:val="single" w:sz="4" w:space="0" w:color="auto"/>
                  <w:left w:val="nil"/>
                  <w:bottom w:val="single" w:sz="4" w:space="0" w:color="auto"/>
                  <w:right w:val="single" w:sz="4" w:space="0" w:color="auto"/>
                </w:tcBorders>
                <w:shd w:val="clear" w:color="auto" w:fill="auto"/>
              </w:tcPr>
            </w:tcPrChange>
          </w:tcPr>
          <w:p w14:paraId="41496123" w14:textId="244D9DD9" w:rsidR="00440B06" w:rsidRPr="00045BD4" w:rsidRDefault="00440B06" w:rsidP="009C13E1">
            <w:pPr>
              <w:pStyle w:val="TAC"/>
              <w:rPr>
                <w:lang w:val="fi-FI" w:eastAsia="fi-FI"/>
              </w:rPr>
            </w:pPr>
            <w:del w:id="2847" w:author="ZTE-Ma Zhifeng" w:date="2021-08-02T23:55:00Z">
              <w:r w:rsidRPr="00045BD4" w:rsidDel="009C13E1">
                <w:rPr>
                  <w:lang w:eastAsia="fi-FI"/>
                </w:rPr>
                <w:delText>CA_n260(3P)</w:delText>
              </w:r>
            </w:del>
          </w:p>
        </w:tc>
        <w:tc>
          <w:tcPr>
            <w:tcW w:w="992" w:type="dxa"/>
            <w:tcBorders>
              <w:top w:val="nil"/>
              <w:left w:val="nil"/>
              <w:bottom w:val="single" w:sz="4" w:space="0" w:color="auto"/>
              <w:right w:val="single" w:sz="4" w:space="0" w:color="auto"/>
            </w:tcBorders>
            <w:shd w:val="clear" w:color="auto" w:fill="auto"/>
            <w:tcPrChange w:id="2848"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3720581A"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849"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6EE0B5DC"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2850"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3DAD9FA6"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851"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48D27E58"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852"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E45C40B"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853"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57EBE2C"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2854"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4A529891"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855"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5DB3D2CF"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2856"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56AB2AC3" w14:textId="77777777" w:rsidR="00440B06" w:rsidRPr="00045BD4" w:rsidRDefault="00440B06" w:rsidP="009C13E1">
            <w:pPr>
              <w:pStyle w:val="TAC"/>
              <w:rPr>
                <w:lang w:val="fi-FI" w:eastAsia="fi-FI"/>
              </w:rPr>
            </w:pPr>
            <w:r w:rsidRPr="00045BD4">
              <w:rPr>
                <w:lang w:val="en-US" w:eastAsia="fi-FI"/>
              </w:rPr>
              <w:t>1300</w:t>
            </w:r>
          </w:p>
        </w:tc>
        <w:tc>
          <w:tcPr>
            <w:tcW w:w="709" w:type="dxa"/>
            <w:tcBorders>
              <w:top w:val="nil"/>
              <w:left w:val="nil"/>
              <w:bottom w:val="single" w:sz="4" w:space="0" w:color="auto"/>
              <w:right w:val="single" w:sz="4" w:space="0" w:color="auto"/>
            </w:tcBorders>
            <w:shd w:val="clear" w:color="auto" w:fill="auto"/>
            <w:hideMark/>
            <w:tcPrChange w:id="2857"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7F945354" w14:textId="77777777" w:rsidR="00440B06" w:rsidRPr="00045BD4" w:rsidRDefault="00440B06" w:rsidP="009C13E1">
            <w:pPr>
              <w:pStyle w:val="TAC"/>
              <w:rPr>
                <w:lang w:val="fi-FI" w:eastAsia="fi-FI"/>
              </w:rPr>
            </w:pPr>
            <w:r w:rsidRPr="00045BD4">
              <w:rPr>
                <w:lang w:val="en-US" w:eastAsia="fi-FI"/>
              </w:rPr>
              <w:t>0</w:t>
            </w:r>
          </w:p>
        </w:tc>
      </w:tr>
      <w:tr w:rsidR="00440B06" w:rsidRPr="00045BD4" w14:paraId="02CFF07C" w14:textId="77777777" w:rsidTr="009C13E1">
        <w:tblPrEx>
          <w:tblW w:w="14879" w:type="dxa"/>
          <w:tblLayout w:type="fixed"/>
          <w:tblCellMar>
            <w:left w:w="70" w:type="dxa"/>
            <w:right w:w="70" w:type="dxa"/>
          </w:tblCellMar>
          <w:tblPrExChange w:id="2858" w:author="ZTE-Ma Zhifeng" w:date="2021-08-02T23:55:00Z">
            <w:tblPrEx>
              <w:tblW w:w="14879" w:type="dxa"/>
              <w:tblLayout w:type="fixed"/>
              <w:tblCellMar>
                <w:left w:w="70" w:type="dxa"/>
                <w:right w:w="70" w:type="dxa"/>
              </w:tblCellMar>
            </w:tblPrEx>
          </w:tblPrExChange>
        </w:tblPrEx>
        <w:trPr>
          <w:trHeight w:val="187"/>
          <w:trPrChange w:id="2859"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2860"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56AE0D75" w14:textId="77777777" w:rsidR="00440B06" w:rsidRPr="00045BD4" w:rsidRDefault="00440B06" w:rsidP="009C13E1">
            <w:pPr>
              <w:pStyle w:val="TAC"/>
              <w:rPr>
                <w:lang w:val="fi-FI" w:eastAsia="fi-FI"/>
              </w:rPr>
            </w:pPr>
            <w:r w:rsidRPr="00045BD4">
              <w:rPr>
                <w:lang w:val="sv-SE" w:eastAsia="fi-FI"/>
              </w:rPr>
              <w:t>CA_n260(A-4P)</w:t>
            </w:r>
          </w:p>
        </w:tc>
        <w:tc>
          <w:tcPr>
            <w:tcW w:w="1390" w:type="dxa"/>
            <w:tcBorders>
              <w:top w:val="nil"/>
              <w:left w:val="nil"/>
              <w:bottom w:val="single" w:sz="4" w:space="0" w:color="auto"/>
              <w:right w:val="single" w:sz="4" w:space="0" w:color="auto"/>
            </w:tcBorders>
            <w:shd w:val="clear" w:color="auto" w:fill="auto"/>
            <w:hideMark/>
            <w:tcPrChange w:id="2861"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6E472F6C" w14:textId="77777777" w:rsidR="00440B06" w:rsidRPr="00045BD4" w:rsidRDefault="00440B06" w:rsidP="009C13E1">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tcPrChange w:id="2862"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3BF32DFB" w14:textId="303BBBC9" w:rsidR="00440B06" w:rsidRPr="00045BD4" w:rsidRDefault="00440B06" w:rsidP="009C13E1">
            <w:pPr>
              <w:pStyle w:val="TAC"/>
              <w:rPr>
                <w:lang w:val="fi-FI" w:eastAsia="fi-FI"/>
              </w:rPr>
            </w:pPr>
            <w:del w:id="2863" w:author="ZTE-Ma Zhifeng" w:date="2021-08-02T23:55:00Z">
              <w:r w:rsidRPr="00045BD4" w:rsidDel="009C13E1">
                <w:rPr>
                  <w:lang w:eastAsia="fi-FI"/>
                </w:rPr>
                <w:delText>n260A</w:delText>
              </w:r>
            </w:del>
          </w:p>
        </w:tc>
        <w:tc>
          <w:tcPr>
            <w:tcW w:w="3544" w:type="dxa"/>
            <w:gridSpan w:val="4"/>
            <w:tcBorders>
              <w:top w:val="single" w:sz="4" w:space="0" w:color="auto"/>
              <w:left w:val="nil"/>
              <w:bottom w:val="single" w:sz="4" w:space="0" w:color="auto"/>
              <w:right w:val="single" w:sz="4" w:space="0" w:color="auto"/>
            </w:tcBorders>
            <w:shd w:val="clear" w:color="auto" w:fill="auto"/>
            <w:tcPrChange w:id="2864" w:author="ZTE-Ma Zhifeng" w:date="2021-08-02T23:55:00Z">
              <w:tcPr>
                <w:tcW w:w="3544" w:type="dxa"/>
                <w:gridSpan w:val="8"/>
                <w:tcBorders>
                  <w:top w:val="single" w:sz="4" w:space="0" w:color="auto"/>
                  <w:left w:val="nil"/>
                  <w:bottom w:val="single" w:sz="4" w:space="0" w:color="auto"/>
                  <w:right w:val="single" w:sz="4" w:space="0" w:color="auto"/>
                </w:tcBorders>
                <w:shd w:val="clear" w:color="auto" w:fill="auto"/>
              </w:tcPr>
            </w:tcPrChange>
          </w:tcPr>
          <w:p w14:paraId="7B37D7D0" w14:textId="2478254D" w:rsidR="00440B06" w:rsidRPr="00045BD4" w:rsidRDefault="00440B06" w:rsidP="009C13E1">
            <w:pPr>
              <w:pStyle w:val="TAC"/>
              <w:rPr>
                <w:lang w:val="fi-FI" w:eastAsia="fi-FI"/>
              </w:rPr>
            </w:pPr>
            <w:del w:id="2865" w:author="ZTE-Ma Zhifeng" w:date="2021-08-02T23:55:00Z">
              <w:r w:rsidRPr="00045BD4" w:rsidDel="009C13E1">
                <w:rPr>
                  <w:lang w:eastAsia="fi-FI"/>
                </w:rPr>
                <w:delText>CA_n260(4P)</w:delText>
              </w:r>
            </w:del>
          </w:p>
        </w:tc>
        <w:tc>
          <w:tcPr>
            <w:tcW w:w="850" w:type="dxa"/>
            <w:tcBorders>
              <w:top w:val="nil"/>
              <w:left w:val="nil"/>
              <w:bottom w:val="single" w:sz="4" w:space="0" w:color="auto"/>
              <w:right w:val="single" w:sz="4" w:space="0" w:color="auto"/>
            </w:tcBorders>
            <w:shd w:val="clear" w:color="auto" w:fill="auto"/>
            <w:tcPrChange w:id="2866"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285F3A67"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2867"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6850545D"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868"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6CC1508B"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869"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F3BDFC1"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870"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703C14F"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2871"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761BD780"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872"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527479B"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2873"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6EF2D3C2" w14:textId="77777777" w:rsidR="00440B06" w:rsidRPr="00045BD4" w:rsidRDefault="00440B06" w:rsidP="009C13E1">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Change w:id="2874"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74B29A22" w14:textId="77777777" w:rsidR="00440B06" w:rsidRPr="00045BD4" w:rsidRDefault="00440B06" w:rsidP="009C13E1">
            <w:pPr>
              <w:pStyle w:val="TAC"/>
              <w:rPr>
                <w:lang w:val="fi-FI" w:eastAsia="fi-FI"/>
              </w:rPr>
            </w:pPr>
            <w:r w:rsidRPr="00045BD4">
              <w:rPr>
                <w:lang w:val="en-US" w:eastAsia="fi-FI"/>
              </w:rPr>
              <w:t>0</w:t>
            </w:r>
          </w:p>
        </w:tc>
      </w:tr>
      <w:tr w:rsidR="00440B06" w:rsidRPr="00045BD4" w14:paraId="5C176836" w14:textId="77777777" w:rsidTr="009C13E1">
        <w:tblPrEx>
          <w:tblW w:w="14879" w:type="dxa"/>
          <w:tblLayout w:type="fixed"/>
          <w:tblCellMar>
            <w:left w:w="70" w:type="dxa"/>
            <w:right w:w="70" w:type="dxa"/>
          </w:tblCellMar>
          <w:tblPrExChange w:id="2875" w:author="ZTE-Ma Zhifeng" w:date="2021-08-02T23:55:00Z">
            <w:tblPrEx>
              <w:tblW w:w="14879" w:type="dxa"/>
              <w:tblLayout w:type="fixed"/>
              <w:tblCellMar>
                <w:left w:w="70" w:type="dxa"/>
                <w:right w:w="70" w:type="dxa"/>
              </w:tblCellMar>
            </w:tblPrEx>
          </w:tblPrExChange>
        </w:tblPrEx>
        <w:trPr>
          <w:trHeight w:val="187"/>
          <w:trPrChange w:id="2876"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2877"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7E496856" w14:textId="77777777" w:rsidR="00440B06" w:rsidRPr="00045BD4" w:rsidRDefault="00440B06" w:rsidP="009C13E1">
            <w:pPr>
              <w:pStyle w:val="TAC"/>
              <w:rPr>
                <w:lang w:val="fi-FI" w:eastAsia="fi-FI"/>
              </w:rPr>
            </w:pPr>
            <w:r w:rsidRPr="00045BD4">
              <w:rPr>
                <w:lang w:val="sv-SE" w:eastAsia="fi-FI"/>
              </w:rPr>
              <w:t>CA_n260(A-P-Q)</w:t>
            </w:r>
          </w:p>
        </w:tc>
        <w:tc>
          <w:tcPr>
            <w:tcW w:w="1390" w:type="dxa"/>
            <w:tcBorders>
              <w:top w:val="nil"/>
              <w:left w:val="nil"/>
              <w:bottom w:val="single" w:sz="4" w:space="0" w:color="auto"/>
              <w:right w:val="single" w:sz="4" w:space="0" w:color="auto"/>
            </w:tcBorders>
            <w:shd w:val="clear" w:color="auto" w:fill="auto"/>
            <w:hideMark/>
            <w:tcPrChange w:id="2878"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61349A49" w14:textId="77777777" w:rsidR="00440B06" w:rsidRPr="00045BD4" w:rsidRDefault="00440B06" w:rsidP="009C13E1">
            <w:pPr>
              <w:pStyle w:val="TAC"/>
              <w:rPr>
                <w:lang w:val="fi-FI" w:eastAsia="fi-FI"/>
              </w:rPr>
            </w:pPr>
            <w:r w:rsidRPr="00045BD4">
              <w:rPr>
                <w:lang w:val="en-US" w:eastAsia="fi-FI"/>
              </w:rPr>
              <w:t>CA_n260P CA_n260Q</w:t>
            </w:r>
          </w:p>
        </w:tc>
        <w:tc>
          <w:tcPr>
            <w:tcW w:w="1020" w:type="dxa"/>
            <w:tcBorders>
              <w:top w:val="nil"/>
              <w:left w:val="nil"/>
              <w:bottom w:val="single" w:sz="4" w:space="0" w:color="auto"/>
              <w:right w:val="single" w:sz="4" w:space="0" w:color="auto"/>
            </w:tcBorders>
            <w:shd w:val="clear" w:color="auto" w:fill="auto"/>
            <w:tcPrChange w:id="2879"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3A0FDAC8" w14:textId="5F7A4003" w:rsidR="00440B06" w:rsidRPr="00045BD4" w:rsidRDefault="00440B06" w:rsidP="009C13E1">
            <w:pPr>
              <w:pStyle w:val="TAC"/>
              <w:rPr>
                <w:lang w:val="fi-FI" w:eastAsia="fi-FI"/>
              </w:rPr>
            </w:pPr>
            <w:del w:id="2880" w:author="ZTE-Ma Zhifeng" w:date="2021-08-02T23:55:00Z">
              <w:r w:rsidRPr="00045BD4" w:rsidDel="009C13E1">
                <w:rPr>
                  <w:lang w:eastAsia="fi-FI"/>
                </w:rPr>
                <w:delText>n260A</w:delText>
              </w:r>
            </w:del>
          </w:p>
        </w:tc>
        <w:tc>
          <w:tcPr>
            <w:tcW w:w="709" w:type="dxa"/>
            <w:tcBorders>
              <w:top w:val="nil"/>
              <w:left w:val="nil"/>
              <w:bottom w:val="single" w:sz="4" w:space="0" w:color="auto"/>
              <w:right w:val="single" w:sz="4" w:space="0" w:color="auto"/>
            </w:tcBorders>
            <w:shd w:val="clear" w:color="auto" w:fill="auto"/>
            <w:tcPrChange w:id="2881"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D48F297" w14:textId="583E0CB4" w:rsidR="00440B06" w:rsidRPr="00045BD4" w:rsidRDefault="00440B06" w:rsidP="009C13E1">
            <w:pPr>
              <w:pStyle w:val="TAC"/>
              <w:rPr>
                <w:lang w:val="fi-FI" w:eastAsia="fi-FI"/>
              </w:rPr>
            </w:pPr>
            <w:del w:id="2882" w:author="ZTE-Ma Zhifeng" w:date="2021-08-02T23:55:00Z">
              <w:r w:rsidRPr="00045BD4" w:rsidDel="009C13E1">
                <w:rPr>
                  <w:lang w:eastAsia="fi-FI"/>
                </w:rPr>
                <w:delText>CA_n260P</w:delText>
              </w:r>
            </w:del>
          </w:p>
        </w:tc>
        <w:tc>
          <w:tcPr>
            <w:tcW w:w="992" w:type="dxa"/>
            <w:tcBorders>
              <w:top w:val="nil"/>
              <w:left w:val="nil"/>
              <w:bottom w:val="single" w:sz="4" w:space="0" w:color="auto"/>
              <w:right w:val="single" w:sz="4" w:space="0" w:color="auto"/>
            </w:tcBorders>
            <w:shd w:val="clear" w:color="auto" w:fill="auto"/>
            <w:tcPrChange w:id="2883"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428F4CB8" w14:textId="7E9FEC6D" w:rsidR="00440B06" w:rsidRPr="00045BD4" w:rsidRDefault="00440B06" w:rsidP="009C13E1">
            <w:pPr>
              <w:pStyle w:val="TAC"/>
              <w:rPr>
                <w:lang w:val="fi-FI" w:eastAsia="fi-FI"/>
              </w:rPr>
            </w:pPr>
            <w:del w:id="2884" w:author="ZTE-Ma Zhifeng" w:date="2021-08-02T23:55:00Z">
              <w:r w:rsidRPr="00045BD4" w:rsidDel="009C13E1">
                <w:rPr>
                  <w:lang w:eastAsia="fi-FI"/>
                </w:rPr>
                <w:delText>CA_n260Q</w:delText>
              </w:r>
            </w:del>
          </w:p>
        </w:tc>
        <w:tc>
          <w:tcPr>
            <w:tcW w:w="851" w:type="dxa"/>
            <w:tcBorders>
              <w:top w:val="nil"/>
              <w:left w:val="nil"/>
              <w:bottom w:val="single" w:sz="4" w:space="0" w:color="auto"/>
              <w:right w:val="single" w:sz="4" w:space="0" w:color="auto"/>
            </w:tcBorders>
            <w:shd w:val="clear" w:color="auto" w:fill="auto"/>
            <w:tcPrChange w:id="2885"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0E7EFBB9"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tcPrChange w:id="2886" w:author="ZTE-Ma Zhifeng" w:date="2021-08-02T23:55:00Z">
              <w:tcPr>
                <w:tcW w:w="992" w:type="dxa"/>
                <w:gridSpan w:val="2"/>
                <w:tcBorders>
                  <w:top w:val="nil"/>
                  <w:left w:val="nil"/>
                  <w:bottom w:val="single" w:sz="4" w:space="0" w:color="auto"/>
                  <w:right w:val="single" w:sz="4" w:space="0" w:color="auto"/>
                </w:tcBorders>
                <w:shd w:val="clear" w:color="auto" w:fill="auto"/>
                <w:noWrap/>
              </w:tcPr>
            </w:tcPrChange>
          </w:tcPr>
          <w:p w14:paraId="388BA99F"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887"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60F70231"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2888"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7F1BEBF0"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889"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6D3743BB"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890"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C2E4C59"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891"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733F66F"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2892"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3F81BCCB"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893"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F34819F"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2894"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4C5DB4B6" w14:textId="77777777" w:rsidR="00440B06" w:rsidRPr="00045BD4" w:rsidRDefault="00440B06" w:rsidP="009C13E1">
            <w:pPr>
              <w:pStyle w:val="TAC"/>
              <w:rPr>
                <w:lang w:val="fi-FI" w:eastAsia="fi-FI"/>
              </w:rPr>
            </w:pPr>
            <w:r w:rsidRPr="00045BD4">
              <w:rPr>
                <w:lang w:val="en-US" w:eastAsia="fi-FI"/>
              </w:rPr>
              <w:t>1100</w:t>
            </w:r>
          </w:p>
        </w:tc>
        <w:tc>
          <w:tcPr>
            <w:tcW w:w="709" w:type="dxa"/>
            <w:tcBorders>
              <w:top w:val="nil"/>
              <w:left w:val="nil"/>
              <w:bottom w:val="single" w:sz="4" w:space="0" w:color="auto"/>
              <w:right w:val="single" w:sz="4" w:space="0" w:color="auto"/>
            </w:tcBorders>
            <w:shd w:val="clear" w:color="auto" w:fill="auto"/>
            <w:hideMark/>
            <w:tcPrChange w:id="2895"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41EA7F03" w14:textId="77777777" w:rsidR="00440B06" w:rsidRPr="00045BD4" w:rsidRDefault="00440B06" w:rsidP="009C13E1">
            <w:pPr>
              <w:pStyle w:val="TAC"/>
              <w:rPr>
                <w:lang w:val="fi-FI" w:eastAsia="fi-FI"/>
              </w:rPr>
            </w:pPr>
            <w:r w:rsidRPr="00045BD4">
              <w:rPr>
                <w:lang w:val="en-US" w:eastAsia="fi-FI"/>
              </w:rPr>
              <w:t>0</w:t>
            </w:r>
          </w:p>
        </w:tc>
      </w:tr>
      <w:tr w:rsidR="00440B06" w:rsidRPr="00045BD4" w14:paraId="7624586F" w14:textId="77777777" w:rsidTr="009C13E1">
        <w:tblPrEx>
          <w:tblW w:w="14879" w:type="dxa"/>
          <w:tblLayout w:type="fixed"/>
          <w:tblCellMar>
            <w:left w:w="70" w:type="dxa"/>
            <w:right w:w="70" w:type="dxa"/>
          </w:tblCellMar>
          <w:tblPrExChange w:id="2896" w:author="ZTE-Ma Zhifeng" w:date="2021-08-02T23:55:00Z">
            <w:tblPrEx>
              <w:tblW w:w="14879" w:type="dxa"/>
              <w:tblLayout w:type="fixed"/>
              <w:tblCellMar>
                <w:left w:w="70" w:type="dxa"/>
                <w:right w:w="70" w:type="dxa"/>
              </w:tblCellMar>
            </w:tblPrEx>
          </w:tblPrExChange>
        </w:tblPrEx>
        <w:trPr>
          <w:trHeight w:val="187"/>
          <w:trPrChange w:id="2897"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2898"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0905BC75" w14:textId="77777777" w:rsidR="00440B06" w:rsidRPr="00045BD4" w:rsidRDefault="00440B06" w:rsidP="009C13E1">
            <w:pPr>
              <w:pStyle w:val="TAC"/>
              <w:rPr>
                <w:lang w:val="fi-FI" w:eastAsia="fi-FI"/>
              </w:rPr>
            </w:pPr>
            <w:r w:rsidRPr="00045BD4">
              <w:rPr>
                <w:lang w:val="sv-SE" w:eastAsia="fi-FI"/>
              </w:rPr>
              <w:t>CA_n260(2A-P)</w:t>
            </w:r>
          </w:p>
        </w:tc>
        <w:tc>
          <w:tcPr>
            <w:tcW w:w="1390" w:type="dxa"/>
            <w:tcBorders>
              <w:top w:val="nil"/>
              <w:left w:val="nil"/>
              <w:bottom w:val="single" w:sz="4" w:space="0" w:color="auto"/>
              <w:right w:val="single" w:sz="4" w:space="0" w:color="auto"/>
            </w:tcBorders>
            <w:shd w:val="clear" w:color="auto" w:fill="auto"/>
            <w:hideMark/>
            <w:tcPrChange w:id="2899"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3C1B8A01" w14:textId="77777777" w:rsidR="00440B06" w:rsidRPr="00045BD4" w:rsidRDefault="00440B06" w:rsidP="009C13E1">
            <w:pPr>
              <w:pStyle w:val="TAC"/>
              <w:rPr>
                <w:lang w:val="fi-FI" w:eastAsia="fi-FI"/>
              </w:rPr>
            </w:pPr>
            <w:r w:rsidRPr="00045BD4">
              <w:rPr>
                <w:lang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tcPrChange w:id="2900" w:author="ZTE-Ma Zhifeng" w:date="2021-08-02T23:55:00Z">
              <w:tcPr>
                <w:tcW w:w="1729" w:type="dxa"/>
                <w:gridSpan w:val="4"/>
                <w:tcBorders>
                  <w:top w:val="single" w:sz="4" w:space="0" w:color="auto"/>
                  <w:left w:val="nil"/>
                  <w:bottom w:val="single" w:sz="4" w:space="0" w:color="auto"/>
                  <w:right w:val="single" w:sz="4" w:space="0" w:color="auto"/>
                </w:tcBorders>
                <w:shd w:val="clear" w:color="auto" w:fill="auto"/>
              </w:tcPr>
            </w:tcPrChange>
          </w:tcPr>
          <w:p w14:paraId="078A165E" w14:textId="6343D8B4" w:rsidR="00440B06" w:rsidRPr="00045BD4" w:rsidRDefault="00440B06" w:rsidP="009C13E1">
            <w:pPr>
              <w:pStyle w:val="TAC"/>
              <w:rPr>
                <w:lang w:val="fi-FI" w:eastAsia="fi-FI"/>
              </w:rPr>
            </w:pPr>
            <w:del w:id="2901" w:author="ZTE-Ma Zhifeng" w:date="2021-08-02T23:55:00Z">
              <w:r w:rsidRPr="00045BD4" w:rsidDel="009C13E1">
                <w:rPr>
                  <w:lang w:eastAsia="fi-FI"/>
                </w:rPr>
                <w:delText>CA_n260(2A)</w:delText>
              </w:r>
            </w:del>
          </w:p>
        </w:tc>
        <w:tc>
          <w:tcPr>
            <w:tcW w:w="992" w:type="dxa"/>
            <w:tcBorders>
              <w:top w:val="nil"/>
              <w:left w:val="nil"/>
              <w:bottom w:val="single" w:sz="4" w:space="0" w:color="auto"/>
              <w:right w:val="single" w:sz="4" w:space="0" w:color="auto"/>
            </w:tcBorders>
            <w:shd w:val="clear" w:color="auto" w:fill="auto"/>
            <w:tcPrChange w:id="2902"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5788CAFF" w14:textId="6FF69F22" w:rsidR="00440B06" w:rsidRPr="00045BD4" w:rsidRDefault="00440B06" w:rsidP="009C13E1">
            <w:pPr>
              <w:pStyle w:val="TAC"/>
              <w:rPr>
                <w:lang w:val="fi-FI" w:eastAsia="fi-FI"/>
              </w:rPr>
            </w:pPr>
            <w:del w:id="2903" w:author="ZTE-Ma Zhifeng" w:date="2021-08-02T23:55:00Z">
              <w:r w:rsidRPr="00045BD4" w:rsidDel="009C13E1">
                <w:rPr>
                  <w:lang w:eastAsia="fi-FI"/>
                </w:rPr>
                <w:delText>CA_n260P</w:delText>
              </w:r>
            </w:del>
          </w:p>
        </w:tc>
        <w:tc>
          <w:tcPr>
            <w:tcW w:w="851" w:type="dxa"/>
            <w:tcBorders>
              <w:top w:val="nil"/>
              <w:left w:val="nil"/>
              <w:bottom w:val="single" w:sz="4" w:space="0" w:color="auto"/>
              <w:right w:val="single" w:sz="4" w:space="0" w:color="auto"/>
            </w:tcBorders>
            <w:shd w:val="clear" w:color="auto" w:fill="auto"/>
            <w:tcPrChange w:id="2904"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35E070FA"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tcPrChange w:id="2905"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7E5B0693"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906"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05183ADB"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2907"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0D968402"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908"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6252E6CA"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909"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16CB7B7"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910"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2D0A345"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2911"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79148C51"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912"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458021A"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2913"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5F5570E4" w14:textId="77777777" w:rsidR="00440B06" w:rsidRPr="00045BD4" w:rsidRDefault="00440B06" w:rsidP="009C13E1">
            <w:pPr>
              <w:pStyle w:val="TAC"/>
              <w:rPr>
                <w:lang w:val="fi-FI" w:eastAsia="fi-FI"/>
              </w:rPr>
            </w:pPr>
            <w:r w:rsidRPr="00045BD4">
              <w:rPr>
                <w:lang w:val="en-US" w:eastAsia="fi-FI"/>
              </w:rPr>
              <w:t>1100</w:t>
            </w:r>
          </w:p>
        </w:tc>
        <w:tc>
          <w:tcPr>
            <w:tcW w:w="709" w:type="dxa"/>
            <w:tcBorders>
              <w:top w:val="nil"/>
              <w:left w:val="nil"/>
              <w:bottom w:val="single" w:sz="4" w:space="0" w:color="auto"/>
              <w:right w:val="single" w:sz="4" w:space="0" w:color="auto"/>
            </w:tcBorders>
            <w:shd w:val="clear" w:color="auto" w:fill="auto"/>
            <w:hideMark/>
            <w:tcPrChange w:id="2914"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6BD8C5AC" w14:textId="77777777" w:rsidR="00440B06" w:rsidRPr="00045BD4" w:rsidRDefault="00440B06" w:rsidP="009C13E1">
            <w:pPr>
              <w:pStyle w:val="TAC"/>
              <w:rPr>
                <w:lang w:val="fi-FI" w:eastAsia="fi-FI"/>
              </w:rPr>
            </w:pPr>
            <w:r w:rsidRPr="00045BD4">
              <w:rPr>
                <w:lang w:val="en-US" w:eastAsia="fi-FI"/>
              </w:rPr>
              <w:t>0</w:t>
            </w:r>
          </w:p>
        </w:tc>
      </w:tr>
      <w:tr w:rsidR="00440B06" w:rsidRPr="00045BD4" w14:paraId="6EAB69A8" w14:textId="77777777" w:rsidTr="009C13E1">
        <w:tblPrEx>
          <w:tblW w:w="14879" w:type="dxa"/>
          <w:tblLayout w:type="fixed"/>
          <w:tblCellMar>
            <w:left w:w="70" w:type="dxa"/>
            <w:right w:w="70" w:type="dxa"/>
          </w:tblCellMar>
          <w:tblPrExChange w:id="2915" w:author="ZTE-Ma Zhifeng" w:date="2021-08-02T23:55:00Z">
            <w:tblPrEx>
              <w:tblW w:w="14879" w:type="dxa"/>
              <w:tblLayout w:type="fixed"/>
              <w:tblCellMar>
                <w:left w:w="70" w:type="dxa"/>
                <w:right w:w="70" w:type="dxa"/>
              </w:tblCellMar>
            </w:tblPrEx>
          </w:tblPrExChange>
        </w:tblPrEx>
        <w:trPr>
          <w:trHeight w:val="187"/>
          <w:trPrChange w:id="2916"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2917"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6B618B64" w14:textId="77777777" w:rsidR="00440B06" w:rsidRPr="00045BD4" w:rsidRDefault="00440B06" w:rsidP="009C13E1">
            <w:pPr>
              <w:pStyle w:val="TAC"/>
              <w:rPr>
                <w:lang w:val="fi-FI" w:eastAsia="fi-FI"/>
              </w:rPr>
            </w:pPr>
            <w:r w:rsidRPr="00045BD4">
              <w:rPr>
                <w:lang w:val="sv-SE" w:eastAsia="fi-FI"/>
              </w:rPr>
              <w:t>CA_n260(3A-P)</w:t>
            </w:r>
          </w:p>
        </w:tc>
        <w:tc>
          <w:tcPr>
            <w:tcW w:w="1390" w:type="dxa"/>
            <w:tcBorders>
              <w:top w:val="nil"/>
              <w:left w:val="nil"/>
              <w:bottom w:val="single" w:sz="4" w:space="0" w:color="auto"/>
              <w:right w:val="single" w:sz="4" w:space="0" w:color="auto"/>
            </w:tcBorders>
            <w:shd w:val="clear" w:color="auto" w:fill="auto"/>
            <w:hideMark/>
            <w:tcPrChange w:id="2918"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182D58EB" w14:textId="77777777" w:rsidR="00440B06" w:rsidRPr="00045BD4" w:rsidRDefault="00440B06" w:rsidP="009C13E1">
            <w:pPr>
              <w:pStyle w:val="TAC"/>
              <w:rPr>
                <w:lang w:val="fi-FI" w:eastAsia="fi-FI"/>
              </w:rPr>
            </w:pPr>
            <w:r w:rsidRPr="00045BD4">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tcPrChange w:id="2919" w:author="ZTE-Ma Zhifeng" w:date="2021-08-02T23:55:00Z">
              <w:tcPr>
                <w:tcW w:w="2721" w:type="dxa"/>
                <w:gridSpan w:val="6"/>
                <w:tcBorders>
                  <w:top w:val="single" w:sz="4" w:space="0" w:color="auto"/>
                  <w:left w:val="nil"/>
                  <w:bottom w:val="single" w:sz="4" w:space="0" w:color="auto"/>
                  <w:right w:val="single" w:sz="4" w:space="0" w:color="auto"/>
                </w:tcBorders>
                <w:shd w:val="clear" w:color="auto" w:fill="auto"/>
              </w:tcPr>
            </w:tcPrChange>
          </w:tcPr>
          <w:p w14:paraId="1EB8DDE7" w14:textId="15B4ED65" w:rsidR="00440B06" w:rsidRPr="00045BD4" w:rsidRDefault="00440B06" w:rsidP="009C13E1">
            <w:pPr>
              <w:pStyle w:val="TAC"/>
              <w:rPr>
                <w:lang w:val="fi-FI" w:eastAsia="fi-FI"/>
              </w:rPr>
            </w:pPr>
            <w:del w:id="2920" w:author="ZTE-Ma Zhifeng" w:date="2021-08-02T23:55:00Z">
              <w:r w:rsidRPr="00045BD4" w:rsidDel="009C13E1">
                <w:rPr>
                  <w:lang w:eastAsia="fi-FI"/>
                </w:rPr>
                <w:delText>CA_n260(3A)</w:delText>
              </w:r>
            </w:del>
          </w:p>
        </w:tc>
        <w:tc>
          <w:tcPr>
            <w:tcW w:w="851" w:type="dxa"/>
            <w:tcBorders>
              <w:top w:val="nil"/>
              <w:left w:val="nil"/>
              <w:bottom w:val="single" w:sz="4" w:space="0" w:color="auto"/>
              <w:right w:val="single" w:sz="4" w:space="0" w:color="auto"/>
            </w:tcBorders>
            <w:shd w:val="clear" w:color="auto" w:fill="auto"/>
            <w:tcPrChange w:id="2921"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3525B90A" w14:textId="3CDD6D3F" w:rsidR="00440B06" w:rsidRPr="00045BD4" w:rsidRDefault="00440B06" w:rsidP="009C13E1">
            <w:pPr>
              <w:pStyle w:val="TAC"/>
              <w:rPr>
                <w:lang w:val="fi-FI" w:eastAsia="fi-FI"/>
              </w:rPr>
            </w:pPr>
            <w:del w:id="2922" w:author="ZTE-Ma Zhifeng" w:date="2021-08-02T23:55:00Z">
              <w:r w:rsidRPr="00045BD4" w:rsidDel="009C13E1">
                <w:rPr>
                  <w:lang w:eastAsia="fi-FI"/>
                </w:rPr>
                <w:delText>CA_n260P</w:delText>
              </w:r>
            </w:del>
          </w:p>
        </w:tc>
        <w:tc>
          <w:tcPr>
            <w:tcW w:w="992" w:type="dxa"/>
            <w:tcBorders>
              <w:top w:val="nil"/>
              <w:left w:val="nil"/>
              <w:bottom w:val="single" w:sz="4" w:space="0" w:color="auto"/>
              <w:right w:val="single" w:sz="4" w:space="0" w:color="auto"/>
            </w:tcBorders>
            <w:shd w:val="clear" w:color="auto" w:fill="auto"/>
            <w:tcPrChange w:id="2923"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03389179"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924"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2C318475"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2925"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02B34A83"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926"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333E2B14"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927"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3076D8A"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928"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F023EB7"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2929"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142CEECA"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930"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AD17C0C"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2931"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7190A8D4" w14:textId="77777777" w:rsidR="00440B06" w:rsidRPr="00045BD4" w:rsidRDefault="00440B06" w:rsidP="009C13E1">
            <w:pPr>
              <w:pStyle w:val="TAC"/>
              <w:rPr>
                <w:lang w:val="fi-FI" w:eastAsia="fi-FI"/>
              </w:rPr>
            </w:pPr>
            <w:r w:rsidRPr="00045BD4">
              <w:rPr>
                <w:lang w:val="en-US" w:eastAsia="fi-FI"/>
              </w:rPr>
              <w:t>1500</w:t>
            </w:r>
          </w:p>
        </w:tc>
        <w:tc>
          <w:tcPr>
            <w:tcW w:w="709" w:type="dxa"/>
            <w:tcBorders>
              <w:top w:val="nil"/>
              <w:left w:val="nil"/>
              <w:bottom w:val="single" w:sz="4" w:space="0" w:color="auto"/>
              <w:right w:val="single" w:sz="4" w:space="0" w:color="auto"/>
            </w:tcBorders>
            <w:shd w:val="clear" w:color="auto" w:fill="auto"/>
            <w:hideMark/>
            <w:tcPrChange w:id="2932"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55A9D05D" w14:textId="77777777" w:rsidR="00440B06" w:rsidRPr="00045BD4" w:rsidRDefault="00440B06" w:rsidP="009C13E1">
            <w:pPr>
              <w:pStyle w:val="TAC"/>
              <w:rPr>
                <w:lang w:val="fi-FI" w:eastAsia="fi-FI"/>
              </w:rPr>
            </w:pPr>
            <w:r w:rsidRPr="00045BD4">
              <w:rPr>
                <w:lang w:val="en-US" w:eastAsia="fi-FI"/>
              </w:rPr>
              <w:t>0</w:t>
            </w:r>
          </w:p>
        </w:tc>
      </w:tr>
      <w:tr w:rsidR="00440B06" w:rsidRPr="00045BD4" w14:paraId="1723D0DF" w14:textId="77777777" w:rsidTr="009C13E1">
        <w:tblPrEx>
          <w:tblW w:w="14879" w:type="dxa"/>
          <w:tblLayout w:type="fixed"/>
          <w:tblCellMar>
            <w:left w:w="70" w:type="dxa"/>
            <w:right w:w="70" w:type="dxa"/>
          </w:tblCellMar>
          <w:tblPrExChange w:id="2933" w:author="ZTE-Ma Zhifeng" w:date="2021-08-02T23:55:00Z">
            <w:tblPrEx>
              <w:tblW w:w="14879" w:type="dxa"/>
              <w:tblLayout w:type="fixed"/>
              <w:tblCellMar>
                <w:left w:w="70" w:type="dxa"/>
                <w:right w:w="70" w:type="dxa"/>
              </w:tblCellMar>
            </w:tblPrEx>
          </w:tblPrExChange>
        </w:tblPrEx>
        <w:trPr>
          <w:trHeight w:val="187"/>
          <w:trPrChange w:id="2934"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2935"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4101451F" w14:textId="77777777" w:rsidR="00440B06" w:rsidRPr="00045BD4" w:rsidRDefault="00440B06" w:rsidP="009C13E1">
            <w:pPr>
              <w:pStyle w:val="TAC"/>
              <w:rPr>
                <w:lang w:val="fi-FI" w:eastAsia="fi-FI"/>
              </w:rPr>
            </w:pPr>
            <w:r w:rsidRPr="00045BD4">
              <w:rPr>
                <w:lang w:val="sv-SE" w:eastAsia="fi-FI"/>
              </w:rPr>
              <w:t>CA_n260(4A-P)</w:t>
            </w:r>
          </w:p>
        </w:tc>
        <w:tc>
          <w:tcPr>
            <w:tcW w:w="1390" w:type="dxa"/>
            <w:tcBorders>
              <w:top w:val="nil"/>
              <w:left w:val="nil"/>
              <w:bottom w:val="single" w:sz="4" w:space="0" w:color="auto"/>
              <w:right w:val="single" w:sz="4" w:space="0" w:color="auto"/>
            </w:tcBorders>
            <w:shd w:val="clear" w:color="auto" w:fill="auto"/>
            <w:hideMark/>
            <w:tcPrChange w:id="2936"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68C59019" w14:textId="77777777" w:rsidR="00440B06" w:rsidRPr="00045BD4" w:rsidRDefault="00440B06" w:rsidP="009C13E1">
            <w:pPr>
              <w:pStyle w:val="TAC"/>
              <w:rPr>
                <w:lang w:val="fi-FI" w:eastAsia="fi-FI"/>
              </w:rPr>
            </w:pPr>
            <w:r w:rsidRPr="00045BD4">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tcPrChange w:id="2937" w:author="ZTE-Ma Zhifeng" w:date="2021-08-02T23:55:00Z">
              <w:tcPr>
                <w:tcW w:w="3572" w:type="dxa"/>
                <w:gridSpan w:val="8"/>
                <w:tcBorders>
                  <w:top w:val="single" w:sz="4" w:space="0" w:color="auto"/>
                  <w:left w:val="nil"/>
                  <w:bottom w:val="single" w:sz="4" w:space="0" w:color="auto"/>
                  <w:right w:val="single" w:sz="4" w:space="0" w:color="auto"/>
                </w:tcBorders>
                <w:shd w:val="clear" w:color="auto" w:fill="auto"/>
              </w:tcPr>
            </w:tcPrChange>
          </w:tcPr>
          <w:p w14:paraId="7E36071D" w14:textId="083D07D0" w:rsidR="00440B06" w:rsidRPr="00045BD4" w:rsidRDefault="00440B06" w:rsidP="009C13E1">
            <w:pPr>
              <w:pStyle w:val="TAC"/>
              <w:rPr>
                <w:lang w:val="fi-FI" w:eastAsia="fi-FI"/>
              </w:rPr>
            </w:pPr>
            <w:del w:id="2938" w:author="ZTE-Ma Zhifeng" w:date="2021-08-02T23:55:00Z">
              <w:r w:rsidRPr="00045BD4" w:rsidDel="009C13E1">
                <w:rPr>
                  <w:lang w:eastAsia="fi-FI"/>
                </w:rPr>
                <w:delText>CA_n260(4A)</w:delText>
              </w:r>
            </w:del>
          </w:p>
        </w:tc>
        <w:tc>
          <w:tcPr>
            <w:tcW w:w="992" w:type="dxa"/>
            <w:tcBorders>
              <w:top w:val="nil"/>
              <w:left w:val="nil"/>
              <w:bottom w:val="single" w:sz="4" w:space="0" w:color="auto"/>
              <w:right w:val="single" w:sz="4" w:space="0" w:color="auto"/>
            </w:tcBorders>
            <w:shd w:val="clear" w:color="auto" w:fill="auto"/>
            <w:tcPrChange w:id="2939"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79BBE349" w14:textId="5903F78F" w:rsidR="00440B06" w:rsidRPr="00045BD4" w:rsidRDefault="00440B06" w:rsidP="009C13E1">
            <w:pPr>
              <w:pStyle w:val="TAC"/>
              <w:rPr>
                <w:lang w:val="fi-FI" w:eastAsia="fi-FI"/>
              </w:rPr>
            </w:pPr>
            <w:del w:id="2940" w:author="ZTE-Ma Zhifeng" w:date="2021-08-02T23:55:00Z">
              <w:r w:rsidRPr="00045BD4" w:rsidDel="009C13E1">
                <w:rPr>
                  <w:lang w:eastAsia="fi-FI"/>
                </w:rPr>
                <w:delText>CA_n260P</w:delText>
              </w:r>
            </w:del>
          </w:p>
        </w:tc>
        <w:tc>
          <w:tcPr>
            <w:tcW w:w="850" w:type="dxa"/>
            <w:tcBorders>
              <w:top w:val="nil"/>
              <w:left w:val="nil"/>
              <w:bottom w:val="single" w:sz="4" w:space="0" w:color="auto"/>
              <w:right w:val="single" w:sz="4" w:space="0" w:color="auto"/>
            </w:tcBorders>
            <w:shd w:val="clear" w:color="auto" w:fill="auto"/>
            <w:tcPrChange w:id="2941"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380B5C2F"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2942"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26DC49DF"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943"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6C0ABED5"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944"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347F4E0"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945"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A8A2D30"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2946"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11F44F00"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947"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4876E31"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2948"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3A9B3AAC" w14:textId="77777777" w:rsidR="00440B06" w:rsidRPr="00045BD4" w:rsidRDefault="00440B06" w:rsidP="009C13E1">
            <w:pPr>
              <w:pStyle w:val="TAC"/>
              <w:rPr>
                <w:lang w:val="fi-FI" w:eastAsia="fi-FI"/>
              </w:rPr>
            </w:pPr>
            <w:r w:rsidRPr="00045BD4">
              <w:rPr>
                <w:lang w:val="en-US" w:eastAsia="fi-FI"/>
              </w:rPr>
              <w:t>1900</w:t>
            </w:r>
          </w:p>
        </w:tc>
        <w:tc>
          <w:tcPr>
            <w:tcW w:w="709" w:type="dxa"/>
            <w:tcBorders>
              <w:top w:val="nil"/>
              <w:left w:val="nil"/>
              <w:bottom w:val="single" w:sz="4" w:space="0" w:color="auto"/>
              <w:right w:val="single" w:sz="4" w:space="0" w:color="auto"/>
            </w:tcBorders>
            <w:shd w:val="clear" w:color="auto" w:fill="auto"/>
            <w:hideMark/>
            <w:tcPrChange w:id="2949"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7026AF66" w14:textId="77777777" w:rsidR="00440B06" w:rsidRPr="00045BD4" w:rsidRDefault="00440B06" w:rsidP="009C13E1">
            <w:pPr>
              <w:pStyle w:val="TAC"/>
              <w:rPr>
                <w:lang w:val="fi-FI" w:eastAsia="fi-FI"/>
              </w:rPr>
            </w:pPr>
            <w:r w:rsidRPr="00045BD4">
              <w:rPr>
                <w:lang w:val="en-US" w:eastAsia="fi-FI"/>
              </w:rPr>
              <w:t>0</w:t>
            </w:r>
          </w:p>
        </w:tc>
      </w:tr>
      <w:tr w:rsidR="00440B06" w:rsidRPr="00045BD4" w14:paraId="2DABD9ED" w14:textId="77777777" w:rsidTr="009C13E1">
        <w:tblPrEx>
          <w:tblW w:w="14879" w:type="dxa"/>
          <w:tblLayout w:type="fixed"/>
          <w:tblCellMar>
            <w:left w:w="70" w:type="dxa"/>
            <w:right w:w="70" w:type="dxa"/>
          </w:tblCellMar>
          <w:tblPrExChange w:id="2950" w:author="ZTE-Ma Zhifeng" w:date="2021-08-02T23:55:00Z">
            <w:tblPrEx>
              <w:tblW w:w="14879" w:type="dxa"/>
              <w:tblLayout w:type="fixed"/>
              <w:tblCellMar>
                <w:left w:w="70" w:type="dxa"/>
                <w:right w:w="70" w:type="dxa"/>
              </w:tblCellMar>
            </w:tblPrEx>
          </w:tblPrExChange>
        </w:tblPrEx>
        <w:trPr>
          <w:trHeight w:val="187"/>
          <w:trPrChange w:id="2951"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2952"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5410B561" w14:textId="77777777" w:rsidR="00440B06" w:rsidRPr="00045BD4" w:rsidRDefault="00440B06" w:rsidP="009C13E1">
            <w:pPr>
              <w:pStyle w:val="TAC"/>
              <w:rPr>
                <w:lang w:val="fi-FI" w:eastAsia="fi-FI"/>
              </w:rPr>
            </w:pPr>
            <w:r w:rsidRPr="00045BD4">
              <w:rPr>
                <w:lang w:val="sv-SE" w:eastAsia="fi-FI"/>
              </w:rPr>
              <w:t>CA_n260(5A-P)</w:t>
            </w:r>
          </w:p>
        </w:tc>
        <w:tc>
          <w:tcPr>
            <w:tcW w:w="1390" w:type="dxa"/>
            <w:tcBorders>
              <w:top w:val="nil"/>
              <w:left w:val="nil"/>
              <w:bottom w:val="single" w:sz="4" w:space="0" w:color="auto"/>
              <w:right w:val="single" w:sz="4" w:space="0" w:color="auto"/>
            </w:tcBorders>
            <w:shd w:val="clear" w:color="auto" w:fill="auto"/>
            <w:hideMark/>
            <w:tcPrChange w:id="2953"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200B3730" w14:textId="77777777" w:rsidR="00440B06" w:rsidRPr="00045BD4" w:rsidRDefault="00440B06" w:rsidP="009C13E1">
            <w:pPr>
              <w:pStyle w:val="TAC"/>
              <w:rPr>
                <w:lang w:val="fi-FI" w:eastAsia="fi-FI"/>
              </w:rPr>
            </w:pPr>
            <w:r w:rsidRPr="00045BD4">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tcPrChange w:id="2954" w:author="ZTE-Ma Zhifeng" w:date="2021-08-02T23:55:00Z">
              <w:tcPr>
                <w:tcW w:w="4564" w:type="dxa"/>
                <w:gridSpan w:val="10"/>
                <w:tcBorders>
                  <w:top w:val="single" w:sz="4" w:space="0" w:color="auto"/>
                  <w:left w:val="nil"/>
                  <w:bottom w:val="single" w:sz="4" w:space="0" w:color="auto"/>
                  <w:right w:val="single" w:sz="4" w:space="0" w:color="auto"/>
                </w:tcBorders>
                <w:shd w:val="clear" w:color="auto" w:fill="auto"/>
              </w:tcPr>
            </w:tcPrChange>
          </w:tcPr>
          <w:p w14:paraId="6950E3F5" w14:textId="3BEE9627" w:rsidR="00440B06" w:rsidRPr="00045BD4" w:rsidRDefault="00440B06" w:rsidP="009C13E1">
            <w:pPr>
              <w:pStyle w:val="TAC"/>
              <w:rPr>
                <w:lang w:val="fi-FI" w:eastAsia="fi-FI"/>
              </w:rPr>
            </w:pPr>
            <w:del w:id="2955" w:author="ZTE-Ma Zhifeng" w:date="2021-08-02T23:55:00Z">
              <w:r w:rsidRPr="00045BD4" w:rsidDel="009C13E1">
                <w:rPr>
                  <w:lang w:eastAsia="fi-FI"/>
                </w:rPr>
                <w:delText>CA_n260(5A)</w:delText>
              </w:r>
            </w:del>
          </w:p>
        </w:tc>
        <w:tc>
          <w:tcPr>
            <w:tcW w:w="850" w:type="dxa"/>
            <w:tcBorders>
              <w:top w:val="nil"/>
              <w:left w:val="nil"/>
              <w:bottom w:val="single" w:sz="4" w:space="0" w:color="auto"/>
              <w:right w:val="single" w:sz="4" w:space="0" w:color="auto"/>
            </w:tcBorders>
            <w:shd w:val="clear" w:color="auto" w:fill="auto"/>
            <w:tcPrChange w:id="2956"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5F461EB2" w14:textId="28616864" w:rsidR="00440B06" w:rsidRPr="00045BD4" w:rsidRDefault="00440B06" w:rsidP="009C13E1">
            <w:pPr>
              <w:pStyle w:val="TAC"/>
              <w:rPr>
                <w:lang w:val="fi-FI" w:eastAsia="fi-FI"/>
              </w:rPr>
            </w:pPr>
            <w:del w:id="2957" w:author="ZTE-Ma Zhifeng" w:date="2021-08-02T23:55:00Z">
              <w:r w:rsidRPr="00045BD4" w:rsidDel="009C13E1">
                <w:rPr>
                  <w:lang w:eastAsia="fi-FI"/>
                </w:rPr>
                <w:delText>CA_n260P</w:delText>
              </w:r>
            </w:del>
          </w:p>
        </w:tc>
        <w:tc>
          <w:tcPr>
            <w:tcW w:w="993" w:type="dxa"/>
            <w:tcBorders>
              <w:top w:val="nil"/>
              <w:left w:val="nil"/>
              <w:bottom w:val="single" w:sz="4" w:space="0" w:color="auto"/>
              <w:right w:val="single" w:sz="4" w:space="0" w:color="auto"/>
            </w:tcBorders>
            <w:shd w:val="clear" w:color="auto" w:fill="auto"/>
            <w:noWrap/>
            <w:tcPrChange w:id="2958" w:author="ZTE-Ma Zhifeng" w:date="2021-08-02T23:55:00Z">
              <w:tcPr>
                <w:tcW w:w="993" w:type="dxa"/>
                <w:gridSpan w:val="2"/>
                <w:tcBorders>
                  <w:top w:val="nil"/>
                  <w:left w:val="nil"/>
                  <w:bottom w:val="single" w:sz="4" w:space="0" w:color="auto"/>
                  <w:right w:val="single" w:sz="4" w:space="0" w:color="auto"/>
                </w:tcBorders>
                <w:shd w:val="clear" w:color="auto" w:fill="auto"/>
                <w:noWrap/>
              </w:tcPr>
            </w:tcPrChange>
          </w:tcPr>
          <w:p w14:paraId="201473B3"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959"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4BA7561F"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960"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D9FB0A9"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961"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2493596"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2962"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6D998E6F"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963"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36FA3B73"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2964"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38C77FD2" w14:textId="77777777" w:rsidR="00440B06" w:rsidRPr="00045BD4" w:rsidRDefault="00440B06" w:rsidP="009C13E1">
            <w:pPr>
              <w:pStyle w:val="TAC"/>
              <w:rPr>
                <w:lang w:val="fi-FI" w:eastAsia="fi-FI"/>
              </w:rPr>
            </w:pPr>
            <w:r w:rsidRPr="00045BD4">
              <w:rPr>
                <w:lang w:val="en-US" w:eastAsia="fi-FI"/>
              </w:rPr>
              <w:t>2300</w:t>
            </w:r>
          </w:p>
        </w:tc>
        <w:tc>
          <w:tcPr>
            <w:tcW w:w="709" w:type="dxa"/>
            <w:tcBorders>
              <w:top w:val="nil"/>
              <w:left w:val="nil"/>
              <w:bottom w:val="single" w:sz="4" w:space="0" w:color="auto"/>
              <w:right w:val="single" w:sz="4" w:space="0" w:color="auto"/>
            </w:tcBorders>
            <w:shd w:val="clear" w:color="auto" w:fill="auto"/>
            <w:hideMark/>
            <w:tcPrChange w:id="2965"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587F7B59" w14:textId="77777777" w:rsidR="00440B06" w:rsidRPr="00045BD4" w:rsidRDefault="00440B06" w:rsidP="009C13E1">
            <w:pPr>
              <w:pStyle w:val="TAC"/>
              <w:rPr>
                <w:lang w:val="fi-FI" w:eastAsia="fi-FI"/>
              </w:rPr>
            </w:pPr>
            <w:r w:rsidRPr="00045BD4">
              <w:rPr>
                <w:lang w:val="en-US" w:eastAsia="fi-FI"/>
              </w:rPr>
              <w:t>0</w:t>
            </w:r>
          </w:p>
        </w:tc>
      </w:tr>
      <w:tr w:rsidR="00440B06" w:rsidRPr="00045BD4" w14:paraId="4C548D85" w14:textId="77777777" w:rsidTr="009C13E1">
        <w:tblPrEx>
          <w:tblW w:w="14879" w:type="dxa"/>
          <w:tblLayout w:type="fixed"/>
          <w:tblCellMar>
            <w:left w:w="70" w:type="dxa"/>
            <w:right w:w="70" w:type="dxa"/>
          </w:tblCellMar>
          <w:tblPrExChange w:id="2966" w:author="ZTE-Ma Zhifeng" w:date="2021-08-02T23:55:00Z">
            <w:tblPrEx>
              <w:tblW w:w="14879" w:type="dxa"/>
              <w:tblLayout w:type="fixed"/>
              <w:tblCellMar>
                <w:left w:w="70" w:type="dxa"/>
                <w:right w:w="70" w:type="dxa"/>
              </w:tblCellMar>
            </w:tblPrEx>
          </w:tblPrExChange>
        </w:tblPrEx>
        <w:trPr>
          <w:trHeight w:val="187"/>
          <w:trPrChange w:id="2967"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2968"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34D435B6" w14:textId="77777777" w:rsidR="00440B06" w:rsidRPr="00045BD4" w:rsidRDefault="00440B06" w:rsidP="009C13E1">
            <w:pPr>
              <w:pStyle w:val="TAC"/>
              <w:rPr>
                <w:lang w:val="fi-FI" w:eastAsia="fi-FI"/>
              </w:rPr>
            </w:pPr>
            <w:r w:rsidRPr="00045BD4">
              <w:rPr>
                <w:lang w:val="sv-SE" w:eastAsia="fi-FI"/>
              </w:rPr>
              <w:lastRenderedPageBreak/>
              <w:t>CA_n260(6A-P)</w:t>
            </w:r>
          </w:p>
        </w:tc>
        <w:tc>
          <w:tcPr>
            <w:tcW w:w="1390" w:type="dxa"/>
            <w:tcBorders>
              <w:top w:val="nil"/>
              <w:left w:val="nil"/>
              <w:bottom w:val="single" w:sz="4" w:space="0" w:color="auto"/>
              <w:right w:val="single" w:sz="4" w:space="0" w:color="auto"/>
            </w:tcBorders>
            <w:shd w:val="clear" w:color="auto" w:fill="auto"/>
            <w:hideMark/>
            <w:tcPrChange w:id="2969"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4C1D4E13" w14:textId="77777777" w:rsidR="00440B06" w:rsidRPr="00045BD4" w:rsidRDefault="00440B06" w:rsidP="009C13E1">
            <w:pPr>
              <w:pStyle w:val="TAC"/>
              <w:rPr>
                <w:lang w:val="fi-FI" w:eastAsia="fi-FI"/>
              </w:rPr>
            </w:pPr>
            <w:r w:rsidRPr="00045BD4">
              <w:rPr>
                <w:lang w:val="sv-SE"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tcPrChange w:id="2970" w:author="ZTE-Ma Zhifeng" w:date="2021-08-02T23:55:00Z">
              <w:tcPr>
                <w:tcW w:w="5414" w:type="dxa"/>
                <w:gridSpan w:val="12"/>
                <w:tcBorders>
                  <w:top w:val="single" w:sz="4" w:space="0" w:color="auto"/>
                  <w:left w:val="nil"/>
                  <w:bottom w:val="single" w:sz="4" w:space="0" w:color="auto"/>
                  <w:right w:val="single" w:sz="4" w:space="0" w:color="auto"/>
                </w:tcBorders>
                <w:shd w:val="clear" w:color="auto" w:fill="auto"/>
              </w:tcPr>
            </w:tcPrChange>
          </w:tcPr>
          <w:p w14:paraId="1B490945" w14:textId="509B3955" w:rsidR="00440B06" w:rsidRPr="00045BD4" w:rsidRDefault="00440B06" w:rsidP="009C13E1">
            <w:pPr>
              <w:pStyle w:val="TAC"/>
              <w:rPr>
                <w:lang w:val="fi-FI" w:eastAsia="fi-FI"/>
              </w:rPr>
            </w:pPr>
            <w:del w:id="2971" w:author="ZTE-Ma Zhifeng" w:date="2021-08-02T23:55:00Z">
              <w:r w:rsidRPr="00045BD4" w:rsidDel="009C13E1">
                <w:rPr>
                  <w:lang w:eastAsia="fi-FI"/>
                </w:rPr>
                <w:delText>CA_n260(6A)</w:delText>
              </w:r>
            </w:del>
          </w:p>
        </w:tc>
        <w:tc>
          <w:tcPr>
            <w:tcW w:w="993" w:type="dxa"/>
            <w:tcBorders>
              <w:top w:val="nil"/>
              <w:left w:val="nil"/>
              <w:bottom w:val="single" w:sz="4" w:space="0" w:color="auto"/>
              <w:right w:val="single" w:sz="4" w:space="0" w:color="auto"/>
            </w:tcBorders>
            <w:shd w:val="clear" w:color="auto" w:fill="auto"/>
            <w:tcPrChange w:id="2972"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5BF551CA" w14:textId="4B031721" w:rsidR="00440B06" w:rsidRPr="00045BD4" w:rsidRDefault="00440B06" w:rsidP="009C13E1">
            <w:pPr>
              <w:pStyle w:val="TAC"/>
              <w:rPr>
                <w:lang w:val="fi-FI" w:eastAsia="fi-FI"/>
              </w:rPr>
            </w:pPr>
            <w:del w:id="2973" w:author="ZTE-Ma Zhifeng" w:date="2021-08-02T23:55:00Z">
              <w:r w:rsidRPr="00045BD4" w:rsidDel="009C13E1">
                <w:rPr>
                  <w:lang w:eastAsia="fi-FI"/>
                </w:rPr>
                <w:delText>CA_n260P</w:delText>
              </w:r>
            </w:del>
          </w:p>
        </w:tc>
        <w:tc>
          <w:tcPr>
            <w:tcW w:w="850" w:type="dxa"/>
            <w:tcBorders>
              <w:top w:val="nil"/>
              <w:left w:val="nil"/>
              <w:bottom w:val="single" w:sz="4" w:space="0" w:color="auto"/>
              <w:right w:val="single" w:sz="4" w:space="0" w:color="auto"/>
            </w:tcBorders>
            <w:shd w:val="clear" w:color="auto" w:fill="auto"/>
            <w:tcPrChange w:id="2974"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6D4F9549"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tcPrChange w:id="2975" w:author="ZTE-Ma Zhifeng" w:date="2021-08-02T23:55:00Z">
              <w:tcPr>
                <w:tcW w:w="709" w:type="dxa"/>
                <w:gridSpan w:val="2"/>
                <w:tcBorders>
                  <w:top w:val="nil"/>
                  <w:left w:val="nil"/>
                  <w:bottom w:val="single" w:sz="4" w:space="0" w:color="auto"/>
                  <w:right w:val="single" w:sz="4" w:space="0" w:color="auto"/>
                </w:tcBorders>
                <w:shd w:val="clear" w:color="auto" w:fill="auto"/>
                <w:noWrap/>
              </w:tcPr>
            </w:tcPrChange>
          </w:tcPr>
          <w:p w14:paraId="211F08BC"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976"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3E9EC779"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2977"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6C57491E"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978"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B9CEDC5"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2979"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7E5A91BA" w14:textId="77777777" w:rsidR="00440B06" w:rsidRPr="00045BD4" w:rsidRDefault="00440B06" w:rsidP="009C13E1">
            <w:pPr>
              <w:pStyle w:val="TAC"/>
              <w:rPr>
                <w:lang w:val="fi-FI" w:eastAsia="fi-FI"/>
              </w:rPr>
            </w:pPr>
            <w:r w:rsidRPr="00045BD4">
              <w:rPr>
                <w:lang w:val="en-US" w:eastAsia="fi-FI"/>
              </w:rPr>
              <w:t>2700</w:t>
            </w:r>
          </w:p>
        </w:tc>
        <w:tc>
          <w:tcPr>
            <w:tcW w:w="709" w:type="dxa"/>
            <w:tcBorders>
              <w:top w:val="nil"/>
              <w:left w:val="nil"/>
              <w:bottom w:val="single" w:sz="4" w:space="0" w:color="auto"/>
              <w:right w:val="single" w:sz="4" w:space="0" w:color="auto"/>
            </w:tcBorders>
            <w:shd w:val="clear" w:color="auto" w:fill="auto"/>
            <w:hideMark/>
            <w:tcPrChange w:id="2980"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739593D0" w14:textId="77777777" w:rsidR="00440B06" w:rsidRPr="00045BD4" w:rsidRDefault="00440B06" w:rsidP="009C13E1">
            <w:pPr>
              <w:pStyle w:val="TAC"/>
              <w:rPr>
                <w:lang w:val="fi-FI" w:eastAsia="fi-FI"/>
              </w:rPr>
            </w:pPr>
            <w:r w:rsidRPr="00045BD4">
              <w:rPr>
                <w:lang w:val="en-US" w:eastAsia="fi-FI"/>
              </w:rPr>
              <w:t>0</w:t>
            </w:r>
          </w:p>
        </w:tc>
      </w:tr>
      <w:tr w:rsidR="00440B06" w:rsidRPr="00045BD4" w14:paraId="36520446" w14:textId="77777777" w:rsidTr="009C13E1">
        <w:tblPrEx>
          <w:tblW w:w="14879" w:type="dxa"/>
          <w:tblLayout w:type="fixed"/>
          <w:tblCellMar>
            <w:left w:w="70" w:type="dxa"/>
            <w:right w:w="70" w:type="dxa"/>
          </w:tblCellMar>
          <w:tblPrExChange w:id="2981" w:author="ZTE-Ma Zhifeng" w:date="2021-08-02T23:55:00Z">
            <w:tblPrEx>
              <w:tblW w:w="14879" w:type="dxa"/>
              <w:tblLayout w:type="fixed"/>
              <w:tblCellMar>
                <w:left w:w="70" w:type="dxa"/>
                <w:right w:w="70" w:type="dxa"/>
              </w:tblCellMar>
            </w:tblPrEx>
          </w:tblPrExChange>
        </w:tblPrEx>
        <w:trPr>
          <w:trHeight w:val="187"/>
          <w:trPrChange w:id="2982"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2983"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62C60400" w14:textId="77777777" w:rsidR="00440B06" w:rsidRPr="00045BD4" w:rsidRDefault="00440B06" w:rsidP="009C13E1">
            <w:pPr>
              <w:pStyle w:val="TAC"/>
              <w:rPr>
                <w:lang w:val="fi-FI" w:eastAsia="fi-FI"/>
              </w:rPr>
            </w:pPr>
            <w:r w:rsidRPr="00045BD4">
              <w:rPr>
                <w:lang w:val="sv-SE" w:eastAsia="fi-FI"/>
              </w:rPr>
              <w:t>CA_n260(A-2P)</w:t>
            </w:r>
          </w:p>
        </w:tc>
        <w:tc>
          <w:tcPr>
            <w:tcW w:w="1390" w:type="dxa"/>
            <w:tcBorders>
              <w:top w:val="nil"/>
              <w:left w:val="nil"/>
              <w:bottom w:val="single" w:sz="4" w:space="0" w:color="auto"/>
              <w:right w:val="single" w:sz="4" w:space="0" w:color="auto"/>
            </w:tcBorders>
            <w:shd w:val="clear" w:color="auto" w:fill="auto"/>
            <w:hideMark/>
            <w:tcPrChange w:id="2984"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61946849" w14:textId="77777777" w:rsidR="00440B06" w:rsidRPr="00045BD4" w:rsidRDefault="00440B06" w:rsidP="009C13E1">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tcPrChange w:id="2985"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1571B521" w14:textId="2D6CB852" w:rsidR="00440B06" w:rsidRPr="00045BD4" w:rsidRDefault="00440B06" w:rsidP="009C13E1">
            <w:pPr>
              <w:pStyle w:val="TAC"/>
              <w:rPr>
                <w:lang w:val="fi-FI" w:eastAsia="fi-FI"/>
              </w:rPr>
            </w:pPr>
            <w:del w:id="2986" w:author="ZTE-Ma Zhifeng" w:date="2021-08-02T23:55:00Z">
              <w:r w:rsidRPr="00045BD4" w:rsidDel="009C13E1">
                <w:rPr>
                  <w:lang w:eastAsia="fi-FI"/>
                </w:rPr>
                <w:delText>n260A</w:delText>
              </w:r>
            </w:del>
          </w:p>
        </w:tc>
        <w:tc>
          <w:tcPr>
            <w:tcW w:w="1701" w:type="dxa"/>
            <w:gridSpan w:val="2"/>
            <w:tcBorders>
              <w:top w:val="single" w:sz="4" w:space="0" w:color="auto"/>
              <w:left w:val="nil"/>
              <w:bottom w:val="single" w:sz="4" w:space="0" w:color="auto"/>
              <w:right w:val="single" w:sz="4" w:space="0" w:color="auto"/>
            </w:tcBorders>
            <w:shd w:val="clear" w:color="auto" w:fill="auto"/>
            <w:tcPrChange w:id="2987" w:author="ZTE-Ma Zhifeng" w:date="2021-08-02T23:55:00Z">
              <w:tcPr>
                <w:tcW w:w="1701" w:type="dxa"/>
                <w:gridSpan w:val="4"/>
                <w:tcBorders>
                  <w:top w:val="single" w:sz="4" w:space="0" w:color="auto"/>
                  <w:left w:val="nil"/>
                  <w:bottom w:val="single" w:sz="4" w:space="0" w:color="auto"/>
                  <w:right w:val="single" w:sz="4" w:space="0" w:color="auto"/>
                </w:tcBorders>
                <w:shd w:val="clear" w:color="auto" w:fill="auto"/>
              </w:tcPr>
            </w:tcPrChange>
          </w:tcPr>
          <w:p w14:paraId="463E6916" w14:textId="6DF364BE" w:rsidR="00440B06" w:rsidRPr="00045BD4" w:rsidRDefault="00440B06" w:rsidP="009C13E1">
            <w:pPr>
              <w:pStyle w:val="TAC"/>
              <w:rPr>
                <w:lang w:val="fi-FI" w:eastAsia="fi-FI"/>
              </w:rPr>
            </w:pPr>
            <w:del w:id="2988" w:author="ZTE-Ma Zhifeng" w:date="2021-08-02T23:55:00Z">
              <w:r w:rsidRPr="00045BD4" w:rsidDel="009C13E1">
                <w:rPr>
                  <w:lang w:eastAsia="fi-FI"/>
                </w:rPr>
                <w:delText>CA_n260(2P)</w:delText>
              </w:r>
            </w:del>
          </w:p>
        </w:tc>
        <w:tc>
          <w:tcPr>
            <w:tcW w:w="851" w:type="dxa"/>
            <w:tcBorders>
              <w:top w:val="nil"/>
              <w:left w:val="nil"/>
              <w:bottom w:val="single" w:sz="4" w:space="0" w:color="auto"/>
              <w:right w:val="single" w:sz="4" w:space="0" w:color="auto"/>
            </w:tcBorders>
            <w:shd w:val="clear" w:color="auto" w:fill="auto"/>
            <w:tcPrChange w:id="2989"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63525060"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tcPrChange w:id="2990"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67E2557B"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991"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70F62B05"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2992"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2EDD48C4"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2993"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7A3D5B0B"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994"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EDABF04"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995"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8DEC668"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2996"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256E6856"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2997"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7A57BF1"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2998"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42909814" w14:textId="77777777" w:rsidR="00440B06" w:rsidRPr="00045BD4" w:rsidRDefault="00440B06" w:rsidP="009C13E1">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Change w:id="2999"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402714B4" w14:textId="77777777" w:rsidR="00440B06" w:rsidRPr="00045BD4" w:rsidRDefault="00440B06" w:rsidP="009C13E1">
            <w:pPr>
              <w:pStyle w:val="TAC"/>
              <w:rPr>
                <w:lang w:val="fi-FI" w:eastAsia="fi-FI"/>
              </w:rPr>
            </w:pPr>
            <w:r w:rsidRPr="00045BD4">
              <w:rPr>
                <w:lang w:val="en-US" w:eastAsia="fi-FI"/>
              </w:rPr>
              <w:t>0</w:t>
            </w:r>
          </w:p>
        </w:tc>
      </w:tr>
      <w:tr w:rsidR="00440B06" w:rsidRPr="00045BD4" w14:paraId="5FB1C3A6" w14:textId="77777777" w:rsidTr="009C13E1">
        <w:tblPrEx>
          <w:tblW w:w="14879" w:type="dxa"/>
          <w:tblLayout w:type="fixed"/>
          <w:tblCellMar>
            <w:left w:w="70" w:type="dxa"/>
            <w:right w:w="70" w:type="dxa"/>
          </w:tblCellMar>
          <w:tblPrExChange w:id="3000" w:author="ZTE-Ma Zhifeng" w:date="2021-08-02T23:55:00Z">
            <w:tblPrEx>
              <w:tblW w:w="14879" w:type="dxa"/>
              <w:tblLayout w:type="fixed"/>
              <w:tblCellMar>
                <w:left w:w="70" w:type="dxa"/>
                <w:right w:w="70" w:type="dxa"/>
              </w:tblCellMar>
            </w:tblPrEx>
          </w:tblPrExChange>
        </w:tblPrEx>
        <w:trPr>
          <w:trHeight w:val="187"/>
          <w:trPrChange w:id="3001"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3002"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037AC4D4" w14:textId="77777777" w:rsidR="00440B06" w:rsidRPr="00045BD4" w:rsidRDefault="00440B06" w:rsidP="009C13E1">
            <w:pPr>
              <w:pStyle w:val="TAC"/>
              <w:rPr>
                <w:lang w:val="fi-FI" w:eastAsia="fi-FI"/>
              </w:rPr>
            </w:pPr>
            <w:r w:rsidRPr="00045BD4">
              <w:rPr>
                <w:lang w:val="sv-SE" w:eastAsia="fi-FI"/>
              </w:rPr>
              <w:t>CA_n260(2A-2P)</w:t>
            </w:r>
          </w:p>
        </w:tc>
        <w:tc>
          <w:tcPr>
            <w:tcW w:w="1390" w:type="dxa"/>
            <w:tcBorders>
              <w:top w:val="nil"/>
              <w:left w:val="nil"/>
              <w:bottom w:val="single" w:sz="4" w:space="0" w:color="auto"/>
              <w:right w:val="single" w:sz="4" w:space="0" w:color="auto"/>
            </w:tcBorders>
            <w:shd w:val="clear" w:color="auto" w:fill="auto"/>
            <w:hideMark/>
            <w:tcPrChange w:id="3003"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17DDB2DD" w14:textId="77777777" w:rsidR="00440B06" w:rsidRPr="00045BD4" w:rsidRDefault="00440B06" w:rsidP="009C13E1">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tcPrChange w:id="3004" w:author="ZTE-Ma Zhifeng" w:date="2021-08-02T23:55:00Z">
              <w:tcPr>
                <w:tcW w:w="1729" w:type="dxa"/>
                <w:gridSpan w:val="4"/>
                <w:tcBorders>
                  <w:top w:val="single" w:sz="4" w:space="0" w:color="auto"/>
                  <w:left w:val="nil"/>
                  <w:bottom w:val="single" w:sz="4" w:space="0" w:color="auto"/>
                  <w:right w:val="single" w:sz="4" w:space="0" w:color="auto"/>
                </w:tcBorders>
                <w:shd w:val="clear" w:color="auto" w:fill="auto"/>
              </w:tcPr>
            </w:tcPrChange>
          </w:tcPr>
          <w:p w14:paraId="2F238474" w14:textId="654E19EA" w:rsidR="00440B06" w:rsidRPr="00045BD4" w:rsidRDefault="00440B06" w:rsidP="009C13E1">
            <w:pPr>
              <w:pStyle w:val="TAC"/>
              <w:rPr>
                <w:lang w:val="fi-FI" w:eastAsia="fi-FI"/>
              </w:rPr>
            </w:pPr>
            <w:del w:id="3005" w:author="ZTE-Ma Zhifeng" w:date="2021-08-02T23:55:00Z">
              <w:r w:rsidRPr="00045BD4" w:rsidDel="009C13E1">
                <w:rPr>
                  <w:lang w:eastAsia="fi-FI"/>
                </w:rPr>
                <w:delText>CA_n260(2A)</w:delText>
              </w:r>
            </w:del>
          </w:p>
        </w:tc>
        <w:tc>
          <w:tcPr>
            <w:tcW w:w="1843" w:type="dxa"/>
            <w:gridSpan w:val="2"/>
            <w:tcBorders>
              <w:top w:val="single" w:sz="4" w:space="0" w:color="auto"/>
              <w:left w:val="nil"/>
              <w:bottom w:val="single" w:sz="4" w:space="0" w:color="auto"/>
              <w:right w:val="single" w:sz="4" w:space="0" w:color="auto"/>
            </w:tcBorders>
            <w:shd w:val="clear" w:color="auto" w:fill="auto"/>
            <w:tcPrChange w:id="3006" w:author="ZTE-Ma Zhifeng" w:date="2021-08-02T23:55:00Z">
              <w:tcPr>
                <w:tcW w:w="1843" w:type="dxa"/>
                <w:gridSpan w:val="4"/>
                <w:tcBorders>
                  <w:top w:val="single" w:sz="4" w:space="0" w:color="auto"/>
                  <w:left w:val="nil"/>
                  <w:bottom w:val="single" w:sz="4" w:space="0" w:color="auto"/>
                  <w:right w:val="single" w:sz="4" w:space="0" w:color="auto"/>
                </w:tcBorders>
                <w:shd w:val="clear" w:color="auto" w:fill="auto"/>
              </w:tcPr>
            </w:tcPrChange>
          </w:tcPr>
          <w:p w14:paraId="009D2A84" w14:textId="3EE7FFD3" w:rsidR="00440B06" w:rsidRPr="00045BD4" w:rsidRDefault="00440B06" w:rsidP="009C13E1">
            <w:pPr>
              <w:pStyle w:val="TAC"/>
              <w:rPr>
                <w:lang w:val="fi-FI" w:eastAsia="fi-FI"/>
              </w:rPr>
            </w:pPr>
            <w:del w:id="3007" w:author="ZTE-Ma Zhifeng" w:date="2021-08-02T23:55:00Z">
              <w:r w:rsidRPr="00045BD4" w:rsidDel="009C13E1">
                <w:rPr>
                  <w:lang w:eastAsia="fi-FI"/>
                </w:rPr>
                <w:delText>CA_n260(2P)</w:delText>
              </w:r>
            </w:del>
          </w:p>
        </w:tc>
        <w:tc>
          <w:tcPr>
            <w:tcW w:w="992" w:type="dxa"/>
            <w:tcBorders>
              <w:top w:val="nil"/>
              <w:left w:val="nil"/>
              <w:bottom w:val="single" w:sz="4" w:space="0" w:color="auto"/>
              <w:right w:val="single" w:sz="4" w:space="0" w:color="auto"/>
            </w:tcBorders>
            <w:shd w:val="clear" w:color="auto" w:fill="auto"/>
            <w:tcPrChange w:id="3008"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2874AB4C"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3009"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1EDC55EF"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3010"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05D97035"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3011"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01B249D5"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012"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FC71E6C"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013"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4E6F39D"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3014"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2B1C7CC1"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015"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EEAC878"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3016"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1019AFAD" w14:textId="77777777" w:rsidR="00440B06" w:rsidRPr="00045BD4" w:rsidRDefault="00440B06" w:rsidP="009C13E1">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Change w:id="3017"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44753652" w14:textId="77777777" w:rsidR="00440B06" w:rsidRPr="00045BD4" w:rsidRDefault="00440B06" w:rsidP="009C13E1">
            <w:pPr>
              <w:pStyle w:val="TAC"/>
              <w:rPr>
                <w:lang w:val="fi-FI" w:eastAsia="fi-FI"/>
              </w:rPr>
            </w:pPr>
            <w:r w:rsidRPr="00045BD4">
              <w:rPr>
                <w:lang w:val="en-US" w:eastAsia="fi-FI"/>
              </w:rPr>
              <w:t>0</w:t>
            </w:r>
          </w:p>
        </w:tc>
      </w:tr>
      <w:tr w:rsidR="00440B06" w:rsidRPr="00045BD4" w14:paraId="7C738DA0" w14:textId="77777777" w:rsidTr="009C13E1">
        <w:tblPrEx>
          <w:tblW w:w="14879" w:type="dxa"/>
          <w:tblLayout w:type="fixed"/>
          <w:tblCellMar>
            <w:left w:w="70" w:type="dxa"/>
            <w:right w:w="70" w:type="dxa"/>
          </w:tblCellMar>
          <w:tblPrExChange w:id="3018" w:author="ZTE-Ma Zhifeng" w:date="2021-08-02T23:55:00Z">
            <w:tblPrEx>
              <w:tblW w:w="14879" w:type="dxa"/>
              <w:tblLayout w:type="fixed"/>
              <w:tblCellMar>
                <w:left w:w="70" w:type="dxa"/>
                <w:right w:w="70" w:type="dxa"/>
              </w:tblCellMar>
            </w:tblPrEx>
          </w:tblPrExChange>
        </w:tblPrEx>
        <w:trPr>
          <w:trHeight w:val="187"/>
          <w:trPrChange w:id="3019"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3020"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41ABABAB" w14:textId="77777777" w:rsidR="00440B06" w:rsidRPr="00045BD4" w:rsidRDefault="00440B06" w:rsidP="009C13E1">
            <w:pPr>
              <w:pStyle w:val="TAC"/>
              <w:rPr>
                <w:lang w:val="fi-FI" w:eastAsia="fi-FI"/>
              </w:rPr>
            </w:pPr>
            <w:r w:rsidRPr="00045BD4">
              <w:rPr>
                <w:lang w:val="sv-SE" w:eastAsia="fi-FI"/>
              </w:rPr>
              <w:t>CA_n260(2A-3P)</w:t>
            </w:r>
          </w:p>
        </w:tc>
        <w:tc>
          <w:tcPr>
            <w:tcW w:w="1390" w:type="dxa"/>
            <w:tcBorders>
              <w:top w:val="nil"/>
              <w:left w:val="nil"/>
              <w:bottom w:val="single" w:sz="4" w:space="0" w:color="auto"/>
              <w:right w:val="single" w:sz="4" w:space="0" w:color="auto"/>
            </w:tcBorders>
            <w:shd w:val="clear" w:color="auto" w:fill="auto"/>
            <w:hideMark/>
            <w:tcPrChange w:id="3021"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71E59C54" w14:textId="77777777" w:rsidR="00440B06" w:rsidRPr="00045BD4" w:rsidRDefault="00440B06" w:rsidP="009C13E1">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tcPrChange w:id="3022" w:author="ZTE-Ma Zhifeng" w:date="2021-08-02T23:55:00Z">
              <w:tcPr>
                <w:tcW w:w="1729" w:type="dxa"/>
                <w:gridSpan w:val="4"/>
                <w:tcBorders>
                  <w:top w:val="single" w:sz="4" w:space="0" w:color="auto"/>
                  <w:left w:val="nil"/>
                  <w:bottom w:val="single" w:sz="4" w:space="0" w:color="auto"/>
                  <w:right w:val="single" w:sz="4" w:space="0" w:color="auto"/>
                </w:tcBorders>
                <w:shd w:val="clear" w:color="auto" w:fill="auto"/>
              </w:tcPr>
            </w:tcPrChange>
          </w:tcPr>
          <w:p w14:paraId="10AB4139" w14:textId="77AF7919" w:rsidR="00440B06" w:rsidRPr="00045BD4" w:rsidRDefault="00440B06" w:rsidP="009C13E1">
            <w:pPr>
              <w:pStyle w:val="TAC"/>
              <w:rPr>
                <w:lang w:val="fi-FI" w:eastAsia="fi-FI"/>
              </w:rPr>
            </w:pPr>
            <w:del w:id="3023" w:author="ZTE-Ma Zhifeng" w:date="2021-08-02T23:55:00Z">
              <w:r w:rsidRPr="00045BD4" w:rsidDel="009C13E1">
                <w:rPr>
                  <w:lang w:eastAsia="fi-FI"/>
                </w:rPr>
                <w:delText>CA_n260(2A)</w:delText>
              </w:r>
            </w:del>
          </w:p>
        </w:tc>
        <w:tc>
          <w:tcPr>
            <w:tcW w:w="2835" w:type="dxa"/>
            <w:gridSpan w:val="3"/>
            <w:tcBorders>
              <w:top w:val="single" w:sz="4" w:space="0" w:color="auto"/>
              <w:left w:val="nil"/>
              <w:bottom w:val="single" w:sz="4" w:space="0" w:color="auto"/>
              <w:right w:val="single" w:sz="4" w:space="0" w:color="auto"/>
            </w:tcBorders>
            <w:shd w:val="clear" w:color="auto" w:fill="auto"/>
            <w:tcPrChange w:id="3024" w:author="ZTE-Ma Zhifeng" w:date="2021-08-02T23:55:00Z">
              <w:tcPr>
                <w:tcW w:w="2835" w:type="dxa"/>
                <w:gridSpan w:val="6"/>
                <w:tcBorders>
                  <w:top w:val="single" w:sz="4" w:space="0" w:color="auto"/>
                  <w:left w:val="nil"/>
                  <w:bottom w:val="single" w:sz="4" w:space="0" w:color="auto"/>
                  <w:right w:val="single" w:sz="4" w:space="0" w:color="auto"/>
                </w:tcBorders>
                <w:shd w:val="clear" w:color="auto" w:fill="auto"/>
              </w:tcPr>
            </w:tcPrChange>
          </w:tcPr>
          <w:p w14:paraId="14F1E12E" w14:textId="0045252A" w:rsidR="00440B06" w:rsidRPr="00045BD4" w:rsidRDefault="00440B06" w:rsidP="009C13E1">
            <w:pPr>
              <w:pStyle w:val="TAC"/>
              <w:rPr>
                <w:lang w:val="fi-FI" w:eastAsia="fi-FI"/>
              </w:rPr>
            </w:pPr>
            <w:del w:id="3025" w:author="ZTE-Ma Zhifeng" w:date="2021-08-02T23:55:00Z">
              <w:r w:rsidRPr="00045BD4" w:rsidDel="009C13E1">
                <w:rPr>
                  <w:lang w:eastAsia="fi-FI"/>
                </w:rPr>
                <w:delText>CA_n260(3P)</w:delText>
              </w:r>
            </w:del>
          </w:p>
        </w:tc>
        <w:tc>
          <w:tcPr>
            <w:tcW w:w="850" w:type="dxa"/>
            <w:tcBorders>
              <w:top w:val="nil"/>
              <w:left w:val="nil"/>
              <w:bottom w:val="single" w:sz="4" w:space="0" w:color="auto"/>
              <w:right w:val="single" w:sz="4" w:space="0" w:color="auto"/>
            </w:tcBorders>
            <w:shd w:val="clear" w:color="auto" w:fill="auto"/>
            <w:tcPrChange w:id="3026"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1E586167"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3027"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3F9D6F08"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3028"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15B94BBE"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029"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09B7698"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030"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7214C08"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3031"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036EAC32"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032"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7D0BE93"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3033"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2E2BE106" w14:textId="77777777" w:rsidR="00440B06" w:rsidRPr="00045BD4" w:rsidRDefault="00440B06" w:rsidP="009C13E1">
            <w:pPr>
              <w:pStyle w:val="TAC"/>
              <w:rPr>
                <w:lang w:val="fi-FI" w:eastAsia="fi-FI"/>
              </w:rPr>
            </w:pPr>
            <w:r w:rsidRPr="00045BD4">
              <w:rPr>
                <w:lang w:val="en-US" w:eastAsia="fi-FI"/>
              </w:rPr>
              <w:t>1700</w:t>
            </w:r>
          </w:p>
        </w:tc>
        <w:tc>
          <w:tcPr>
            <w:tcW w:w="709" w:type="dxa"/>
            <w:tcBorders>
              <w:top w:val="nil"/>
              <w:left w:val="nil"/>
              <w:bottom w:val="single" w:sz="4" w:space="0" w:color="auto"/>
              <w:right w:val="single" w:sz="4" w:space="0" w:color="auto"/>
            </w:tcBorders>
            <w:shd w:val="clear" w:color="auto" w:fill="auto"/>
            <w:hideMark/>
            <w:tcPrChange w:id="3034"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646471ED" w14:textId="77777777" w:rsidR="00440B06" w:rsidRPr="00045BD4" w:rsidRDefault="00440B06" w:rsidP="009C13E1">
            <w:pPr>
              <w:pStyle w:val="TAC"/>
              <w:rPr>
                <w:lang w:val="fi-FI" w:eastAsia="fi-FI"/>
              </w:rPr>
            </w:pPr>
            <w:r w:rsidRPr="00045BD4">
              <w:rPr>
                <w:lang w:val="en-US" w:eastAsia="fi-FI"/>
              </w:rPr>
              <w:t>0</w:t>
            </w:r>
          </w:p>
        </w:tc>
      </w:tr>
      <w:tr w:rsidR="00440B06" w:rsidRPr="00045BD4" w14:paraId="370B3865" w14:textId="77777777" w:rsidTr="009C13E1">
        <w:tblPrEx>
          <w:tblW w:w="14879" w:type="dxa"/>
          <w:tblLayout w:type="fixed"/>
          <w:tblCellMar>
            <w:left w:w="70" w:type="dxa"/>
            <w:right w:w="70" w:type="dxa"/>
          </w:tblCellMar>
          <w:tblPrExChange w:id="3035" w:author="ZTE-Ma Zhifeng" w:date="2021-08-02T23:55:00Z">
            <w:tblPrEx>
              <w:tblW w:w="14879" w:type="dxa"/>
              <w:tblLayout w:type="fixed"/>
              <w:tblCellMar>
                <w:left w:w="70" w:type="dxa"/>
                <w:right w:w="70" w:type="dxa"/>
              </w:tblCellMar>
            </w:tblPrEx>
          </w:tblPrExChange>
        </w:tblPrEx>
        <w:trPr>
          <w:trHeight w:val="187"/>
          <w:trPrChange w:id="3036"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3037"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780D2EFA" w14:textId="77777777" w:rsidR="00440B06" w:rsidRPr="00045BD4" w:rsidRDefault="00440B06" w:rsidP="009C13E1">
            <w:pPr>
              <w:pStyle w:val="TAC"/>
              <w:rPr>
                <w:lang w:val="fi-FI" w:eastAsia="fi-FI"/>
              </w:rPr>
            </w:pPr>
            <w:r w:rsidRPr="00045BD4">
              <w:rPr>
                <w:lang w:val="sv-SE" w:eastAsia="fi-FI"/>
              </w:rPr>
              <w:t>CA_n260(2A-4P)</w:t>
            </w:r>
          </w:p>
        </w:tc>
        <w:tc>
          <w:tcPr>
            <w:tcW w:w="1390" w:type="dxa"/>
            <w:tcBorders>
              <w:top w:val="nil"/>
              <w:left w:val="nil"/>
              <w:bottom w:val="single" w:sz="4" w:space="0" w:color="auto"/>
              <w:right w:val="single" w:sz="4" w:space="0" w:color="auto"/>
            </w:tcBorders>
            <w:shd w:val="clear" w:color="auto" w:fill="auto"/>
            <w:hideMark/>
            <w:tcPrChange w:id="3038"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2CD036C4" w14:textId="77777777" w:rsidR="00440B06" w:rsidRPr="00045BD4" w:rsidRDefault="00440B06" w:rsidP="009C13E1">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tcPrChange w:id="3039" w:author="ZTE-Ma Zhifeng" w:date="2021-08-02T23:55:00Z">
              <w:tcPr>
                <w:tcW w:w="1729" w:type="dxa"/>
                <w:gridSpan w:val="4"/>
                <w:tcBorders>
                  <w:top w:val="single" w:sz="4" w:space="0" w:color="auto"/>
                  <w:left w:val="nil"/>
                  <w:bottom w:val="single" w:sz="4" w:space="0" w:color="auto"/>
                  <w:right w:val="single" w:sz="4" w:space="0" w:color="auto"/>
                </w:tcBorders>
                <w:shd w:val="clear" w:color="auto" w:fill="auto"/>
              </w:tcPr>
            </w:tcPrChange>
          </w:tcPr>
          <w:p w14:paraId="4AD1C01D" w14:textId="35B6D647" w:rsidR="00440B06" w:rsidRPr="00045BD4" w:rsidRDefault="00440B06" w:rsidP="009C13E1">
            <w:pPr>
              <w:pStyle w:val="TAC"/>
              <w:rPr>
                <w:lang w:val="fi-FI" w:eastAsia="fi-FI"/>
              </w:rPr>
            </w:pPr>
            <w:del w:id="3040" w:author="ZTE-Ma Zhifeng" w:date="2021-08-02T23:55:00Z">
              <w:r w:rsidRPr="00045BD4" w:rsidDel="009C13E1">
                <w:rPr>
                  <w:lang w:eastAsia="fi-FI"/>
                </w:rPr>
                <w:delText>CA_n260(2A)</w:delText>
              </w:r>
            </w:del>
          </w:p>
        </w:tc>
        <w:tc>
          <w:tcPr>
            <w:tcW w:w="3685" w:type="dxa"/>
            <w:gridSpan w:val="4"/>
            <w:tcBorders>
              <w:top w:val="single" w:sz="4" w:space="0" w:color="auto"/>
              <w:left w:val="nil"/>
              <w:bottom w:val="single" w:sz="4" w:space="0" w:color="auto"/>
              <w:right w:val="single" w:sz="4" w:space="0" w:color="auto"/>
            </w:tcBorders>
            <w:shd w:val="clear" w:color="auto" w:fill="auto"/>
            <w:tcPrChange w:id="3041" w:author="ZTE-Ma Zhifeng" w:date="2021-08-02T23:55:00Z">
              <w:tcPr>
                <w:tcW w:w="3685" w:type="dxa"/>
                <w:gridSpan w:val="8"/>
                <w:tcBorders>
                  <w:top w:val="single" w:sz="4" w:space="0" w:color="auto"/>
                  <w:left w:val="nil"/>
                  <w:bottom w:val="single" w:sz="4" w:space="0" w:color="auto"/>
                  <w:right w:val="single" w:sz="4" w:space="0" w:color="auto"/>
                </w:tcBorders>
                <w:shd w:val="clear" w:color="auto" w:fill="auto"/>
              </w:tcPr>
            </w:tcPrChange>
          </w:tcPr>
          <w:p w14:paraId="6BC3FA3D" w14:textId="21C5A0CE" w:rsidR="00440B06" w:rsidRPr="00045BD4" w:rsidRDefault="00440B06" w:rsidP="009C13E1">
            <w:pPr>
              <w:pStyle w:val="TAC"/>
              <w:rPr>
                <w:lang w:val="fi-FI" w:eastAsia="fi-FI"/>
              </w:rPr>
            </w:pPr>
            <w:del w:id="3042" w:author="ZTE-Ma Zhifeng" w:date="2021-08-02T23:55:00Z">
              <w:r w:rsidRPr="00045BD4" w:rsidDel="009C13E1">
                <w:rPr>
                  <w:lang w:eastAsia="fi-FI"/>
                </w:rPr>
                <w:delText>CA_n260(4P)</w:delText>
              </w:r>
            </w:del>
          </w:p>
        </w:tc>
        <w:tc>
          <w:tcPr>
            <w:tcW w:w="993" w:type="dxa"/>
            <w:tcBorders>
              <w:top w:val="nil"/>
              <w:left w:val="nil"/>
              <w:bottom w:val="single" w:sz="4" w:space="0" w:color="auto"/>
              <w:right w:val="single" w:sz="4" w:space="0" w:color="auto"/>
            </w:tcBorders>
            <w:shd w:val="clear" w:color="auto" w:fill="auto"/>
            <w:tcPrChange w:id="3043"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5863F0F7"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3044"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0D2028D9"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045"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5CBBCA3"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046"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4108EB6"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3047"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5A3F9942"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048"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54E75B35"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3049"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4AA2DF1D" w14:textId="77777777" w:rsidR="00440B06" w:rsidRPr="00045BD4" w:rsidRDefault="00440B06" w:rsidP="009C13E1">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Change w:id="3050"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655633B9" w14:textId="77777777" w:rsidR="00440B06" w:rsidRPr="00045BD4" w:rsidRDefault="00440B06" w:rsidP="009C13E1">
            <w:pPr>
              <w:pStyle w:val="TAC"/>
              <w:rPr>
                <w:lang w:val="fi-FI" w:eastAsia="fi-FI"/>
              </w:rPr>
            </w:pPr>
            <w:r w:rsidRPr="00045BD4">
              <w:rPr>
                <w:lang w:val="en-US" w:eastAsia="fi-FI"/>
              </w:rPr>
              <w:t>0</w:t>
            </w:r>
          </w:p>
        </w:tc>
      </w:tr>
      <w:tr w:rsidR="00440B06" w:rsidRPr="00045BD4" w14:paraId="5BEFBE6B" w14:textId="77777777" w:rsidTr="009C13E1">
        <w:tblPrEx>
          <w:tblW w:w="14879" w:type="dxa"/>
          <w:tblLayout w:type="fixed"/>
          <w:tblCellMar>
            <w:left w:w="70" w:type="dxa"/>
            <w:right w:w="70" w:type="dxa"/>
          </w:tblCellMar>
          <w:tblPrExChange w:id="3051" w:author="ZTE-Ma Zhifeng" w:date="2021-08-02T23:55:00Z">
            <w:tblPrEx>
              <w:tblW w:w="14879" w:type="dxa"/>
              <w:tblLayout w:type="fixed"/>
              <w:tblCellMar>
                <w:left w:w="70" w:type="dxa"/>
                <w:right w:w="70" w:type="dxa"/>
              </w:tblCellMar>
            </w:tblPrEx>
          </w:tblPrExChange>
        </w:tblPrEx>
        <w:trPr>
          <w:trHeight w:val="187"/>
          <w:trPrChange w:id="3052"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3053"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447F3BA7" w14:textId="77777777" w:rsidR="00440B06" w:rsidRPr="00045BD4" w:rsidRDefault="00440B06" w:rsidP="009C13E1">
            <w:pPr>
              <w:pStyle w:val="TAC"/>
              <w:rPr>
                <w:lang w:val="fi-FI" w:eastAsia="fi-FI"/>
              </w:rPr>
            </w:pPr>
            <w:r w:rsidRPr="00045BD4">
              <w:rPr>
                <w:lang w:val="sv-SE" w:eastAsia="fi-FI"/>
              </w:rPr>
              <w:t>CA_n260(3A-2P)</w:t>
            </w:r>
          </w:p>
        </w:tc>
        <w:tc>
          <w:tcPr>
            <w:tcW w:w="1390" w:type="dxa"/>
            <w:tcBorders>
              <w:top w:val="nil"/>
              <w:left w:val="nil"/>
              <w:bottom w:val="single" w:sz="4" w:space="0" w:color="auto"/>
              <w:right w:val="single" w:sz="4" w:space="0" w:color="auto"/>
            </w:tcBorders>
            <w:shd w:val="clear" w:color="auto" w:fill="auto"/>
            <w:hideMark/>
            <w:tcPrChange w:id="3054"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60206203" w14:textId="77777777" w:rsidR="00440B06" w:rsidRPr="00045BD4" w:rsidRDefault="00440B06" w:rsidP="009C13E1">
            <w:pPr>
              <w:pStyle w:val="TAC"/>
              <w:rPr>
                <w:lang w:val="fi-FI" w:eastAsia="fi-FI"/>
              </w:rPr>
            </w:pPr>
            <w:r w:rsidRPr="00045BD4">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tcPrChange w:id="3055" w:author="ZTE-Ma Zhifeng" w:date="2021-08-02T23:55:00Z">
              <w:tcPr>
                <w:tcW w:w="2721" w:type="dxa"/>
                <w:gridSpan w:val="6"/>
                <w:tcBorders>
                  <w:top w:val="single" w:sz="4" w:space="0" w:color="auto"/>
                  <w:left w:val="nil"/>
                  <w:bottom w:val="single" w:sz="4" w:space="0" w:color="auto"/>
                  <w:right w:val="single" w:sz="4" w:space="0" w:color="auto"/>
                </w:tcBorders>
                <w:shd w:val="clear" w:color="auto" w:fill="auto"/>
              </w:tcPr>
            </w:tcPrChange>
          </w:tcPr>
          <w:p w14:paraId="555CFFF4" w14:textId="41A22934" w:rsidR="00440B06" w:rsidRPr="00045BD4" w:rsidRDefault="00440B06" w:rsidP="009C13E1">
            <w:pPr>
              <w:pStyle w:val="TAC"/>
              <w:rPr>
                <w:lang w:val="fi-FI" w:eastAsia="fi-FI"/>
              </w:rPr>
            </w:pPr>
            <w:del w:id="3056" w:author="ZTE-Ma Zhifeng" w:date="2021-08-02T23:55:00Z">
              <w:r w:rsidRPr="00045BD4" w:rsidDel="009C13E1">
                <w:rPr>
                  <w:lang w:eastAsia="fi-FI"/>
                </w:rPr>
                <w:delText>CA_n260(3A)</w:delText>
              </w:r>
            </w:del>
          </w:p>
        </w:tc>
        <w:tc>
          <w:tcPr>
            <w:tcW w:w="1843" w:type="dxa"/>
            <w:gridSpan w:val="2"/>
            <w:tcBorders>
              <w:top w:val="single" w:sz="4" w:space="0" w:color="auto"/>
              <w:left w:val="nil"/>
              <w:bottom w:val="single" w:sz="4" w:space="0" w:color="auto"/>
              <w:right w:val="single" w:sz="4" w:space="0" w:color="auto"/>
            </w:tcBorders>
            <w:shd w:val="clear" w:color="auto" w:fill="auto"/>
            <w:tcPrChange w:id="3057" w:author="ZTE-Ma Zhifeng" w:date="2021-08-02T23:55:00Z">
              <w:tcPr>
                <w:tcW w:w="1843" w:type="dxa"/>
                <w:gridSpan w:val="4"/>
                <w:tcBorders>
                  <w:top w:val="single" w:sz="4" w:space="0" w:color="auto"/>
                  <w:left w:val="nil"/>
                  <w:bottom w:val="single" w:sz="4" w:space="0" w:color="auto"/>
                  <w:right w:val="single" w:sz="4" w:space="0" w:color="auto"/>
                </w:tcBorders>
                <w:shd w:val="clear" w:color="auto" w:fill="auto"/>
              </w:tcPr>
            </w:tcPrChange>
          </w:tcPr>
          <w:p w14:paraId="6BD41EF0" w14:textId="42473AA8" w:rsidR="00440B06" w:rsidRPr="00045BD4" w:rsidRDefault="00440B06" w:rsidP="009C13E1">
            <w:pPr>
              <w:pStyle w:val="TAC"/>
              <w:rPr>
                <w:lang w:val="fi-FI" w:eastAsia="fi-FI"/>
              </w:rPr>
            </w:pPr>
            <w:del w:id="3058" w:author="ZTE-Ma Zhifeng" w:date="2021-08-02T23:55:00Z">
              <w:r w:rsidRPr="00045BD4" w:rsidDel="009C13E1">
                <w:rPr>
                  <w:lang w:eastAsia="fi-FI"/>
                </w:rPr>
                <w:delText>CA_n260(2P)</w:delText>
              </w:r>
            </w:del>
          </w:p>
        </w:tc>
        <w:tc>
          <w:tcPr>
            <w:tcW w:w="850" w:type="dxa"/>
            <w:tcBorders>
              <w:top w:val="nil"/>
              <w:left w:val="nil"/>
              <w:bottom w:val="single" w:sz="4" w:space="0" w:color="auto"/>
              <w:right w:val="single" w:sz="4" w:space="0" w:color="auto"/>
            </w:tcBorders>
            <w:shd w:val="clear" w:color="auto" w:fill="auto"/>
            <w:tcPrChange w:id="3059"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43B3BB39"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3060"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6122520C"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3061"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7CB2761D"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062"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56A3BFB"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063"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378BF95B"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3064"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0FE9E47D"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065"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AEF4D61"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3066"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69783E07" w14:textId="77777777" w:rsidR="00440B06" w:rsidRPr="00045BD4" w:rsidRDefault="00440B06" w:rsidP="009C13E1">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Change w:id="3067"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44F090CC" w14:textId="77777777" w:rsidR="00440B06" w:rsidRPr="00045BD4" w:rsidRDefault="00440B06" w:rsidP="009C13E1">
            <w:pPr>
              <w:pStyle w:val="TAC"/>
              <w:rPr>
                <w:lang w:val="fi-FI" w:eastAsia="fi-FI"/>
              </w:rPr>
            </w:pPr>
            <w:r w:rsidRPr="00045BD4">
              <w:rPr>
                <w:lang w:val="en-US" w:eastAsia="fi-FI"/>
              </w:rPr>
              <w:t>0</w:t>
            </w:r>
          </w:p>
        </w:tc>
      </w:tr>
      <w:tr w:rsidR="00440B06" w:rsidRPr="00045BD4" w14:paraId="54DDCE31" w14:textId="77777777" w:rsidTr="009C13E1">
        <w:tblPrEx>
          <w:tblW w:w="14879" w:type="dxa"/>
          <w:tblLayout w:type="fixed"/>
          <w:tblCellMar>
            <w:left w:w="70" w:type="dxa"/>
            <w:right w:w="70" w:type="dxa"/>
          </w:tblCellMar>
          <w:tblPrExChange w:id="3068" w:author="ZTE-Ma Zhifeng" w:date="2021-08-02T23:55:00Z">
            <w:tblPrEx>
              <w:tblW w:w="14879" w:type="dxa"/>
              <w:tblLayout w:type="fixed"/>
              <w:tblCellMar>
                <w:left w:w="70" w:type="dxa"/>
                <w:right w:w="70" w:type="dxa"/>
              </w:tblCellMar>
            </w:tblPrEx>
          </w:tblPrExChange>
        </w:tblPrEx>
        <w:trPr>
          <w:trHeight w:val="187"/>
          <w:trPrChange w:id="3069"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3070"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176906AF" w14:textId="77777777" w:rsidR="00440B06" w:rsidRPr="00045BD4" w:rsidRDefault="00440B06" w:rsidP="009C13E1">
            <w:pPr>
              <w:pStyle w:val="TAC"/>
              <w:rPr>
                <w:lang w:val="fi-FI" w:eastAsia="fi-FI"/>
              </w:rPr>
            </w:pPr>
            <w:r w:rsidRPr="00045BD4">
              <w:rPr>
                <w:lang w:val="sv-SE" w:eastAsia="fi-FI"/>
              </w:rPr>
              <w:t>CA_n260(4A-2P)</w:t>
            </w:r>
          </w:p>
        </w:tc>
        <w:tc>
          <w:tcPr>
            <w:tcW w:w="1390" w:type="dxa"/>
            <w:tcBorders>
              <w:top w:val="nil"/>
              <w:left w:val="nil"/>
              <w:bottom w:val="single" w:sz="4" w:space="0" w:color="auto"/>
              <w:right w:val="single" w:sz="4" w:space="0" w:color="auto"/>
            </w:tcBorders>
            <w:shd w:val="clear" w:color="auto" w:fill="auto"/>
            <w:hideMark/>
            <w:tcPrChange w:id="3071"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33322C0F" w14:textId="77777777" w:rsidR="00440B06" w:rsidRPr="00045BD4" w:rsidRDefault="00440B06" w:rsidP="009C13E1">
            <w:pPr>
              <w:pStyle w:val="TAC"/>
              <w:rPr>
                <w:lang w:val="fi-FI" w:eastAsia="fi-FI"/>
              </w:rPr>
            </w:pPr>
            <w:r w:rsidRPr="00045BD4">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tcPrChange w:id="3072" w:author="ZTE-Ma Zhifeng" w:date="2021-08-02T23:55:00Z">
              <w:tcPr>
                <w:tcW w:w="3572" w:type="dxa"/>
                <w:gridSpan w:val="8"/>
                <w:tcBorders>
                  <w:top w:val="single" w:sz="4" w:space="0" w:color="auto"/>
                  <w:left w:val="nil"/>
                  <w:bottom w:val="single" w:sz="4" w:space="0" w:color="auto"/>
                  <w:right w:val="single" w:sz="4" w:space="0" w:color="auto"/>
                </w:tcBorders>
                <w:shd w:val="clear" w:color="auto" w:fill="auto"/>
              </w:tcPr>
            </w:tcPrChange>
          </w:tcPr>
          <w:p w14:paraId="26D1160A" w14:textId="5BCDE320" w:rsidR="00440B06" w:rsidRPr="00045BD4" w:rsidRDefault="00440B06" w:rsidP="009C13E1">
            <w:pPr>
              <w:pStyle w:val="TAC"/>
              <w:rPr>
                <w:lang w:val="fi-FI" w:eastAsia="fi-FI"/>
              </w:rPr>
            </w:pPr>
            <w:del w:id="3073" w:author="ZTE-Ma Zhifeng" w:date="2021-08-02T23:55:00Z">
              <w:r w:rsidRPr="00045BD4" w:rsidDel="009C13E1">
                <w:rPr>
                  <w:lang w:eastAsia="fi-FI"/>
                </w:rPr>
                <w:delText>CA_n260(4A)</w:delText>
              </w:r>
            </w:del>
          </w:p>
        </w:tc>
        <w:tc>
          <w:tcPr>
            <w:tcW w:w="1842" w:type="dxa"/>
            <w:gridSpan w:val="2"/>
            <w:tcBorders>
              <w:top w:val="single" w:sz="4" w:space="0" w:color="auto"/>
              <w:left w:val="nil"/>
              <w:bottom w:val="single" w:sz="4" w:space="0" w:color="auto"/>
              <w:right w:val="single" w:sz="4" w:space="0" w:color="auto"/>
            </w:tcBorders>
            <w:shd w:val="clear" w:color="auto" w:fill="auto"/>
            <w:tcPrChange w:id="3074" w:author="ZTE-Ma Zhifeng" w:date="2021-08-02T23:55:00Z">
              <w:tcPr>
                <w:tcW w:w="1842" w:type="dxa"/>
                <w:gridSpan w:val="4"/>
                <w:tcBorders>
                  <w:top w:val="single" w:sz="4" w:space="0" w:color="auto"/>
                  <w:left w:val="nil"/>
                  <w:bottom w:val="single" w:sz="4" w:space="0" w:color="auto"/>
                  <w:right w:val="single" w:sz="4" w:space="0" w:color="auto"/>
                </w:tcBorders>
                <w:shd w:val="clear" w:color="auto" w:fill="auto"/>
              </w:tcPr>
            </w:tcPrChange>
          </w:tcPr>
          <w:p w14:paraId="3E474843" w14:textId="0513987F" w:rsidR="00440B06" w:rsidRPr="00045BD4" w:rsidRDefault="00440B06" w:rsidP="009C13E1">
            <w:pPr>
              <w:pStyle w:val="TAC"/>
              <w:rPr>
                <w:lang w:val="fi-FI" w:eastAsia="fi-FI"/>
              </w:rPr>
            </w:pPr>
            <w:del w:id="3075" w:author="ZTE-Ma Zhifeng" w:date="2021-08-02T23:55:00Z">
              <w:r w:rsidRPr="00045BD4" w:rsidDel="009C13E1">
                <w:rPr>
                  <w:lang w:eastAsia="fi-FI"/>
                </w:rPr>
                <w:delText>CA_n260(2P)</w:delText>
              </w:r>
            </w:del>
          </w:p>
        </w:tc>
        <w:tc>
          <w:tcPr>
            <w:tcW w:w="993" w:type="dxa"/>
            <w:tcBorders>
              <w:top w:val="nil"/>
              <w:left w:val="nil"/>
              <w:bottom w:val="single" w:sz="4" w:space="0" w:color="auto"/>
              <w:right w:val="single" w:sz="4" w:space="0" w:color="auto"/>
            </w:tcBorders>
            <w:shd w:val="clear" w:color="auto" w:fill="auto"/>
            <w:tcPrChange w:id="3076"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4FAC08E2"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3077"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15DD9813"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078"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11FDFCD"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079"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ED99F93"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3080"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2DCBBE05"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081"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C4583C7"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3082"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11DD71D1" w14:textId="77777777" w:rsidR="00440B06" w:rsidRPr="00045BD4" w:rsidRDefault="00440B06" w:rsidP="009C13E1">
            <w:pPr>
              <w:pStyle w:val="TAC"/>
              <w:rPr>
                <w:lang w:val="fi-FI" w:eastAsia="fi-FI"/>
              </w:rPr>
            </w:pPr>
            <w:r w:rsidRPr="00045BD4">
              <w:rPr>
                <w:lang w:val="en-US" w:eastAsia="fi-FI"/>
              </w:rPr>
              <w:t>2200</w:t>
            </w:r>
          </w:p>
        </w:tc>
        <w:tc>
          <w:tcPr>
            <w:tcW w:w="709" w:type="dxa"/>
            <w:tcBorders>
              <w:top w:val="nil"/>
              <w:left w:val="nil"/>
              <w:bottom w:val="single" w:sz="4" w:space="0" w:color="auto"/>
              <w:right w:val="single" w:sz="4" w:space="0" w:color="auto"/>
            </w:tcBorders>
            <w:shd w:val="clear" w:color="auto" w:fill="auto"/>
            <w:hideMark/>
            <w:tcPrChange w:id="3083"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7764109A" w14:textId="77777777" w:rsidR="00440B06" w:rsidRPr="00045BD4" w:rsidRDefault="00440B06" w:rsidP="009C13E1">
            <w:pPr>
              <w:pStyle w:val="TAC"/>
              <w:rPr>
                <w:lang w:val="fi-FI" w:eastAsia="fi-FI"/>
              </w:rPr>
            </w:pPr>
            <w:r w:rsidRPr="00045BD4">
              <w:rPr>
                <w:lang w:val="en-US" w:eastAsia="fi-FI"/>
              </w:rPr>
              <w:t>0</w:t>
            </w:r>
          </w:p>
        </w:tc>
      </w:tr>
      <w:tr w:rsidR="00440B06" w:rsidRPr="00045BD4" w14:paraId="1D009AB3" w14:textId="77777777" w:rsidTr="009C13E1">
        <w:tblPrEx>
          <w:tblW w:w="14879" w:type="dxa"/>
          <w:tblLayout w:type="fixed"/>
          <w:tblCellMar>
            <w:left w:w="70" w:type="dxa"/>
            <w:right w:w="70" w:type="dxa"/>
          </w:tblCellMar>
          <w:tblPrExChange w:id="3084" w:author="ZTE-Ma Zhifeng" w:date="2021-08-02T23:55:00Z">
            <w:tblPrEx>
              <w:tblW w:w="14879" w:type="dxa"/>
              <w:tblLayout w:type="fixed"/>
              <w:tblCellMar>
                <w:left w:w="70" w:type="dxa"/>
                <w:right w:w="70" w:type="dxa"/>
              </w:tblCellMar>
            </w:tblPrEx>
          </w:tblPrExChange>
        </w:tblPrEx>
        <w:trPr>
          <w:trHeight w:val="187"/>
          <w:trPrChange w:id="3085"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3086"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5C3C1D84" w14:textId="77777777" w:rsidR="00440B06" w:rsidRPr="00045BD4" w:rsidRDefault="00440B06" w:rsidP="009C13E1">
            <w:pPr>
              <w:pStyle w:val="TAC"/>
              <w:rPr>
                <w:lang w:val="fi-FI" w:eastAsia="fi-FI"/>
              </w:rPr>
            </w:pPr>
            <w:r w:rsidRPr="00045BD4">
              <w:rPr>
                <w:lang w:val="en-US" w:eastAsia="fi-FI"/>
              </w:rPr>
              <w:t>CA_n260(5A-2P)</w:t>
            </w:r>
          </w:p>
        </w:tc>
        <w:tc>
          <w:tcPr>
            <w:tcW w:w="1390" w:type="dxa"/>
            <w:tcBorders>
              <w:top w:val="nil"/>
              <w:left w:val="nil"/>
              <w:bottom w:val="single" w:sz="4" w:space="0" w:color="auto"/>
              <w:right w:val="single" w:sz="4" w:space="0" w:color="auto"/>
            </w:tcBorders>
            <w:shd w:val="clear" w:color="auto" w:fill="auto"/>
            <w:hideMark/>
            <w:tcPrChange w:id="3087"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09454A7E" w14:textId="77777777" w:rsidR="00440B06" w:rsidRPr="00045BD4" w:rsidRDefault="00440B06" w:rsidP="009C13E1">
            <w:pPr>
              <w:pStyle w:val="TAC"/>
              <w:rPr>
                <w:lang w:val="fi-FI" w:eastAsia="fi-FI"/>
              </w:rPr>
            </w:pPr>
            <w:r w:rsidRPr="00045BD4">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tcPrChange w:id="3088" w:author="ZTE-Ma Zhifeng" w:date="2021-08-02T23:55:00Z">
              <w:tcPr>
                <w:tcW w:w="4564" w:type="dxa"/>
                <w:gridSpan w:val="10"/>
                <w:tcBorders>
                  <w:top w:val="single" w:sz="4" w:space="0" w:color="auto"/>
                  <w:left w:val="nil"/>
                  <w:bottom w:val="single" w:sz="4" w:space="0" w:color="auto"/>
                  <w:right w:val="single" w:sz="4" w:space="0" w:color="auto"/>
                </w:tcBorders>
                <w:shd w:val="clear" w:color="auto" w:fill="auto"/>
              </w:tcPr>
            </w:tcPrChange>
          </w:tcPr>
          <w:p w14:paraId="424768B7" w14:textId="0603BC34" w:rsidR="00440B06" w:rsidRPr="00045BD4" w:rsidRDefault="00440B06" w:rsidP="009C13E1">
            <w:pPr>
              <w:pStyle w:val="TAC"/>
              <w:rPr>
                <w:lang w:val="fi-FI" w:eastAsia="fi-FI"/>
              </w:rPr>
            </w:pPr>
            <w:del w:id="3089" w:author="ZTE-Ma Zhifeng" w:date="2021-08-02T23:55:00Z">
              <w:r w:rsidRPr="00045BD4" w:rsidDel="009C13E1">
                <w:rPr>
                  <w:lang w:eastAsia="fi-FI"/>
                </w:rPr>
                <w:delText>CA_n260(5A)</w:delText>
              </w:r>
            </w:del>
          </w:p>
        </w:tc>
        <w:tc>
          <w:tcPr>
            <w:tcW w:w="1843" w:type="dxa"/>
            <w:gridSpan w:val="2"/>
            <w:tcBorders>
              <w:top w:val="single" w:sz="4" w:space="0" w:color="auto"/>
              <w:left w:val="nil"/>
              <w:bottom w:val="single" w:sz="4" w:space="0" w:color="auto"/>
              <w:right w:val="single" w:sz="4" w:space="0" w:color="auto"/>
            </w:tcBorders>
            <w:shd w:val="clear" w:color="auto" w:fill="auto"/>
            <w:tcPrChange w:id="3090" w:author="ZTE-Ma Zhifeng" w:date="2021-08-02T23:55:00Z">
              <w:tcPr>
                <w:tcW w:w="1843" w:type="dxa"/>
                <w:gridSpan w:val="4"/>
                <w:tcBorders>
                  <w:top w:val="single" w:sz="4" w:space="0" w:color="auto"/>
                  <w:left w:val="nil"/>
                  <w:bottom w:val="single" w:sz="4" w:space="0" w:color="auto"/>
                  <w:right w:val="single" w:sz="4" w:space="0" w:color="auto"/>
                </w:tcBorders>
                <w:shd w:val="clear" w:color="auto" w:fill="auto"/>
              </w:tcPr>
            </w:tcPrChange>
          </w:tcPr>
          <w:p w14:paraId="4888FD03" w14:textId="048F3C2A" w:rsidR="00440B06" w:rsidRPr="00045BD4" w:rsidRDefault="00440B06" w:rsidP="009C13E1">
            <w:pPr>
              <w:pStyle w:val="TAC"/>
              <w:rPr>
                <w:lang w:val="fi-FI" w:eastAsia="fi-FI"/>
              </w:rPr>
            </w:pPr>
            <w:del w:id="3091" w:author="ZTE-Ma Zhifeng" w:date="2021-08-02T23:55:00Z">
              <w:r w:rsidRPr="00045BD4" w:rsidDel="009C13E1">
                <w:rPr>
                  <w:lang w:eastAsia="fi-FI"/>
                </w:rPr>
                <w:delText>CA_n260(2P)</w:delText>
              </w:r>
            </w:del>
          </w:p>
        </w:tc>
        <w:tc>
          <w:tcPr>
            <w:tcW w:w="850" w:type="dxa"/>
            <w:tcBorders>
              <w:top w:val="nil"/>
              <w:left w:val="nil"/>
              <w:bottom w:val="single" w:sz="4" w:space="0" w:color="auto"/>
              <w:right w:val="single" w:sz="4" w:space="0" w:color="auto"/>
            </w:tcBorders>
            <w:shd w:val="clear" w:color="auto" w:fill="auto"/>
            <w:tcPrChange w:id="3092"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4A5F2F56"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093"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0A7C884"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094"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FC4345C"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3095"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2519A768"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096"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4380F87"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3097"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55B8AA93" w14:textId="77777777" w:rsidR="00440B06" w:rsidRPr="00045BD4" w:rsidRDefault="00440B06" w:rsidP="009C13E1">
            <w:pPr>
              <w:pStyle w:val="TAC"/>
              <w:rPr>
                <w:lang w:val="fi-FI" w:eastAsia="fi-FI"/>
              </w:rPr>
            </w:pPr>
            <w:r w:rsidRPr="00045BD4">
              <w:rPr>
                <w:lang w:val="en-US" w:eastAsia="fi-FI"/>
              </w:rPr>
              <w:t>2600</w:t>
            </w:r>
          </w:p>
        </w:tc>
        <w:tc>
          <w:tcPr>
            <w:tcW w:w="709" w:type="dxa"/>
            <w:tcBorders>
              <w:top w:val="nil"/>
              <w:left w:val="nil"/>
              <w:bottom w:val="single" w:sz="4" w:space="0" w:color="auto"/>
              <w:right w:val="single" w:sz="4" w:space="0" w:color="auto"/>
            </w:tcBorders>
            <w:shd w:val="clear" w:color="auto" w:fill="auto"/>
            <w:hideMark/>
            <w:tcPrChange w:id="3098"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28749EE6" w14:textId="77777777" w:rsidR="00440B06" w:rsidRPr="00045BD4" w:rsidRDefault="00440B06" w:rsidP="009C13E1">
            <w:pPr>
              <w:pStyle w:val="TAC"/>
              <w:rPr>
                <w:lang w:val="fi-FI" w:eastAsia="fi-FI"/>
              </w:rPr>
            </w:pPr>
            <w:r w:rsidRPr="00045BD4">
              <w:rPr>
                <w:lang w:val="en-US" w:eastAsia="fi-FI"/>
              </w:rPr>
              <w:t>0</w:t>
            </w:r>
          </w:p>
        </w:tc>
      </w:tr>
      <w:tr w:rsidR="00440B06" w:rsidRPr="00045BD4" w14:paraId="7C2387A7" w14:textId="77777777" w:rsidTr="009C13E1">
        <w:tblPrEx>
          <w:tblW w:w="14879" w:type="dxa"/>
          <w:tblLayout w:type="fixed"/>
          <w:tblCellMar>
            <w:left w:w="70" w:type="dxa"/>
            <w:right w:w="70" w:type="dxa"/>
          </w:tblCellMar>
          <w:tblPrExChange w:id="3099" w:author="ZTE-Ma Zhifeng" w:date="2021-08-02T23:55:00Z">
            <w:tblPrEx>
              <w:tblW w:w="14879" w:type="dxa"/>
              <w:tblLayout w:type="fixed"/>
              <w:tblCellMar>
                <w:left w:w="70" w:type="dxa"/>
                <w:right w:w="70" w:type="dxa"/>
              </w:tblCellMar>
            </w:tblPrEx>
          </w:tblPrExChange>
        </w:tblPrEx>
        <w:trPr>
          <w:trHeight w:val="187"/>
          <w:trPrChange w:id="3100"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3101"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3B3B80E5" w14:textId="77777777" w:rsidR="00440B06" w:rsidRPr="00045BD4" w:rsidRDefault="00440B06" w:rsidP="009C13E1">
            <w:pPr>
              <w:pStyle w:val="TAC"/>
              <w:rPr>
                <w:lang w:val="fi-FI" w:eastAsia="fi-FI"/>
              </w:rPr>
            </w:pPr>
            <w:r w:rsidRPr="00045BD4">
              <w:rPr>
                <w:lang w:val="en-US" w:eastAsia="fi-FI"/>
              </w:rPr>
              <w:t>CA_n260(5A-2O)</w:t>
            </w:r>
          </w:p>
        </w:tc>
        <w:tc>
          <w:tcPr>
            <w:tcW w:w="1390" w:type="dxa"/>
            <w:tcBorders>
              <w:top w:val="nil"/>
              <w:left w:val="nil"/>
              <w:bottom w:val="single" w:sz="4" w:space="0" w:color="auto"/>
              <w:right w:val="single" w:sz="4" w:space="0" w:color="auto"/>
            </w:tcBorders>
            <w:shd w:val="clear" w:color="auto" w:fill="auto"/>
            <w:hideMark/>
            <w:tcPrChange w:id="3102"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74CCB00C" w14:textId="77777777" w:rsidR="00440B06" w:rsidRPr="00045BD4" w:rsidRDefault="00440B06" w:rsidP="009C13E1">
            <w:pPr>
              <w:pStyle w:val="TAC"/>
              <w:rPr>
                <w:lang w:val="fi-FI" w:eastAsia="fi-FI"/>
              </w:rPr>
            </w:pPr>
            <w:r w:rsidRPr="00045BD4">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tcPrChange w:id="3103" w:author="ZTE-Ma Zhifeng" w:date="2021-08-02T23:55:00Z">
              <w:tcPr>
                <w:tcW w:w="4564" w:type="dxa"/>
                <w:gridSpan w:val="10"/>
                <w:tcBorders>
                  <w:top w:val="single" w:sz="4" w:space="0" w:color="auto"/>
                  <w:left w:val="nil"/>
                  <w:bottom w:val="single" w:sz="4" w:space="0" w:color="auto"/>
                  <w:right w:val="single" w:sz="4" w:space="0" w:color="auto"/>
                </w:tcBorders>
                <w:shd w:val="clear" w:color="auto" w:fill="auto"/>
              </w:tcPr>
            </w:tcPrChange>
          </w:tcPr>
          <w:p w14:paraId="6B8ABAE9" w14:textId="386347B2" w:rsidR="00440B06" w:rsidRPr="00045BD4" w:rsidRDefault="00440B06" w:rsidP="009C13E1">
            <w:pPr>
              <w:pStyle w:val="TAC"/>
              <w:rPr>
                <w:lang w:val="fi-FI" w:eastAsia="fi-FI"/>
              </w:rPr>
            </w:pPr>
            <w:del w:id="3104" w:author="ZTE-Ma Zhifeng" w:date="2021-08-02T23:55:00Z">
              <w:r w:rsidRPr="00045BD4" w:rsidDel="009C13E1">
                <w:rPr>
                  <w:lang w:eastAsia="fi-FI"/>
                </w:rPr>
                <w:delText>CA_n260(5A)</w:delText>
              </w:r>
            </w:del>
          </w:p>
        </w:tc>
        <w:tc>
          <w:tcPr>
            <w:tcW w:w="1843" w:type="dxa"/>
            <w:gridSpan w:val="2"/>
            <w:tcBorders>
              <w:top w:val="single" w:sz="4" w:space="0" w:color="auto"/>
              <w:left w:val="nil"/>
              <w:bottom w:val="single" w:sz="4" w:space="0" w:color="auto"/>
              <w:right w:val="single" w:sz="4" w:space="0" w:color="auto"/>
            </w:tcBorders>
            <w:shd w:val="clear" w:color="auto" w:fill="auto"/>
            <w:tcPrChange w:id="3105" w:author="ZTE-Ma Zhifeng" w:date="2021-08-02T23:55:00Z">
              <w:tcPr>
                <w:tcW w:w="1843" w:type="dxa"/>
                <w:gridSpan w:val="4"/>
                <w:tcBorders>
                  <w:top w:val="single" w:sz="4" w:space="0" w:color="auto"/>
                  <w:left w:val="nil"/>
                  <w:bottom w:val="single" w:sz="4" w:space="0" w:color="auto"/>
                  <w:right w:val="single" w:sz="4" w:space="0" w:color="auto"/>
                </w:tcBorders>
                <w:shd w:val="clear" w:color="auto" w:fill="auto"/>
              </w:tcPr>
            </w:tcPrChange>
          </w:tcPr>
          <w:p w14:paraId="443174E8" w14:textId="5857B90F" w:rsidR="00440B06" w:rsidRPr="00045BD4" w:rsidRDefault="00440B06" w:rsidP="009C13E1">
            <w:pPr>
              <w:pStyle w:val="TAC"/>
              <w:rPr>
                <w:lang w:val="fi-FI" w:eastAsia="fi-FI"/>
              </w:rPr>
            </w:pPr>
            <w:del w:id="3106" w:author="ZTE-Ma Zhifeng" w:date="2021-08-02T23:55:00Z">
              <w:r w:rsidRPr="00045BD4" w:rsidDel="009C13E1">
                <w:rPr>
                  <w:lang w:eastAsia="fi-FI"/>
                </w:rPr>
                <w:delText>CA_n260(2O)</w:delText>
              </w:r>
            </w:del>
          </w:p>
        </w:tc>
        <w:tc>
          <w:tcPr>
            <w:tcW w:w="850" w:type="dxa"/>
            <w:tcBorders>
              <w:top w:val="nil"/>
              <w:left w:val="nil"/>
              <w:bottom w:val="single" w:sz="4" w:space="0" w:color="auto"/>
              <w:right w:val="single" w:sz="4" w:space="0" w:color="auto"/>
            </w:tcBorders>
            <w:shd w:val="clear" w:color="auto" w:fill="auto"/>
            <w:tcPrChange w:id="3107"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385EB04A"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108"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39DCFB7"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109"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836683C"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3110"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5A49ADF2"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111"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57A30956"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3112"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24A9FBB7" w14:textId="77777777" w:rsidR="00440B06" w:rsidRPr="00045BD4" w:rsidRDefault="00440B06" w:rsidP="009C13E1">
            <w:pPr>
              <w:pStyle w:val="TAC"/>
              <w:rPr>
                <w:lang w:val="fi-FI" w:eastAsia="fi-FI"/>
              </w:rPr>
            </w:pPr>
            <w:r w:rsidRPr="00045BD4">
              <w:rPr>
                <w:lang w:val="en-US" w:eastAsia="fi-FI"/>
              </w:rPr>
              <w:t>2400</w:t>
            </w:r>
          </w:p>
        </w:tc>
        <w:tc>
          <w:tcPr>
            <w:tcW w:w="709" w:type="dxa"/>
            <w:tcBorders>
              <w:top w:val="nil"/>
              <w:left w:val="nil"/>
              <w:bottom w:val="single" w:sz="4" w:space="0" w:color="auto"/>
              <w:right w:val="single" w:sz="4" w:space="0" w:color="auto"/>
            </w:tcBorders>
            <w:shd w:val="clear" w:color="auto" w:fill="auto"/>
            <w:hideMark/>
            <w:tcPrChange w:id="3113"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282A5C4C" w14:textId="77777777" w:rsidR="00440B06" w:rsidRPr="00045BD4" w:rsidRDefault="00440B06" w:rsidP="009C13E1">
            <w:pPr>
              <w:pStyle w:val="TAC"/>
              <w:rPr>
                <w:lang w:val="fi-FI" w:eastAsia="fi-FI"/>
              </w:rPr>
            </w:pPr>
            <w:r w:rsidRPr="00045BD4">
              <w:rPr>
                <w:lang w:val="en-US" w:eastAsia="fi-FI"/>
              </w:rPr>
              <w:t>0</w:t>
            </w:r>
          </w:p>
        </w:tc>
      </w:tr>
      <w:tr w:rsidR="00440B06" w:rsidRPr="00045BD4" w14:paraId="21765A29" w14:textId="77777777" w:rsidTr="009C13E1">
        <w:tblPrEx>
          <w:tblW w:w="14879" w:type="dxa"/>
          <w:tblLayout w:type="fixed"/>
          <w:tblCellMar>
            <w:left w:w="70" w:type="dxa"/>
            <w:right w:w="70" w:type="dxa"/>
          </w:tblCellMar>
          <w:tblPrExChange w:id="3114" w:author="ZTE-Ma Zhifeng" w:date="2021-08-02T23:55:00Z">
            <w:tblPrEx>
              <w:tblW w:w="14879" w:type="dxa"/>
              <w:tblLayout w:type="fixed"/>
              <w:tblCellMar>
                <w:left w:w="70" w:type="dxa"/>
                <w:right w:w="70" w:type="dxa"/>
              </w:tblCellMar>
            </w:tblPrEx>
          </w:tblPrExChange>
        </w:tblPrEx>
        <w:trPr>
          <w:trHeight w:val="187"/>
          <w:trPrChange w:id="3115"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3116"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7A180CC6" w14:textId="77777777" w:rsidR="00440B06" w:rsidRPr="00045BD4" w:rsidRDefault="00440B06" w:rsidP="009C13E1">
            <w:pPr>
              <w:pStyle w:val="TAC"/>
              <w:rPr>
                <w:lang w:val="fi-FI" w:eastAsia="fi-FI"/>
              </w:rPr>
            </w:pPr>
            <w:r w:rsidRPr="00045BD4">
              <w:rPr>
                <w:lang w:val="sv-SE" w:eastAsia="fi-FI"/>
              </w:rPr>
              <w:t>CA_n260(6A-2O)</w:t>
            </w:r>
          </w:p>
        </w:tc>
        <w:tc>
          <w:tcPr>
            <w:tcW w:w="1390" w:type="dxa"/>
            <w:tcBorders>
              <w:top w:val="nil"/>
              <w:left w:val="nil"/>
              <w:bottom w:val="single" w:sz="4" w:space="0" w:color="auto"/>
              <w:right w:val="single" w:sz="4" w:space="0" w:color="auto"/>
            </w:tcBorders>
            <w:shd w:val="clear" w:color="auto" w:fill="auto"/>
            <w:hideMark/>
            <w:tcPrChange w:id="3117"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07AEF28E" w14:textId="77777777" w:rsidR="00440B06" w:rsidRPr="00045BD4" w:rsidRDefault="00440B06" w:rsidP="009C13E1">
            <w:pPr>
              <w:pStyle w:val="TAC"/>
              <w:rPr>
                <w:lang w:val="fi-FI" w:eastAsia="fi-FI"/>
              </w:rPr>
            </w:pPr>
            <w:r w:rsidRPr="00045BD4">
              <w:rPr>
                <w:lang w:val="sv-SE"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tcPrChange w:id="3118" w:author="ZTE-Ma Zhifeng" w:date="2021-08-02T23:55:00Z">
              <w:tcPr>
                <w:tcW w:w="5414" w:type="dxa"/>
                <w:gridSpan w:val="12"/>
                <w:tcBorders>
                  <w:top w:val="single" w:sz="4" w:space="0" w:color="auto"/>
                  <w:left w:val="nil"/>
                  <w:bottom w:val="single" w:sz="4" w:space="0" w:color="auto"/>
                  <w:right w:val="single" w:sz="4" w:space="0" w:color="auto"/>
                </w:tcBorders>
                <w:shd w:val="clear" w:color="auto" w:fill="auto"/>
              </w:tcPr>
            </w:tcPrChange>
          </w:tcPr>
          <w:p w14:paraId="5D9BF758" w14:textId="5F9B4098" w:rsidR="00440B06" w:rsidRPr="00045BD4" w:rsidRDefault="00440B06" w:rsidP="009C13E1">
            <w:pPr>
              <w:pStyle w:val="TAC"/>
              <w:rPr>
                <w:lang w:val="fi-FI" w:eastAsia="fi-FI"/>
              </w:rPr>
            </w:pPr>
            <w:del w:id="3119" w:author="ZTE-Ma Zhifeng" w:date="2021-08-02T23:55:00Z">
              <w:r w:rsidRPr="00045BD4" w:rsidDel="009C13E1">
                <w:rPr>
                  <w:lang w:eastAsia="fi-FI"/>
                </w:rPr>
                <w:delText>CA_n260(6A)</w:delText>
              </w:r>
            </w:del>
          </w:p>
        </w:tc>
        <w:tc>
          <w:tcPr>
            <w:tcW w:w="1843" w:type="dxa"/>
            <w:gridSpan w:val="2"/>
            <w:tcBorders>
              <w:top w:val="single" w:sz="4" w:space="0" w:color="auto"/>
              <w:left w:val="nil"/>
              <w:bottom w:val="single" w:sz="4" w:space="0" w:color="auto"/>
              <w:right w:val="single" w:sz="4" w:space="0" w:color="auto"/>
            </w:tcBorders>
            <w:shd w:val="clear" w:color="auto" w:fill="auto"/>
            <w:tcPrChange w:id="3120" w:author="ZTE-Ma Zhifeng" w:date="2021-08-02T23:55:00Z">
              <w:tcPr>
                <w:tcW w:w="1843" w:type="dxa"/>
                <w:gridSpan w:val="4"/>
                <w:tcBorders>
                  <w:top w:val="single" w:sz="4" w:space="0" w:color="auto"/>
                  <w:left w:val="nil"/>
                  <w:bottom w:val="single" w:sz="4" w:space="0" w:color="auto"/>
                  <w:right w:val="single" w:sz="4" w:space="0" w:color="auto"/>
                </w:tcBorders>
                <w:shd w:val="clear" w:color="auto" w:fill="auto"/>
              </w:tcPr>
            </w:tcPrChange>
          </w:tcPr>
          <w:p w14:paraId="436CC8EE" w14:textId="53C249EF" w:rsidR="00440B06" w:rsidRPr="00045BD4" w:rsidRDefault="00440B06" w:rsidP="009C13E1">
            <w:pPr>
              <w:pStyle w:val="TAC"/>
              <w:rPr>
                <w:lang w:val="fi-FI" w:eastAsia="fi-FI"/>
              </w:rPr>
            </w:pPr>
            <w:del w:id="3121" w:author="ZTE-Ma Zhifeng" w:date="2021-08-02T23:55:00Z">
              <w:r w:rsidRPr="00045BD4" w:rsidDel="009C13E1">
                <w:rPr>
                  <w:lang w:eastAsia="fi-FI"/>
                </w:rPr>
                <w:delText>CA_n260(2O)</w:delText>
              </w:r>
            </w:del>
          </w:p>
        </w:tc>
        <w:tc>
          <w:tcPr>
            <w:tcW w:w="709" w:type="dxa"/>
            <w:tcBorders>
              <w:top w:val="nil"/>
              <w:left w:val="nil"/>
              <w:bottom w:val="single" w:sz="4" w:space="0" w:color="auto"/>
              <w:right w:val="single" w:sz="4" w:space="0" w:color="auto"/>
            </w:tcBorders>
            <w:shd w:val="clear" w:color="auto" w:fill="auto"/>
            <w:noWrap/>
            <w:tcPrChange w:id="3122" w:author="ZTE-Ma Zhifeng" w:date="2021-08-02T23:55:00Z">
              <w:tcPr>
                <w:tcW w:w="709" w:type="dxa"/>
                <w:gridSpan w:val="2"/>
                <w:tcBorders>
                  <w:top w:val="nil"/>
                  <w:left w:val="nil"/>
                  <w:bottom w:val="single" w:sz="4" w:space="0" w:color="auto"/>
                  <w:right w:val="single" w:sz="4" w:space="0" w:color="auto"/>
                </w:tcBorders>
                <w:shd w:val="clear" w:color="auto" w:fill="auto"/>
                <w:noWrap/>
              </w:tcPr>
            </w:tcPrChange>
          </w:tcPr>
          <w:p w14:paraId="3F6523C2"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123"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619A664"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3124"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411106CC"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125"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53E89FD"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3126"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0B408C80" w14:textId="77777777" w:rsidR="00440B06" w:rsidRPr="00045BD4" w:rsidRDefault="00440B06" w:rsidP="009C13E1">
            <w:pPr>
              <w:pStyle w:val="TAC"/>
              <w:rPr>
                <w:lang w:val="fi-FI" w:eastAsia="fi-FI"/>
              </w:rPr>
            </w:pPr>
            <w:r w:rsidRPr="00045BD4">
              <w:rPr>
                <w:lang w:eastAsia="fi-FI"/>
              </w:rPr>
              <w:t>2800</w:t>
            </w:r>
          </w:p>
        </w:tc>
        <w:tc>
          <w:tcPr>
            <w:tcW w:w="709" w:type="dxa"/>
            <w:tcBorders>
              <w:top w:val="nil"/>
              <w:left w:val="nil"/>
              <w:bottom w:val="single" w:sz="4" w:space="0" w:color="auto"/>
              <w:right w:val="single" w:sz="4" w:space="0" w:color="auto"/>
            </w:tcBorders>
            <w:shd w:val="clear" w:color="auto" w:fill="auto"/>
            <w:hideMark/>
            <w:tcPrChange w:id="3127"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465AB8F5" w14:textId="77777777" w:rsidR="00440B06" w:rsidRPr="00045BD4" w:rsidRDefault="00440B06" w:rsidP="009C13E1">
            <w:pPr>
              <w:pStyle w:val="TAC"/>
              <w:rPr>
                <w:lang w:val="fi-FI" w:eastAsia="fi-FI"/>
              </w:rPr>
            </w:pPr>
            <w:r w:rsidRPr="00045BD4">
              <w:rPr>
                <w:lang w:val="en-US" w:eastAsia="fi-FI"/>
              </w:rPr>
              <w:t>0</w:t>
            </w:r>
          </w:p>
        </w:tc>
      </w:tr>
      <w:tr w:rsidR="00440B06" w:rsidRPr="00045BD4" w14:paraId="26727919" w14:textId="77777777" w:rsidTr="009C13E1">
        <w:tblPrEx>
          <w:tblW w:w="14879" w:type="dxa"/>
          <w:tblLayout w:type="fixed"/>
          <w:tblCellMar>
            <w:left w:w="70" w:type="dxa"/>
            <w:right w:w="70" w:type="dxa"/>
          </w:tblCellMar>
          <w:tblPrExChange w:id="3128" w:author="ZTE-Ma Zhifeng" w:date="2021-08-02T23:55:00Z">
            <w:tblPrEx>
              <w:tblW w:w="14879" w:type="dxa"/>
              <w:tblLayout w:type="fixed"/>
              <w:tblCellMar>
                <w:left w:w="70" w:type="dxa"/>
                <w:right w:w="70" w:type="dxa"/>
              </w:tblCellMar>
            </w:tblPrEx>
          </w:tblPrExChange>
        </w:tblPrEx>
        <w:trPr>
          <w:trHeight w:val="187"/>
          <w:trPrChange w:id="3129"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3130"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546D917D" w14:textId="77777777" w:rsidR="00440B06" w:rsidRPr="00045BD4" w:rsidRDefault="00440B06" w:rsidP="009C13E1">
            <w:pPr>
              <w:pStyle w:val="TAC"/>
              <w:rPr>
                <w:lang w:val="fi-FI" w:eastAsia="fi-FI"/>
              </w:rPr>
            </w:pPr>
            <w:r w:rsidRPr="00045BD4">
              <w:rPr>
                <w:lang w:val="sv-SE" w:eastAsia="fi-FI"/>
              </w:rPr>
              <w:t>CA_n260(5A-3O)</w:t>
            </w:r>
          </w:p>
        </w:tc>
        <w:tc>
          <w:tcPr>
            <w:tcW w:w="1390" w:type="dxa"/>
            <w:tcBorders>
              <w:top w:val="nil"/>
              <w:left w:val="nil"/>
              <w:bottom w:val="single" w:sz="4" w:space="0" w:color="auto"/>
              <w:right w:val="single" w:sz="4" w:space="0" w:color="auto"/>
            </w:tcBorders>
            <w:shd w:val="clear" w:color="auto" w:fill="auto"/>
            <w:hideMark/>
            <w:tcPrChange w:id="3131"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0A7343E7" w14:textId="77777777" w:rsidR="00440B06" w:rsidRPr="00045BD4" w:rsidRDefault="00440B06" w:rsidP="009C13E1">
            <w:pPr>
              <w:pStyle w:val="TAC"/>
              <w:rPr>
                <w:lang w:val="fi-FI" w:eastAsia="fi-FI"/>
              </w:rPr>
            </w:pPr>
            <w:r w:rsidRPr="00045BD4">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tcPrChange w:id="3132" w:author="ZTE-Ma Zhifeng" w:date="2021-08-02T23:55:00Z">
              <w:tcPr>
                <w:tcW w:w="4564" w:type="dxa"/>
                <w:gridSpan w:val="10"/>
                <w:tcBorders>
                  <w:top w:val="single" w:sz="4" w:space="0" w:color="auto"/>
                  <w:left w:val="nil"/>
                  <w:bottom w:val="single" w:sz="4" w:space="0" w:color="auto"/>
                  <w:right w:val="single" w:sz="4" w:space="0" w:color="auto"/>
                </w:tcBorders>
                <w:shd w:val="clear" w:color="auto" w:fill="auto"/>
              </w:tcPr>
            </w:tcPrChange>
          </w:tcPr>
          <w:p w14:paraId="0300A015" w14:textId="34DCF6A4" w:rsidR="00440B06" w:rsidRPr="00045BD4" w:rsidRDefault="00440B06" w:rsidP="009C13E1">
            <w:pPr>
              <w:pStyle w:val="TAC"/>
              <w:rPr>
                <w:lang w:val="fi-FI" w:eastAsia="fi-FI"/>
              </w:rPr>
            </w:pPr>
            <w:del w:id="3133" w:author="ZTE-Ma Zhifeng" w:date="2021-08-02T23:55:00Z">
              <w:r w:rsidRPr="00045BD4" w:rsidDel="009C13E1">
                <w:rPr>
                  <w:lang w:eastAsia="fi-FI"/>
                </w:rPr>
                <w:delText>CA_n260(5A)</w:delText>
              </w:r>
            </w:del>
          </w:p>
        </w:tc>
        <w:tc>
          <w:tcPr>
            <w:tcW w:w="2693" w:type="dxa"/>
            <w:gridSpan w:val="3"/>
            <w:tcBorders>
              <w:top w:val="single" w:sz="4" w:space="0" w:color="auto"/>
              <w:left w:val="nil"/>
              <w:bottom w:val="single" w:sz="4" w:space="0" w:color="auto"/>
              <w:right w:val="single" w:sz="4" w:space="0" w:color="auto"/>
            </w:tcBorders>
            <w:shd w:val="clear" w:color="auto" w:fill="auto"/>
            <w:tcPrChange w:id="3134" w:author="ZTE-Ma Zhifeng" w:date="2021-08-02T23:55:00Z">
              <w:tcPr>
                <w:tcW w:w="2693" w:type="dxa"/>
                <w:gridSpan w:val="6"/>
                <w:tcBorders>
                  <w:top w:val="single" w:sz="4" w:space="0" w:color="auto"/>
                  <w:left w:val="nil"/>
                  <w:bottom w:val="single" w:sz="4" w:space="0" w:color="auto"/>
                  <w:right w:val="single" w:sz="4" w:space="0" w:color="auto"/>
                </w:tcBorders>
                <w:shd w:val="clear" w:color="auto" w:fill="auto"/>
              </w:tcPr>
            </w:tcPrChange>
          </w:tcPr>
          <w:p w14:paraId="4A09EAB8" w14:textId="620A0133" w:rsidR="00440B06" w:rsidRPr="00045BD4" w:rsidRDefault="00440B06" w:rsidP="009C13E1">
            <w:pPr>
              <w:pStyle w:val="TAC"/>
              <w:rPr>
                <w:lang w:val="fi-FI" w:eastAsia="fi-FI"/>
              </w:rPr>
            </w:pPr>
            <w:del w:id="3135" w:author="ZTE-Ma Zhifeng" w:date="2021-08-02T23:55:00Z">
              <w:r w:rsidRPr="00045BD4" w:rsidDel="009C13E1">
                <w:rPr>
                  <w:lang w:eastAsia="fi-FI"/>
                </w:rPr>
                <w:delText>CA_n260(3O)</w:delText>
              </w:r>
            </w:del>
          </w:p>
        </w:tc>
        <w:tc>
          <w:tcPr>
            <w:tcW w:w="709" w:type="dxa"/>
            <w:tcBorders>
              <w:top w:val="nil"/>
              <w:left w:val="nil"/>
              <w:bottom w:val="single" w:sz="4" w:space="0" w:color="auto"/>
              <w:right w:val="single" w:sz="4" w:space="0" w:color="auto"/>
            </w:tcBorders>
            <w:shd w:val="clear" w:color="auto" w:fill="auto"/>
            <w:tcPrChange w:id="3136"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97E6B4F"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137"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1E7BE13"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3138"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3273827F"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139"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4620055"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3140"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0EB37E38" w14:textId="77777777" w:rsidR="00440B06" w:rsidRPr="00045BD4" w:rsidRDefault="00440B06" w:rsidP="009C13E1">
            <w:pPr>
              <w:pStyle w:val="TAC"/>
              <w:rPr>
                <w:lang w:val="fi-FI" w:eastAsia="fi-FI"/>
              </w:rPr>
            </w:pPr>
            <w:r w:rsidRPr="00045BD4">
              <w:rPr>
                <w:lang w:val="en-US" w:eastAsia="fi-FI"/>
              </w:rPr>
              <w:t>2600</w:t>
            </w:r>
          </w:p>
        </w:tc>
        <w:tc>
          <w:tcPr>
            <w:tcW w:w="709" w:type="dxa"/>
            <w:tcBorders>
              <w:top w:val="nil"/>
              <w:left w:val="nil"/>
              <w:bottom w:val="single" w:sz="4" w:space="0" w:color="auto"/>
              <w:right w:val="single" w:sz="4" w:space="0" w:color="auto"/>
            </w:tcBorders>
            <w:shd w:val="clear" w:color="auto" w:fill="auto"/>
            <w:hideMark/>
            <w:tcPrChange w:id="3141"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16FDECCF" w14:textId="77777777" w:rsidR="00440B06" w:rsidRPr="00045BD4" w:rsidRDefault="00440B06" w:rsidP="009C13E1">
            <w:pPr>
              <w:pStyle w:val="TAC"/>
              <w:rPr>
                <w:lang w:val="fi-FI" w:eastAsia="fi-FI"/>
              </w:rPr>
            </w:pPr>
            <w:r w:rsidRPr="00045BD4">
              <w:rPr>
                <w:lang w:val="en-US" w:eastAsia="fi-FI"/>
              </w:rPr>
              <w:t>0</w:t>
            </w:r>
          </w:p>
        </w:tc>
      </w:tr>
      <w:tr w:rsidR="00440B06" w:rsidRPr="00045BD4" w14:paraId="40E2E028" w14:textId="77777777" w:rsidTr="009C13E1">
        <w:tblPrEx>
          <w:tblW w:w="14879" w:type="dxa"/>
          <w:tblLayout w:type="fixed"/>
          <w:tblCellMar>
            <w:left w:w="70" w:type="dxa"/>
            <w:right w:w="70" w:type="dxa"/>
          </w:tblCellMar>
          <w:tblPrExChange w:id="3142" w:author="ZTE-Ma Zhifeng" w:date="2021-08-02T23:55:00Z">
            <w:tblPrEx>
              <w:tblW w:w="14879" w:type="dxa"/>
              <w:tblLayout w:type="fixed"/>
              <w:tblCellMar>
                <w:left w:w="70" w:type="dxa"/>
                <w:right w:w="70" w:type="dxa"/>
              </w:tblCellMar>
            </w:tblPrEx>
          </w:tblPrExChange>
        </w:tblPrEx>
        <w:trPr>
          <w:trHeight w:val="187"/>
          <w:trPrChange w:id="3143"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3144"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109C7AE4" w14:textId="77777777" w:rsidR="00440B06" w:rsidRPr="00045BD4" w:rsidRDefault="00440B06" w:rsidP="009C13E1">
            <w:pPr>
              <w:pStyle w:val="TAC"/>
              <w:rPr>
                <w:lang w:val="fi-FI" w:eastAsia="fi-FI"/>
              </w:rPr>
            </w:pPr>
            <w:r w:rsidRPr="00045BD4">
              <w:rPr>
                <w:lang w:val="sv-SE" w:eastAsia="fi-FI"/>
              </w:rPr>
              <w:t>CA_n260(6A-3O)</w:t>
            </w:r>
          </w:p>
        </w:tc>
        <w:tc>
          <w:tcPr>
            <w:tcW w:w="1390" w:type="dxa"/>
            <w:tcBorders>
              <w:top w:val="nil"/>
              <w:left w:val="nil"/>
              <w:bottom w:val="single" w:sz="4" w:space="0" w:color="auto"/>
              <w:right w:val="single" w:sz="4" w:space="0" w:color="auto"/>
            </w:tcBorders>
            <w:shd w:val="clear" w:color="auto" w:fill="auto"/>
            <w:hideMark/>
            <w:tcPrChange w:id="3145"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5E234941" w14:textId="77777777" w:rsidR="00440B06" w:rsidRPr="00045BD4" w:rsidRDefault="00440B06" w:rsidP="009C13E1">
            <w:pPr>
              <w:pStyle w:val="TAC"/>
              <w:rPr>
                <w:lang w:val="fi-FI" w:eastAsia="fi-FI"/>
              </w:rPr>
            </w:pPr>
            <w:r w:rsidRPr="00045BD4">
              <w:rPr>
                <w:lang w:val="sv-SE"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tcPrChange w:id="3146" w:author="ZTE-Ma Zhifeng" w:date="2021-08-02T23:55:00Z">
              <w:tcPr>
                <w:tcW w:w="5414" w:type="dxa"/>
                <w:gridSpan w:val="12"/>
                <w:tcBorders>
                  <w:top w:val="single" w:sz="4" w:space="0" w:color="auto"/>
                  <w:left w:val="nil"/>
                  <w:bottom w:val="single" w:sz="4" w:space="0" w:color="auto"/>
                  <w:right w:val="single" w:sz="4" w:space="0" w:color="auto"/>
                </w:tcBorders>
                <w:shd w:val="clear" w:color="auto" w:fill="auto"/>
              </w:tcPr>
            </w:tcPrChange>
          </w:tcPr>
          <w:p w14:paraId="0ABE26F2" w14:textId="3271BFE2" w:rsidR="00440B06" w:rsidRPr="00045BD4" w:rsidRDefault="00440B06" w:rsidP="009C13E1">
            <w:pPr>
              <w:pStyle w:val="TAC"/>
              <w:rPr>
                <w:lang w:val="fi-FI" w:eastAsia="fi-FI"/>
              </w:rPr>
            </w:pPr>
            <w:del w:id="3147" w:author="ZTE-Ma Zhifeng" w:date="2021-08-02T23:55:00Z">
              <w:r w:rsidRPr="00045BD4" w:rsidDel="009C13E1">
                <w:rPr>
                  <w:lang w:eastAsia="fi-FI"/>
                </w:rPr>
                <w:delText>CA_n260(6A)</w:delText>
              </w:r>
            </w:del>
          </w:p>
        </w:tc>
        <w:tc>
          <w:tcPr>
            <w:tcW w:w="2552" w:type="dxa"/>
            <w:gridSpan w:val="3"/>
            <w:tcBorders>
              <w:top w:val="single" w:sz="4" w:space="0" w:color="auto"/>
              <w:left w:val="nil"/>
              <w:bottom w:val="single" w:sz="4" w:space="0" w:color="auto"/>
              <w:right w:val="single" w:sz="4" w:space="0" w:color="auto"/>
            </w:tcBorders>
            <w:shd w:val="clear" w:color="auto" w:fill="auto"/>
            <w:tcPrChange w:id="3148" w:author="ZTE-Ma Zhifeng" w:date="2021-08-02T23:55:00Z">
              <w:tcPr>
                <w:tcW w:w="2552" w:type="dxa"/>
                <w:gridSpan w:val="6"/>
                <w:tcBorders>
                  <w:top w:val="single" w:sz="4" w:space="0" w:color="auto"/>
                  <w:left w:val="nil"/>
                  <w:bottom w:val="single" w:sz="4" w:space="0" w:color="auto"/>
                  <w:right w:val="single" w:sz="4" w:space="0" w:color="auto"/>
                </w:tcBorders>
                <w:shd w:val="clear" w:color="auto" w:fill="auto"/>
              </w:tcPr>
            </w:tcPrChange>
          </w:tcPr>
          <w:p w14:paraId="3BE8CDB5" w14:textId="1BEEC7C0" w:rsidR="00440B06" w:rsidRPr="00045BD4" w:rsidRDefault="00440B06" w:rsidP="009C13E1">
            <w:pPr>
              <w:pStyle w:val="TAC"/>
              <w:rPr>
                <w:lang w:val="fi-FI" w:eastAsia="fi-FI"/>
              </w:rPr>
            </w:pPr>
            <w:del w:id="3149" w:author="ZTE-Ma Zhifeng" w:date="2021-08-02T23:55:00Z">
              <w:r w:rsidRPr="00045BD4" w:rsidDel="009C13E1">
                <w:rPr>
                  <w:lang w:eastAsia="fi-FI"/>
                </w:rPr>
                <w:delText>CA_n260(3O)</w:delText>
              </w:r>
            </w:del>
          </w:p>
        </w:tc>
        <w:tc>
          <w:tcPr>
            <w:tcW w:w="709" w:type="dxa"/>
            <w:tcBorders>
              <w:top w:val="nil"/>
              <w:left w:val="nil"/>
              <w:bottom w:val="single" w:sz="4" w:space="0" w:color="auto"/>
              <w:right w:val="single" w:sz="4" w:space="0" w:color="auto"/>
            </w:tcBorders>
            <w:shd w:val="clear" w:color="auto" w:fill="auto"/>
            <w:tcPrChange w:id="3150"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D2870A4"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3151"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43764641"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152"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B71FD10"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3153"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4F06134C" w14:textId="77777777" w:rsidR="00440B06" w:rsidRPr="00045BD4" w:rsidRDefault="00440B06" w:rsidP="009C13E1">
            <w:pPr>
              <w:pStyle w:val="TAC"/>
              <w:rPr>
                <w:lang w:val="fi-FI" w:eastAsia="fi-FI"/>
              </w:rPr>
            </w:pPr>
            <w:r w:rsidRPr="00045BD4">
              <w:rPr>
                <w:lang w:eastAsia="fi-FI"/>
              </w:rPr>
              <w:t>2950</w:t>
            </w:r>
          </w:p>
        </w:tc>
        <w:tc>
          <w:tcPr>
            <w:tcW w:w="709" w:type="dxa"/>
            <w:tcBorders>
              <w:top w:val="nil"/>
              <w:left w:val="nil"/>
              <w:bottom w:val="single" w:sz="4" w:space="0" w:color="auto"/>
              <w:right w:val="single" w:sz="4" w:space="0" w:color="auto"/>
            </w:tcBorders>
            <w:shd w:val="clear" w:color="auto" w:fill="auto"/>
            <w:hideMark/>
            <w:tcPrChange w:id="3154"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371F2533" w14:textId="77777777" w:rsidR="00440B06" w:rsidRPr="00045BD4" w:rsidRDefault="00440B06" w:rsidP="009C13E1">
            <w:pPr>
              <w:pStyle w:val="TAC"/>
              <w:rPr>
                <w:lang w:val="fi-FI" w:eastAsia="fi-FI"/>
              </w:rPr>
            </w:pPr>
            <w:r w:rsidRPr="00045BD4">
              <w:rPr>
                <w:lang w:val="en-US" w:eastAsia="fi-FI"/>
              </w:rPr>
              <w:t>0</w:t>
            </w:r>
          </w:p>
        </w:tc>
      </w:tr>
      <w:tr w:rsidR="00440B06" w:rsidRPr="00045BD4" w14:paraId="1F061E39" w14:textId="77777777" w:rsidTr="009C13E1">
        <w:tblPrEx>
          <w:tblW w:w="14879" w:type="dxa"/>
          <w:tblLayout w:type="fixed"/>
          <w:tblCellMar>
            <w:left w:w="70" w:type="dxa"/>
            <w:right w:w="70" w:type="dxa"/>
          </w:tblCellMar>
          <w:tblPrExChange w:id="3155" w:author="ZTE-Ma Zhifeng" w:date="2021-08-02T23:55:00Z">
            <w:tblPrEx>
              <w:tblW w:w="14879" w:type="dxa"/>
              <w:tblLayout w:type="fixed"/>
              <w:tblCellMar>
                <w:left w:w="70" w:type="dxa"/>
                <w:right w:w="70" w:type="dxa"/>
              </w:tblCellMar>
            </w:tblPrEx>
          </w:tblPrExChange>
        </w:tblPrEx>
        <w:trPr>
          <w:trHeight w:val="187"/>
          <w:trPrChange w:id="3156"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3157"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5ABE3512" w14:textId="77777777" w:rsidR="00440B06" w:rsidRPr="00045BD4" w:rsidRDefault="00440B06" w:rsidP="009C13E1">
            <w:pPr>
              <w:pStyle w:val="TAC"/>
              <w:rPr>
                <w:lang w:val="fi-FI" w:eastAsia="fi-FI"/>
              </w:rPr>
            </w:pPr>
            <w:r w:rsidRPr="00045BD4">
              <w:rPr>
                <w:lang w:val="sv-SE" w:eastAsia="fi-FI"/>
              </w:rPr>
              <w:t>CA_n260(7A-2O)</w:t>
            </w:r>
          </w:p>
        </w:tc>
        <w:tc>
          <w:tcPr>
            <w:tcW w:w="1390" w:type="dxa"/>
            <w:tcBorders>
              <w:top w:val="nil"/>
              <w:left w:val="nil"/>
              <w:bottom w:val="single" w:sz="4" w:space="0" w:color="auto"/>
              <w:right w:val="single" w:sz="4" w:space="0" w:color="auto"/>
            </w:tcBorders>
            <w:shd w:val="clear" w:color="auto" w:fill="auto"/>
            <w:hideMark/>
            <w:tcPrChange w:id="3158"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4E06EBE0" w14:textId="77777777" w:rsidR="00440B06" w:rsidRPr="00045BD4" w:rsidRDefault="00440B06" w:rsidP="009C13E1">
            <w:pPr>
              <w:pStyle w:val="TAC"/>
              <w:rPr>
                <w:lang w:val="fi-FI" w:eastAsia="fi-FI"/>
              </w:rPr>
            </w:pPr>
            <w:r w:rsidRPr="00045BD4">
              <w:rPr>
                <w:lang w:val="sv-SE" w:eastAsia="fi-FI"/>
              </w:rPr>
              <w:t>-</w:t>
            </w:r>
          </w:p>
        </w:tc>
        <w:tc>
          <w:tcPr>
            <w:tcW w:w="6407" w:type="dxa"/>
            <w:gridSpan w:val="7"/>
            <w:tcBorders>
              <w:top w:val="single" w:sz="4" w:space="0" w:color="auto"/>
              <w:left w:val="nil"/>
              <w:bottom w:val="single" w:sz="4" w:space="0" w:color="auto"/>
              <w:right w:val="single" w:sz="4" w:space="0" w:color="auto"/>
            </w:tcBorders>
            <w:shd w:val="clear" w:color="auto" w:fill="auto"/>
            <w:tcPrChange w:id="3159" w:author="ZTE-Ma Zhifeng" w:date="2021-08-02T23:55:00Z">
              <w:tcPr>
                <w:tcW w:w="6407" w:type="dxa"/>
                <w:gridSpan w:val="14"/>
                <w:tcBorders>
                  <w:top w:val="single" w:sz="4" w:space="0" w:color="auto"/>
                  <w:left w:val="nil"/>
                  <w:bottom w:val="single" w:sz="4" w:space="0" w:color="auto"/>
                  <w:right w:val="single" w:sz="4" w:space="0" w:color="auto"/>
                </w:tcBorders>
                <w:shd w:val="clear" w:color="auto" w:fill="auto"/>
              </w:tcPr>
            </w:tcPrChange>
          </w:tcPr>
          <w:p w14:paraId="7A93BF45" w14:textId="7C5872C0" w:rsidR="00440B06" w:rsidRPr="00045BD4" w:rsidRDefault="00440B06" w:rsidP="009C13E1">
            <w:pPr>
              <w:pStyle w:val="TAC"/>
              <w:rPr>
                <w:lang w:val="fi-FI" w:eastAsia="fi-FI"/>
              </w:rPr>
            </w:pPr>
            <w:del w:id="3160" w:author="ZTE-Ma Zhifeng" w:date="2021-08-02T23:55:00Z">
              <w:r w:rsidRPr="00045BD4" w:rsidDel="009C13E1">
                <w:rPr>
                  <w:lang w:eastAsia="fi-FI"/>
                </w:rPr>
                <w:delText>CA_n260(7A)</w:delText>
              </w:r>
            </w:del>
          </w:p>
        </w:tc>
        <w:tc>
          <w:tcPr>
            <w:tcW w:w="1559" w:type="dxa"/>
            <w:gridSpan w:val="2"/>
            <w:tcBorders>
              <w:top w:val="single" w:sz="4" w:space="0" w:color="auto"/>
              <w:left w:val="nil"/>
              <w:bottom w:val="single" w:sz="4" w:space="0" w:color="auto"/>
              <w:right w:val="single" w:sz="4" w:space="0" w:color="auto"/>
            </w:tcBorders>
            <w:shd w:val="clear" w:color="auto" w:fill="auto"/>
            <w:tcPrChange w:id="3161" w:author="ZTE-Ma Zhifeng" w:date="2021-08-02T23:55:00Z">
              <w:tcPr>
                <w:tcW w:w="1559" w:type="dxa"/>
                <w:gridSpan w:val="4"/>
                <w:tcBorders>
                  <w:top w:val="single" w:sz="4" w:space="0" w:color="auto"/>
                  <w:left w:val="nil"/>
                  <w:bottom w:val="single" w:sz="4" w:space="0" w:color="auto"/>
                  <w:right w:val="single" w:sz="4" w:space="0" w:color="auto"/>
                </w:tcBorders>
                <w:shd w:val="clear" w:color="auto" w:fill="auto"/>
              </w:tcPr>
            </w:tcPrChange>
          </w:tcPr>
          <w:p w14:paraId="111DC489" w14:textId="50DAFE3E" w:rsidR="00440B06" w:rsidRPr="00045BD4" w:rsidRDefault="00440B06" w:rsidP="009C13E1">
            <w:pPr>
              <w:pStyle w:val="TAC"/>
              <w:rPr>
                <w:lang w:val="fi-FI" w:eastAsia="fi-FI"/>
              </w:rPr>
            </w:pPr>
            <w:del w:id="3162" w:author="ZTE-Ma Zhifeng" w:date="2021-08-02T23:55:00Z">
              <w:r w:rsidRPr="00045BD4" w:rsidDel="009C13E1">
                <w:rPr>
                  <w:lang w:eastAsia="fi-FI"/>
                </w:rPr>
                <w:delText>CA_n260(2O)</w:delText>
              </w:r>
            </w:del>
          </w:p>
        </w:tc>
        <w:tc>
          <w:tcPr>
            <w:tcW w:w="709" w:type="dxa"/>
            <w:tcBorders>
              <w:top w:val="nil"/>
              <w:left w:val="nil"/>
              <w:bottom w:val="single" w:sz="4" w:space="0" w:color="auto"/>
              <w:right w:val="single" w:sz="4" w:space="0" w:color="auto"/>
            </w:tcBorders>
            <w:shd w:val="clear" w:color="auto" w:fill="auto"/>
            <w:tcPrChange w:id="3163"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3E098905"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noWrap/>
            <w:tcPrChange w:id="3164" w:author="ZTE-Ma Zhifeng" w:date="2021-08-02T23:55:00Z">
              <w:tcPr>
                <w:tcW w:w="708" w:type="dxa"/>
                <w:gridSpan w:val="2"/>
                <w:tcBorders>
                  <w:top w:val="nil"/>
                  <w:left w:val="nil"/>
                  <w:bottom w:val="single" w:sz="4" w:space="0" w:color="auto"/>
                  <w:right w:val="single" w:sz="4" w:space="0" w:color="auto"/>
                </w:tcBorders>
                <w:shd w:val="clear" w:color="auto" w:fill="auto"/>
                <w:noWrap/>
              </w:tcPr>
            </w:tcPrChange>
          </w:tcPr>
          <w:p w14:paraId="0EDA6913"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165"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BFDB2B9"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3166"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7EBE6594" w14:textId="77777777" w:rsidR="00440B06" w:rsidRPr="00045BD4" w:rsidRDefault="00440B06" w:rsidP="009C13E1">
            <w:pPr>
              <w:pStyle w:val="TAC"/>
              <w:rPr>
                <w:lang w:val="fi-FI" w:eastAsia="fi-FI"/>
              </w:rPr>
            </w:pPr>
            <w:r w:rsidRPr="00045BD4">
              <w:rPr>
                <w:lang w:eastAsia="fi-FI"/>
              </w:rPr>
              <w:t>2950</w:t>
            </w:r>
          </w:p>
        </w:tc>
        <w:tc>
          <w:tcPr>
            <w:tcW w:w="709" w:type="dxa"/>
            <w:tcBorders>
              <w:top w:val="nil"/>
              <w:left w:val="nil"/>
              <w:bottom w:val="single" w:sz="4" w:space="0" w:color="auto"/>
              <w:right w:val="single" w:sz="4" w:space="0" w:color="auto"/>
            </w:tcBorders>
            <w:shd w:val="clear" w:color="auto" w:fill="auto"/>
            <w:hideMark/>
            <w:tcPrChange w:id="3167"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694BE110" w14:textId="77777777" w:rsidR="00440B06" w:rsidRPr="00045BD4" w:rsidRDefault="00440B06" w:rsidP="009C13E1">
            <w:pPr>
              <w:pStyle w:val="TAC"/>
              <w:rPr>
                <w:lang w:val="fi-FI" w:eastAsia="fi-FI"/>
              </w:rPr>
            </w:pPr>
            <w:r w:rsidRPr="00045BD4">
              <w:rPr>
                <w:lang w:val="en-US" w:eastAsia="fi-FI"/>
              </w:rPr>
              <w:t>0</w:t>
            </w:r>
          </w:p>
        </w:tc>
      </w:tr>
      <w:tr w:rsidR="00440B06" w:rsidRPr="00045BD4" w14:paraId="30C18693" w14:textId="77777777" w:rsidTr="009C13E1">
        <w:tblPrEx>
          <w:tblW w:w="14879" w:type="dxa"/>
          <w:tblLayout w:type="fixed"/>
          <w:tblCellMar>
            <w:left w:w="70" w:type="dxa"/>
            <w:right w:w="70" w:type="dxa"/>
          </w:tblCellMar>
          <w:tblPrExChange w:id="3168" w:author="ZTE-Ma Zhifeng" w:date="2021-08-02T23:55:00Z">
            <w:tblPrEx>
              <w:tblW w:w="14879" w:type="dxa"/>
              <w:tblLayout w:type="fixed"/>
              <w:tblCellMar>
                <w:left w:w="70" w:type="dxa"/>
                <w:right w:w="70" w:type="dxa"/>
              </w:tblCellMar>
            </w:tblPrEx>
          </w:tblPrExChange>
        </w:tblPrEx>
        <w:trPr>
          <w:trHeight w:val="187"/>
          <w:trPrChange w:id="3169"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3170"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48C22A67" w14:textId="77777777" w:rsidR="00440B06" w:rsidRPr="00045BD4" w:rsidRDefault="00440B06" w:rsidP="009C13E1">
            <w:pPr>
              <w:pStyle w:val="TAC"/>
              <w:rPr>
                <w:lang w:val="fi-FI" w:eastAsia="fi-FI"/>
              </w:rPr>
            </w:pPr>
            <w:r w:rsidRPr="00045BD4">
              <w:rPr>
                <w:lang w:val="sv-SE" w:eastAsia="fi-FI"/>
              </w:rPr>
              <w:t>CA_n260(7A-3O)</w:t>
            </w:r>
          </w:p>
        </w:tc>
        <w:tc>
          <w:tcPr>
            <w:tcW w:w="1390" w:type="dxa"/>
            <w:tcBorders>
              <w:top w:val="nil"/>
              <w:left w:val="nil"/>
              <w:bottom w:val="single" w:sz="4" w:space="0" w:color="auto"/>
              <w:right w:val="single" w:sz="4" w:space="0" w:color="auto"/>
            </w:tcBorders>
            <w:shd w:val="clear" w:color="auto" w:fill="auto"/>
            <w:hideMark/>
            <w:tcPrChange w:id="3171"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5BE18603" w14:textId="77777777" w:rsidR="00440B06" w:rsidRPr="00045BD4" w:rsidRDefault="00440B06" w:rsidP="009C13E1">
            <w:pPr>
              <w:pStyle w:val="TAC"/>
              <w:rPr>
                <w:lang w:val="fi-FI" w:eastAsia="fi-FI"/>
              </w:rPr>
            </w:pPr>
            <w:r w:rsidRPr="00045BD4">
              <w:rPr>
                <w:lang w:val="sv-SE" w:eastAsia="fi-FI"/>
              </w:rPr>
              <w:t>-</w:t>
            </w:r>
          </w:p>
        </w:tc>
        <w:tc>
          <w:tcPr>
            <w:tcW w:w="6407" w:type="dxa"/>
            <w:gridSpan w:val="7"/>
            <w:tcBorders>
              <w:top w:val="single" w:sz="4" w:space="0" w:color="auto"/>
              <w:left w:val="nil"/>
              <w:bottom w:val="single" w:sz="4" w:space="0" w:color="auto"/>
              <w:right w:val="single" w:sz="4" w:space="0" w:color="000000"/>
            </w:tcBorders>
            <w:shd w:val="clear" w:color="auto" w:fill="auto"/>
            <w:tcPrChange w:id="3172" w:author="ZTE-Ma Zhifeng" w:date="2021-08-02T23:55:00Z">
              <w:tcPr>
                <w:tcW w:w="6407" w:type="dxa"/>
                <w:gridSpan w:val="14"/>
                <w:tcBorders>
                  <w:top w:val="single" w:sz="4" w:space="0" w:color="auto"/>
                  <w:left w:val="nil"/>
                  <w:bottom w:val="single" w:sz="4" w:space="0" w:color="auto"/>
                  <w:right w:val="single" w:sz="4" w:space="0" w:color="000000"/>
                </w:tcBorders>
                <w:shd w:val="clear" w:color="auto" w:fill="auto"/>
              </w:tcPr>
            </w:tcPrChange>
          </w:tcPr>
          <w:p w14:paraId="75DEFDB3" w14:textId="28F80CCD" w:rsidR="00440B06" w:rsidRPr="00045BD4" w:rsidRDefault="00440B06" w:rsidP="009C13E1">
            <w:pPr>
              <w:pStyle w:val="TAC"/>
              <w:rPr>
                <w:lang w:val="fi-FI" w:eastAsia="fi-FI"/>
              </w:rPr>
            </w:pPr>
            <w:del w:id="3173" w:author="ZTE-Ma Zhifeng" w:date="2021-08-02T23:55:00Z">
              <w:r w:rsidRPr="00045BD4" w:rsidDel="009C13E1">
                <w:rPr>
                  <w:lang w:eastAsia="fi-FI"/>
                </w:rPr>
                <w:delText>CA_n260(7A)</w:delText>
              </w:r>
            </w:del>
          </w:p>
        </w:tc>
        <w:tc>
          <w:tcPr>
            <w:tcW w:w="2268" w:type="dxa"/>
            <w:gridSpan w:val="3"/>
            <w:tcBorders>
              <w:top w:val="single" w:sz="4" w:space="0" w:color="auto"/>
              <w:left w:val="nil"/>
              <w:bottom w:val="single" w:sz="4" w:space="0" w:color="auto"/>
              <w:right w:val="single" w:sz="4" w:space="0" w:color="000000"/>
            </w:tcBorders>
            <w:shd w:val="clear" w:color="auto" w:fill="auto"/>
            <w:tcPrChange w:id="3174" w:author="ZTE-Ma Zhifeng" w:date="2021-08-02T23:55:00Z">
              <w:tcPr>
                <w:tcW w:w="2268" w:type="dxa"/>
                <w:gridSpan w:val="6"/>
                <w:tcBorders>
                  <w:top w:val="single" w:sz="4" w:space="0" w:color="auto"/>
                  <w:left w:val="nil"/>
                  <w:bottom w:val="single" w:sz="4" w:space="0" w:color="auto"/>
                  <w:right w:val="single" w:sz="4" w:space="0" w:color="000000"/>
                </w:tcBorders>
                <w:shd w:val="clear" w:color="auto" w:fill="auto"/>
              </w:tcPr>
            </w:tcPrChange>
          </w:tcPr>
          <w:p w14:paraId="06B7A95A" w14:textId="683734F8" w:rsidR="00440B06" w:rsidRPr="00045BD4" w:rsidRDefault="00440B06" w:rsidP="009C13E1">
            <w:pPr>
              <w:pStyle w:val="TAC"/>
              <w:rPr>
                <w:lang w:val="fi-FI" w:eastAsia="fi-FI"/>
              </w:rPr>
            </w:pPr>
            <w:del w:id="3175" w:author="ZTE-Ma Zhifeng" w:date="2021-08-02T23:55:00Z">
              <w:r w:rsidRPr="00045BD4" w:rsidDel="009C13E1">
                <w:rPr>
                  <w:lang w:eastAsia="fi-FI"/>
                </w:rPr>
                <w:delText>CA_n260(3O)</w:delText>
              </w:r>
            </w:del>
          </w:p>
        </w:tc>
        <w:tc>
          <w:tcPr>
            <w:tcW w:w="708" w:type="dxa"/>
            <w:tcBorders>
              <w:top w:val="nil"/>
              <w:left w:val="nil"/>
              <w:bottom w:val="single" w:sz="4" w:space="0" w:color="auto"/>
              <w:right w:val="single" w:sz="4" w:space="0" w:color="auto"/>
            </w:tcBorders>
            <w:shd w:val="clear" w:color="auto" w:fill="auto"/>
            <w:noWrap/>
            <w:tcPrChange w:id="3176" w:author="ZTE-Ma Zhifeng" w:date="2021-08-02T23:55:00Z">
              <w:tcPr>
                <w:tcW w:w="708" w:type="dxa"/>
                <w:gridSpan w:val="2"/>
                <w:tcBorders>
                  <w:top w:val="nil"/>
                  <w:left w:val="nil"/>
                  <w:bottom w:val="single" w:sz="4" w:space="0" w:color="auto"/>
                  <w:right w:val="single" w:sz="4" w:space="0" w:color="auto"/>
                </w:tcBorders>
                <w:shd w:val="clear" w:color="auto" w:fill="auto"/>
                <w:noWrap/>
              </w:tcPr>
            </w:tcPrChange>
          </w:tcPr>
          <w:p w14:paraId="4EE895C5"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177"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BC6899F"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3178"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1A9A778C" w14:textId="77777777" w:rsidR="00440B06" w:rsidRPr="00045BD4" w:rsidRDefault="00440B06" w:rsidP="009C13E1">
            <w:pPr>
              <w:pStyle w:val="TAC"/>
              <w:rPr>
                <w:lang w:val="fi-FI" w:eastAsia="fi-FI"/>
              </w:rPr>
            </w:pPr>
            <w:r w:rsidRPr="00045BD4">
              <w:rPr>
                <w:lang w:eastAsia="fi-FI"/>
              </w:rPr>
              <w:t>2950</w:t>
            </w:r>
          </w:p>
        </w:tc>
        <w:tc>
          <w:tcPr>
            <w:tcW w:w="709" w:type="dxa"/>
            <w:tcBorders>
              <w:top w:val="nil"/>
              <w:left w:val="nil"/>
              <w:bottom w:val="single" w:sz="4" w:space="0" w:color="auto"/>
              <w:right w:val="single" w:sz="4" w:space="0" w:color="auto"/>
            </w:tcBorders>
            <w:shd w:val="clear" w:color="auto" w:fill="auto"/>
            <w:hideMark/>
            <w:tcPrChange w:id="3179"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32E90715" w14:textId="77777777" w:rsidR="00440B06" w:rsidRPr="00045BD4" w:rsidRDefault="00440B06" w:rsidP="009C13E1">
            <w:pPr>
              <w:pStyle w:val="TAC"/>
              <w:rPr>
                <w:lang w:val="fi-FI" w:eastAsia="fi-FI"/>
              </w:rPr>
            </w:pPr>
            <w:r w:rsidRPr="00045BD4">
              <w:rPr>
                <w:lang w:val="en-US" w:eastAsia="fi-FI"/>
              </w:rPr>
              <w:t>0</w:t>
            </w:r>
          </w:p>
        </w:tc>
      </w:tr>
      <w:tr w:rsidR="00440B06" w:rsidRPr="00045BD4" w14:paraId="7F05E871" w14:textId="77777777" w:rsidTr="009C13E1">
        <w:tblPrEx>
          <w:tblW w:w="14879" w:type="dxa"/>
          <w:tblLayout w:type="fixed"/>
          <w:tblCellMar>
            <w:left w:w="70" w:type="dxa"/>
            <w:right w:w="70" w:type="dxa"/>
          </w:tblCellMar>
          <w:tblPrExChange w:id="3180" w:author="ZTE-Ma Zhifeng" w:date="2021-08-02T23:55:00Z">
            <w:tblPrEx>
              <w:tblW w:w="14879" w:type="dxa"/>
              <w:tblLayout w:type="fixed"/>
              <w:tblCellMar>
                <w:left w:w="70" w:type="dxa"/>
                <w:right w:w="70" w:type="dxa"/>
              </w:tblCellMar>
            </w:tblPrEx>
          </w:tblPrExChange>
        </w:tblPrEx>
        <w:trPr>
          <w:trHeight w:val="187"/>
          <w:trPrChange w:id="3181"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3182"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0B5475FE" w14:textId="77777777" w:rsidR="00440B06" w:rsidRPr="00045BD4" w:rsidRDefault="00440B06" w:rsidP="009C13E1">
            <w:pPr>
              <w:pStyle w:val="TAC"/>
              <w:rPr>
                <w:lang w:val="fi-FI" w:eastAsia="fi-FI"/>
              </w:rPr>
            </w:pPr>
            <w:r w:rsidRPr="00045BD4">
              <w:rPr>
                <w:lang w:val="sv-SE" w:eastAsia="fi-FI"/>
              </w:rPr>
              <w:t>CA_n260(6A-2P)</w:t>
            </w:r>
          </w:p>
        </w:tc>
        <w:tc>
          <w:tcPr>
            <w:tcW w:w="1390" w:type="dxa"/>
            <w:tcBorders>
              <w:top w:val="nil"/>
              <w:left w:val="nil"/>
              <w:bottom w:val="single" w:sz="4" w:space="0" w:color="auto"/>
              <w:right w:val="single" w:sz="4" w:space="0" w:color="auto"/>
            </w:tcBorders>
            <w:shd w:val="clear" w:color="auto" w:fill="auto"/>
            <w:hideMark/>
            <w:tcPrChange w:id="3183"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423F5AC7" w14:textId="77777777" w:rsidR="00440B06" w:rsidRPr="00045BD4" w:rsidRDefault="00440B06" w:rsidP="009C13E1">
            <w:pPr>
              <w:pStyle w:val="TAC"/>
              <w:rPr>
                <w:lang w:val="fi-FI" w:eastAsia="fi-FI"/>
              </w:rPr>
            </w:pPr>
            <w:r w:rsidRPr="00045BD4">
              <w:rPr>
                <w:lang w:val="sv-SE" w:eastAsia="fi-FI"/>
              </w:rPr>
              <w:t>-</w:t>
            </w:r>
          </w:p>
        </w:tc>
        <w:tc>
          <w:tcPr>
            <w:tcW w:w="5414" w:type="dxa"/>
            <w:gridSpan w:val="6"/>
            <w:tcBorders>
              <w:top w:val="single" w:sz="4" w:space="0" w:color="auto"/>
              <w:left w:val="nil"/>
              <w:bottom w:val="single" w:sz="4" w:space="0" w:color="auto"/>
              <w:right w:val="single" w:sz="4" w:space="0" w:color="000000"/>
            </w:tcBorders>
            <w:shd w:val="clear" w:color="auto" w:fill="auto"/>
            <w:tcPrChange w:id="3184" w:author="ZTE-Ma Zhifeng" w:date="2021-08-02T23:55:00Z">
              <w:tcPr>
                <w:tcW w:w="5414" w:type="dxa"/>
                <w:gridSpan w:val="12"/>
                <w:tcBorders>
                  <w:top w:val="single" w:sz="4" w:space="0" w:color="auto"/>
                  <w:left w:val="nil"/>
                  <w:bottom w:val="single" w:sz="4" w:space="0" w:color="auto"/>
                  <w:right w:val="single" w:sz="4" w:space="0" w:color="000000"/>
                </w:tcBorders>
                <w:shd w:val="clear" w:color="auto" w:fill="auto"/>
              </w:tcPr>
            </w:tcPrChange>
          </w:tcPr>
          <w:p w14:paraId="138A6567" w14:textId="2C599CBC" w:rsidR="00440B06" w:rsidRPr="00045BD4" w:rsidRDefault="00440B06" w:rsidP="009C13E1">
            <w:pPr>
              <w:pStyle w:val="TAC"/>
              <w:rPr>
                <w:lang w:val="fi-FI" w:eastAsia="fi-FI"/>
              </w:rPr>
            </w:pPr>
            <w:del w:id="3185" w:author="ZTE-Ma Zhifeng" w:date="2021-08-02T23:55:00Z">
              <w:r w:rsidRPr="00045BD4" w:rsidDel="009C13E1">
                <w:rPr>
                  <w:lang w:eastAsia="fi-FI"/>
                </w:rPr>
                <w:delText>CA_n260(6A)</w:delText>
              </w:r>
            </w:del>
          </w:p>
        </w:tc>
        <w:tc>
          <w:tcPr>
            <w:tcW w:w="1843" w:type="dxa"/>
            <w:gridSpan w:val="2"/>
            <w:tcBorders>
              <w:top w:val="single" w:sz="4" w:space="0" w:color="auto"/>
              <w:left w:val="nil"/>
              <w:bottom w:val="single" w:sz="4" w:space="0" w:color="auto"/>
              <w:right w:val="single" w:sz="4" w:space="0" w:color="000000"/>
            </w:tcBorders>
            <w:shd w:val="clear" w:color="auto" w:fill="auto"/>
            <w:tcPrChange w:id="3186" w:author="ZTE-Ma Zhifeng" w:date="2021-08-02T23:55:00Z">
              <w:tcPr>
                <w:tcW w:w="1843" w:type="dxa"/>
                <w:gridSpan w:val="4"/>
                <w:tcBorders>
                  <w:top w:val="single" w:sz="4" w:space="0" w:color="auto"/>
                  <w:left w:val="nil"/>
                  <w:bottom w:val="single" w:sz="4" w:space="0" w:color="auto"/>
                  <w:right w:val="single" w:sz="4" w:space="0" w:color="000000"/>
                </w:tcBorders>
                <w:shd w:val="clear" w:color="auto" w:fill="auto"/>
              </w:tcPr>
            </w:tcPrChange>
          </w:tcPr>
          <w:p w14:paraId="3F60E37B" w14:textId="4F0FCDDE" w:rsidR="00440B06" w:rsidRPr="00045BD4" w:rsidRDefault="00440B06" w:rsidP="009C13E1">
            <w:pPr>
              <w:pStyle w:val="TAC"/>
              <w:rPr>
                <w:lang w:val="fi-FI" w:eastAsia="fi-FI"/>
              </w:rPr>
            </w:pPr>
            <w:del w:id="3187" w:author="ZTE-Ma Zhifeng" w:date="2021-08-02T23:55:00Z">
              <w:r w:rsidRPr="00045BD4" w:rsidDel="009C13E1">
                <w:rPr>
                  <w:lang w:eastAsia="fi-FI"/>
                </w:rPr>
                <w:delText>CA_n260(2P)</w:delText>
              </w:r>
            </w:del>
          </w:p>
        </w:tc>
        <w:tc>
          <w:tcPr>
            <w:tcW w:w="709" w:type="dxa"/>
            <w:tcBorders>
              <w:top w:val="nil"/>
              <w:left w:val="nil"/>
              <w:bottom w:val="single" w:sz="4" w:space="0" w:color="auto"/>
              <w:right w:val="single" w:sz="4" w:space="0" w:color="auto"/>
            </w:tcBorders>
            <w:shd w:val="clear" w:color="auto" w:fill="auto"/>
            <w:noWrap/>
            <w:tcPrChange w:id="3188" w:author="ZTE-Ma Zhifeng" w:date="2021-08-02T23:55:00Z">
              <w:tcPr>
                <w:tcW w:w="709" w:type="dxa"/>
                <w:gridSpan w:val="2"/>
                <w:tcBorders>
                  <w:top w:val="nil"/>
                  <w:left w:val="nil"/>
                  <w:bottom w:val="single" w:sz="4" w:space="0" w:color="auto"/>
                  <w:right w:val="single" w:sz="4" w:space="0" w:color="auto"/>
                </w:tcBorders>
                <w:shd w:val="clear" w:color="auto" w:fill="auto"/>
                <w:noWrap/>
              </w:tcPr>
            </w:tcPrChange>
          </w:tcPr>
          <w:p w14:paraId="0303AEF8"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189"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3F5C05EF"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3190"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485C7140"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191"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D718369"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3192"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26CB20D9" w14:textId="77777777" w:rsidR="00440B06" w:rsidRPr="00045BD4" w:rsidRDefault="00440B06" w:rsidP="009C13E1">
            <w:pPr>
              <w:pStyle w:val="TAC"/>
              <w:rPr>
                <w:lang w:val="fi-FI" w:eastAsia="fi-FI"/>
              </w:rPr>
            </w:pPr>
            <w:r w:rsidRPr="00045BD4">
              <w:rPr>
                <w:lang w:eastAsia="fi-FI"/>
              </w:rPr>
              <w:t>2950</w:t>
            </w:r>
          </w:p>
        </w:tc>
        <w:tc>
          <w:tcPr>
            <w:tcW w:w="709" w:type="dxa"/>
            <w:tcBorders>
              <w:top w:val="nil"/>
              <w:left w:val="nil"/>
              <w:bottom w:val="single" w:sz="4" w:space="0" w:color="auto"/>
              <w:right w:val="single" w:sz="4" w:space="0" w:color="auto"/>
            </w:tcBorders>
            <w:shd w:val="clear" w:color="auto" w:fill="auto"/>
            <w:hideMark/>
            <w:tcPrChange w:id="3193"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59B7E62B" w14:textId="77777777" w:rsidR="00440B06" w:rsidRPr="00045BD4" w:rsidRDefault="00440B06" w:rsidP="009C13E1">
            <w:pPr>
              <w:pStyle w:val="TAC"/>
              <w:rPr>
                <w:lang w:val="fi-FI" w:eastAsia="fi-FI"/>
              </w:rPr>
            </w:pPr>
            <w:r w:rsidRPr="00045BD4">
              <w:rPr>
                <w:lang w:val="en-US" w:eastAsia="fi-FI"/>
              </w:rPr>
              <w:t>0</w:t>
            </w:r>
          </w:p>
        </w:tc>
      </w:tr>
      <w:tr w:rsidR="00440B06" w:rsidRPr="00045BD4" w14:paraId="7D80AC38" w14:textId="77777777" w:rsidTr="009C13E1">
        <w:tblPrEx>
          <w:tblW w:w="14879" w:type="dxa"/>
          <w:tblLayout w:type="fixed"/>
          <w:tblCellMar>
            <w:left w:w="70" w:type="dxa"/>
            <w:right w:w="70" w:type="dxa"/>
          </w:tblCellMar>
          <w:tblPrExChange w:id="3194" w:author="ZTE-Ma Zhifeng" w:date="2021-08-02T23:55:00Z">
            <w:tblPrEx>
              <w:tblW w:w="14879" w:type="dxa"/>
              <w:tblLayout w:type="fixed"/>
              <w:tblCellMar>
                <w:left w:w="70" w:type="dxa"/>
                <w:right w:w="70" w:type="dxa"/>
              </w:tblCellMar>
            </w:tblPrEx>
          </w:tblPrExChange>
        </w:tblPrEx>
        <w:trPr>
          <w:trHeight w:val="187"/>
          <w:trPrChange w:id="3195"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3196"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20B33BAD" w14:textId="77777777" w:rsidR="00440B06" w:rsidRPr="00045BD4" w:rsidRDefault="00440B06" w:rsidP="009C13E1">
            <w:pPr>
              <w:pStyle w:val="TAC"/>
              <w:rPr>
                <w:lang w:val="fi-FI" w:eastAsia="fi-FI"/>
              </w:rPr>
            </w:pPr>
            <w:r w:rsidRPr="00045BD4">
              <w:rPr>
                <w:lang w:val="sv-SE" w:eastAsia="fi-FI"/>
              </w:rPr>
              <w:t>CA_n260(8A-2O)</w:t>
            </w:r>
          </w:p>
        </w:tc>
        <w:tc>
          <w:tcPr>
            <w:tcW w:w="1390" w:type="dxa"/>
            <w:tcBorders>
              <w:top w:val="nil"/>
              <w:left w:val="nil"/>
              <w:bottom w:val="single" w:sz="4" w:space="0" w:color="auto"/>
              <w:right w:val="single" w:sz="4" w:space="0" w:color="auto"/>
            </w:tcBorders>
            <w:shd w:val="clear" w:color="auto" w:fill="auto"/>
            <w:hideMark/>
            <w:tcPrChange w:id="3197"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170522CF" w14:textId="77777777" w:rsidR="00440B06" w:rsidRPr="00045BD4" w:rsidRDefault="00440B06" w:rsidP="009C13E1">
            <w:pPr>
              <w:pStyle w:val="TAC"/>
              <w:rPr>
                <w:lang w:val="fi-FI" w:eastAsia="fi-FI"/>
              </w:rPr>
            </w:pPr>
            <w:r w:rsidRPr="00045BD4">
              <w:rPr>
                <w:lang w:val="sv-SE" w:eastAsia="fi-FI"/>
              </w:rPr>
              <w:t>-</w:t>
            </w:r>
          </w:p>
        </w:tc>
        <w:tc>
          <w:tcPr>
            <w:tcW w:w="7257" w:type="dxa"/>
            <w:gridSpan w:val="8"/>
            <w:tcBorders>
              <w:top w:val="single" w:sz="4" w:space="0" w:color="auto"/>
              <w:left w:val="nil"/>
              <w:bottom w:val="single" w:sz="4" w:space="0" w:color="auto"/>
              <w:right w:val="single" w:sz="4" w:space="0" w:color="000000"/>
            </w:tcBorders>
            <w:shd w:val="clear" w:color="auto" w:fill="auto"/>
            <w:tcPrChange w:id="3198" w:author="ZTE-Ma Zhifeng" w:date="2021-08-02T23:55:00Z">
              <w:tcPr>
                <w:tcW w:w="7257" w:type="dxa"/>
                <w:gridSpan w:val="16"/>
                <w:tcBorders>
                  <w:top w:val="single" w:sz="4" w:space="0" w:color="auto"/>
                  <w:left w:val="nil"/>
                  <w:bottom w:val="single" w:sz="4" w:space="0" w:color="auto"/>
                  <w:right w:val="single" w:sz="4" w:space="0" w:color="000000"/>
                </w:tcBorders>
                <w:shd w:val="clear" w:color="auto" w:fill="auto"/>
              </w:tcPr>
            </w:tcPrChange>
          </w:tcPr>
          <w:p w14:paraId="3B151333" w14:textId="6B87BB5D" w:rsidR="00440B06" w:rsidRPr="00045BD4" w:rsidRDefault="00440B06" w:rsidP="009C13E1">
            <w:pPr>
              <w:pStyle w:val="TAC"/>
              <w:rPr>
                <w:lang w:val="fi-FI" w:eastAsia="fi-FI"/>
              </w:rPr>
            </w:pPr>
            <w:del w:id="3199" w:author="ZTE-Ma Zhifeng" w:date="2021-08-02T23:55:00Z">
              <w:r w:rsidRPr="00045BD4" w:rsidDel="009C13E1">
                <w:rPr>
                  <w:lang w:eastAsia="fi-FI"/>
                </w:rPr>
                <w:delText>CA_n260(8A)</w:delText>
              </w:r>
            </w:del>
          </w:p>
        </w:tc>
        <w:tc>
          <w:tcPr>
            <w:tcW w:w="1418" w:type="dxa"/>
            <w:gridSpan w:val="2"/>
            <w:tcBorders>
              <w:top w:val="single" w:sz="4" w:space="0" w:color="auto"/>
              <w:left w:val="nil"/>
              <w:bottom w:val="single" w:sz="4" w:space="0" w:color="auto"/>
              <w:right w:val="single" w:sz="4" w:space="0" w:color="000000"/>
            </w:tcBorders>
            <w:shd w:val="clear" w:color="auto" w:fill="auto"/>
            <w:tcPrChange w:id="3200" w:author="ZTE-Ma Zhifeng" w:date="2021-08-02T23:55:00Z">
              <w:tcPr>
                <w:tcW w:w="1418" w:type="dxa"/>
                <w:gridSpan w:val="4"/>
                <w:tcBorders>
                  <w:top w:val="single" w:sz="4" w:space="0" w:color="auto"/>
                  <w:left w:val="nil"/>
                  <w:bottom w:val="single" w:sz="4" w:space="0" w:color="auto"/>
                  <w:right w:val="single" w:sz="4" w:space="0" w:color="000000"/>
                </w:tcBorders>
                <w:shd w:val="clear" w:color="auto" w:fill="auto"/>
              </w:tcPr>
            </w:tcPrChange>
          </w:tcPr>
          <w:p w14:paraId="328E679E" w14:textId="04DE9F08" w:rsidR="00440B06" w:rsidRPr="00045BD4" w:rsidRDefault="00440B06" w:rsidP="009C13E1">
            <w:pPr>
              <w:pStyle w:val="TAC"/>
              <w:rPr>
                <w:lang w:val="fi-FI" w:eastAsia="fi-FI"/>
              </w:rPr>
            </w:pPr>
            <w:del w:id="3201" w:author="ZTE-Ma Zhifeng" w:date="2021-08-02T23:55:00Z">
              <w:r w:rsidRPr="00045BD4" w:rsidDel="009C13E1">
                <w:rPr>
                  <w:lang w:eastAsia="fi-FI"/>
                </w:rPr>
                <w:delText>CA_n260(2O)</w:delText>
              </w:r>
            </w:del>
          </w:p>
        </w:tc>
        <w:tc>
          <w:tcPr>
            <w:tcW w:w="708" w:type="dxa"/>
            <w:tcBorders>
              <w:top w:val="nil"/>
              <w:left w:val="nil"/>
              <w:bottom w:val="single" w:sz="4" w:space="0" w:color="auto"/>
              <w:right w:val="single" w:sz="4" w:space="0" w:color="auto"/>
            </w:tcBorders>
            <w:shd w:val="clear" w:color="auto" w:fill="auto"/>
            <w:tcPrChange w:id="3202"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1C29D4F1"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tcPrChange w:id="3203" w:author="ZTE-Ma Zhifeng" w:date="2021-08-02T23:55:00Z">
              <w:tcPr>
                <w:tcW w:w="709" w:type="dxa"/>
                <w:gridSpan w:val="2"/>
                <w:tcBorders>
                  <w:top w:val="nil"/>
                  <w:left w:val="nil"/>
                  <w:bottom w:val="single" w:sz="4" w:space="0" w:color="auto"/>
                  <w:right w:val="single" w:sz="4" w:space="0" w:color="auto"/>
                </w:tcBorders>
                <w:shd w:val="clear" w:color="auto" w:fill="auto"/>
                <w:noWrap/>
              </w:tcPr>
            </w:tcPrChange>
          </w:tcPr>
          <w:p w14:paraId="0BDAF267"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3204"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69920C84" w14:textId="77777777" w:rsidR="00440B06" w:rsidRPr="00045BD4" w:rsidRDefault="00440B06" w:rsidP="009C13E1">
            <w:pPr>
              <w:pStyle w:val="TAC"/>
              <w:rPr>
                <w:lang w:val="fi-FI" w:eastAsia="fi-FI"/>
              </w:rPr>
            </w:pPr>
            <w:r w:rsidRPr="00045BD4">
              <w:rPr>
                <w:lang w:eastAsia="fi-FI"/>
              </w:rPr>
              <w:t>2550</w:t>
            </w:r>
          </w:p>
        </w:tc>
        <w:tc>
          <w:tcPr>
            <w:tcW w:w="709" w:type="dxa"/>
            <w:tcBorders>
              <w:top w:val="nil"/>
              <w:left w:val="nil"/>
              <w:bottom w:val="single" w:sz="4" w:space="0" w:color="auto"/>
              <w:right w:val="single" w:sz="4" w:space="0" w:color="auto"/>
            </w:tcBorders>
            <w:shd w:val="clear" w:color="auto" w:fill="auto"/>
            <w:hideMark/>
            <w:tcPrChange w:id="3205"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22F71F83" w14:textId="77777777" w:rsidR="00440B06" w:rsidRPr="00045BD4" w:rsidRDefault="00440B06" w:rsidP="009C13E1">
            <w:pPr>
              <w:pStyle w:val="TAC"/>
              <w:rPr>
                <w:lang w:val="fi-FI" w:eastAsia="fi-FI"/>
              </w:rPr>
            </w:pPr>
            <w:r w:rsidRPr="00045BD4">
              <w:rPr>
                <w:lang w:val="en-US" w:eastAsia="fi-FI"/>
              </w:rPr>
              <w:t>0</w:t>
            </w:r>
          </w:p>
        </w:tc>
      </w:tr>
      <w:tr w:rsidR="00440B06" w:rsidRPr="00045BD4" w14:paraId="62255874" w14:textId="77777777" w:rsidTr="009C13E1">
        <w:tblPrEx>
          <w:tblW w:w="14879" w:type="dxa"/>
          <w:tblLayout w:type="fixed"/>
          <w:tblCellMar>
            <w:left w:w="70" w:type="dxa"/>
            <w:right w:w="70" w:type="dxa"/>
          </w:tblCellMar>
          <w:tblPrExChange w:id="3206" w:author="ZTE-Ma Zhifeng" w:date="2021-08-02T23:55:00Z">
            <w:tblPrEx>
              <w:tblW w:w="14879" w:type="dxa"/>
              <w:tblLayout w:type="fixed"/>
              <w:tblCellMar>
                <w:left w:w="70" w:type="dxa"/>
                <w:right w:w="70" w:type="dxa"/>
              </w:tblCellMar>
            </w:tblPrEx>
          </w:tblPrExChange>
        </w:tblPrEx>
        <w:trPr>
          <w:trHeight w:val="187"/>
          <w:trPrChange w:id="3207"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3208"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4C5BD30F" w14:textId="77777777" w:rsidR="00440B06" w:rsidRPr="00045BD4" w:rsidRDefault="00440B06" w:rsidP="009C13E1">
            <w:pPr>
              <w:pStyle w:val="TAC"/>
              <w:rPr>
                <w:lang w:val="fi-FI" w:eastAsia="fi-FI"/>
              </w:rPr>
            </w:pPr>
            <w:r w:rsidRPr="00045BD4">
              <w:rPr>
                <w:lang w:val="sv-SE" w:eastAsia="fi-FI"/>
              </w:rPr>
              <w:t>CA_n260(A-Q)</w:t>
            </w:r>
          </w:p>
        </w:tc>
        <w:tc>
          <w:tcPr>
            <w:tcW w:w="1390" w:type="dxa"/>
            <w:tcBorders>
              <w:top w:val="nil"/>
              <w:left w:val="nil"/>
              <w:bottom w:val="single" w:sz="4" w:space="0" w:color="auto"/>
              <w:right w:val="single" w:sz="4" w:space="0" w:color="auto"/>
            </w:tcBorders>
            <w:shd w:val="clear" w:color="auto" w:fill="auto"/>
            <w:hideMark/>
            <w:tcPrChange w:id="3209"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79BCC3E2" w14:textId="77777777" w:rsidR="00440B06" w:rsidRPr="00045BD4" w:rsidRDefault="00440B06" w:rsidP="009C13E1">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tcPrChange w:id="3210"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59B3A259" w14:textId="17872ABB" w:rsidR="00440B06" w:rsidRPr="00045BD4" w:rsidRDefault="00440B06" w:rsidP="009C13E1">
            <w:pPr>
              <w:pStyle w:val="TAC"/>
              <w:rPr>
                <w:lang w:val="fi-FI" w:eastAsia="fi-FI"/>
              </w:rPr>
            </w:pPr>
            <w:del w:id="3211" w:author="ZTE-Ma Zhifeng" w:date="2021-08-02T23:55:00Z">
              <w:r w:rsidRPr="00045BD4" w:rsidDel="009C13E1">
                <w:rPr>
                  <w:lang w:eastAsia="fi-FI"/>
                </w:rPr>
                <w:delText>n260A</w:delText>
              </w:r>
            </w:del>
          </w:p>
        </w:tc>
        <w:tc>
          <w:tcPr>
            <w:tcW w:w="709" w:type="dxa"/>
            <w:tcBorders>
              <w:top w:val="nil"/>
              <w:left w:val="nil"/>
              <w:bottom w:val="single" w:sz="4" w:space="0" w:color="auto"/>
              <w:right w:val="single" w:sz="4" w:space="0" w:color="auto"/>
            </w:tcBorders>
            <w:shd w:val="clear" w:color="auto" w:fill="auto"/>
            <w:tcPrChange w:id="3212"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5B6803E0" w14:textId="512BC73C" w:rsidR="00440B06" w:rsidRPr="00045BD4" w:rsidRDefault="00440B06" w:rsidP="009C13E1">
            <w:pPr>
              <w:pStyle w:val="TAC"/>
              <w:rPr>
                <w:lang w:val="fi-FI" w:eastAsia="fi-FI"/>
              </w:rPr>
            </w:pPr>
            <w:del w:id="3213" w:author="ZTE-Ma Zhifeng" w:date="2021-08-02T23:55:00Z">
              <w:r w:rsidRPr="00045BD4" w:rsidDel="009C13E1">
                <w:rPr>
                  <w:lang w:eastAsia="fi-FI"/>
                </w:rPr>
                <w:delText>CA_n260Q</w:delText>
              </w:r>
            </w:del>
          </w:p>
        </w:tc>
        <w:tc>
          <w:tcPr>
            <w:tcW w:w="992" w:type="dxa"/>
            <w:tcBorders>
              <w:top w:val="nil"/>
              <w:left w:val="nil"/>
              <w:bottom w:val="single" w:sz="4" w:space="0" w:color="auto"/>
              <w:right w:val="single" w:sz="4" w:space="0" w:color="auto"/>
            </w:tcBorders>
            <w:shd w:val="clear" w:color="auto" w:fill="auto"/>
            <w:tcPrChange w:id="3214"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40699685" w14:textId="77777777" w:rsidR="00440B06" w:rsidRPr="00045BD4" w:rsidRDefault="00440B06" w:rsidP="009C13E1">
            <w:pPr>
              <w:pStyle w:val="TAC"/>
              <w:rPr>
                <w:lang w:val="fi-FI" w:eastAsia="fi-FI"/>
              </w:rPr>
            </w:pPr>
          </w:p>
        </w:tc>
        <w:tc>
          <w:tcPr>
            <w:tcW w:w="851" w:type="dxa"/>
            <w:tcBorders>
              <w:top w:val="nil"/>
              <w:left w:val="nil"/>
              <w:bottom w:val="single" w:sz="4" w:space="0" w:color="auto"/>
              <w:right w:val="single" w:sz="4" w:space="0" w:color="auto"/>
            </w:tcBorders>
            <w:shd w:val="clear" w:color="auto" w:fill="auto"/>
            <w:tcPrChange w:id="3215"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2DC0469B"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tcPrChange w:id="3216"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44617D6D"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3217"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6B15A59F"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3218"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387FBB99"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3219"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174CB9B9"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220"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57D9937"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221"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E6BB6DB"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3222"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3552F4B5"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223"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A82950D"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3224"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0E9CF0A3" w14:textId="77777777" w:rsidR="00440B06" w:rsidRPr="00045BD4" w:rsidRDefault="00440B06" w:rsidP="009C13E1">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Change w:id="3225"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35C859AF" w14:textId="77777777" w:rsidR="00440B06" w:rsidRPr="00045BD4" w:rsidRDefault="00440B06" w:rsidP="009C13E1">
            <w:pPr>
              <w:pStyle w:val="TAC"/>
              <w:rPr>
                <w:lang w:val="fi-FI" w:eastAsia="fi-FI"/>
              </w:rPr>
            </w:pPr>
            <w:r w:rsidRPr="00045BD4">
              <w:rPr>
                <w:lang w:val="en-US" w:eastAsia="fi-FI"/>
              </w:rPr>
              <w:t>0</w:t>
            </w:r>
          </w:p>
        </w:tc>
      </w:tr>
      <w:tr w:rsidR="00440B06" w:rsidRPr="00045BD4" w14:paraId="152C7C02" w14:textId="77777777" w:rsidTr="009C13E1">
        <w:tblPrEx>
          <w:tblW w:w="14879" w:type="dxa"/>
          <w:tblLayout w:type="fixed"/>
          <w:tblCellMar>
            <w:left w:w="70" w:type="dxa"/>
            <w:right w:w="70" w:type="dxa"/>
          </w:tblCellMar>
          <w:tblPrExChange w:id="3226" w:author="ZTE-Ma Zhifeng" w:date="2021-08-02T23:55:00Z">
            <w:tblPrEx>
              <w:tblW w:w="14879" w:type="dxa"/>
              <w:tblLayout w:type="fixed"/>
              <w:tblCellMar>
                <w:left w:w="70" w:type="dxa"/>
                <w:right w:w="70" w:type="dxa"/>
              </w:tblCellMar>
            </w:tblPrEx>
          </w:tblPrExChange>
        </w:tblPrEx>
        <w:trPr>
          <w:trHeight w:val="187"/>
          <w:trPrChange w:id="3227"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3228"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4DBF37BA" w14:textId="77777777" w:rsidR="00440B06" w:rsidRPr="00045BD4" w:rsidRDefault="00440B06" w:rsidP="009C13E1">
            <w:pPr>
              <w:pStyle w:val="TAC"/>
              <w:rPr>
                <w:lang w:val="fi-FI" w:eastAsia="fi-FI"/>
              </w:rPr>
            </w:pPr>
            <w:r w:rsidRPr="00045BD4">
              <w:rPr>
                <w:lang w:val="sv-SE" w:eastAsia="fi-FI"/>
              </w:rPr>
              <w:t>CA_n260(A-2Q)</w:t>
            </w:r>
          </w:p>
        </w:tc>
        <w:tc>
          <w:tcPr>
            <w:tcW w:w="1390" w:type="dxa"/>
            <w:tcBorders>
              <w:top w:val="nil"/>
              <w:left w:val="nil"/>
              <w:bottom w:val="single" w:sz="4" w:space="0" w:color="auto"/>
              <w:right w:val="single" w:sz="4" w:space="0" w:color="auto"/>
            </w:tcBorders>
            <w:shd w:val="clear" w:color="auto" w:fill="auto"/>
            <w:hideMark/>
            <w:tcPrChange w:id="3229"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3BC9AF64" w14:textId="77777777" w:rsidR="00440B06" w:rsidRPr="00045BD4" w:rsidRDefault="00440B06" w:rsidP="009C13E1">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tcPrChange w:id="3230"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435A5A7B" w14:textId="1FD2C20C" w:rsidR="00440B06" w:rsidRPr="00045BD4" w:rsidRDefault="00440B06" w:rsidP="009C13E1">
            <w:pPr>
              <w:pStyle w:val="TAC"/>
              <w:rPr>
                <w:lang w:val="fi-FI" w:eastAsia="fi-FI"/>
              </w:rPr>
            </w:pPr>
            <w:del w:id="3231" w:author="ZTE-Ma Zhifeng" w:date="2021-08-02T23:55:00Z">
              <w:r w:rsidRPr="00045BD4" w:rsidDel="009C13E1">
                <w:rPr>
                  <w:lang w:eastAsia="fi-FI"/>
                </w:rPr>
                <w:delText>n260A</w:delText>
              </w:r>
            </w:del>
          </w:p>
        </w:tc>
        <w:tc>
          <w:tcPr>
            <w:tcW w:w="1701" w:type="dxa"/>
            <w:gridSpan w:val="2"/>
            <w:tcBorders>
              <w:top w:val="single" w:sz="4" w:space="0" w:color="auto"/>
              <w:left w:val="nil"/>
              <w:bottom w:val="single" w:sz="4" w:space="0" w:color="auto"/>
              <w:right w:val="single" w:sz="4" w:space="0" w:color="000000"/>
            </w:tcBorders>
            <w:shd w:val="clear" w:color="auto" w:fill="auto"/>
            <w:tcPrChange w:id="3232" w:author="ZTE-Ma Zhifeng" w:date="2021-08-02T23:55:00Z">
              <w:tcPr>
                <w:tcW w:w="1701" w:type="dxa"/>
                <w:gridSpan w:val="4"/>
                <w:tcBorders>
                  <w:top w:val="single" w:sz="4" w:space="0" w:color="auto"/>
                  <w:left w:val="nil"/>
                  <w:bottom w:val="single" w:sz="4" w:space="0" w:color="auto"/>
                  <w:right w:val="single" w:sz="4" w:space="0" w:color="000000"/>
                </w:tcBorders>
                <w:shd w:val="clear" w:color="auto" w:fill="auto"/>
              </w:tcPr>
            </w:tcPrChange>
          </w:tcPr>
          <w:p w14:paraId="7C4E01A3" w14:textId="377F0AEC" w:rsidR="00440B06" w:rsidRPr="00045BD4" w:rsidRDefault="00440B06" w:rsidP="009C13E1">
            <w:pPr>
              <w:pStyle w:val="TAC"/>
              <w:rPr>
                <w:lang w:val="fi-FI" w:eastAsia="fi-FI"/>
              </w:rPr>
            </w:pPr>
            <w:del w:id="3233" w:author="ZTE-Ma Zhifeng" w:date="2021-08-02T23:55:00Z">
              <w:r w:rsidRPr="00045BD4" w:rsidDel="009C13E1">
                <w:rPr>
                  <w:lang w:eastAsia="fi-FI"/>
                </w:rPr>
                <w:delText>CA_n260(2Q)</w:delText>
              </w:r>
            </w:del>
          </w:p>
        </w:tc>
        <w:tc>
          <w:tcPr>
            <w:tcW w:w="851" w:type="dxa"/>
            <w:tcBorders>
              <w:top w:val="nil"/>
              <w:left w:val="nil"/>
              <w:bottom w:val="single" w:sz="4" w:space="0" w:color="auto"/>
              <w:right w:val="single" w:sz="4" w:space="0" w:color="auto"/>
            </w:tcBorders>
            <w:shd w:val="clear" w:color="auto" w:fill="auto"/>
            <w:tcPrChange w:id="3234"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57A1CC11"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tcPrChange w:id="3235"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751E79C5"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3236"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2D32735A"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3237"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0380160C"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3238"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63DA6F5F"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239"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DEF8560"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240"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8DC82FF"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3241"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3E9A69A5"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242"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4D3C644"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3243"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0B6A0B0E" w14:textId="77777777" w:rsidR="00440B06" w:rsidRPr="00045BD4" w:rsidRDefault="00440B06" w:rsidP="009C13E1">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Change w:id="3244"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7E36BE39" w14:textId="77777777" w:rsidR="00440B06" w:rsidRPr="00045BD4" w:rsidRDefault="00440B06" w:rsidP="009C13E1">
            <w:pPr>
              <w:pStyle w:val="TAC"/>
              <w:rPr>
                <w:lang w:val="fi-FI" w:eastAsia="fi-FI"/>
              </w:rPr>
            </w:pPr>
            <w:r w:rsidRPr="00045BD4">
              <w:rPr>
                <w:lang w:val="en-US" w:eastAsia="fi-FI"/>
              </w:rPr>
              <w:t>0</w:t>
            </w:r>
          </w:p>
        </w:tc>
      </w:tr>
      <w:tr w:rsidR="00440B06" w:rsidRPr="00045BD4" w14:paraId="3A78C9CC" w14:textId="77777777" w:rsidTr="009C13E1">
        <w:tblPrEx>
          <w:tblW w:w="14879" w:type="dxa"/>
          <w:tblLayout w:type="fixed"/>
          <w:tblCellMar>
            <w:left w:w="70" w:type="dxa"/>
            <w:right w:w="70" w:type="dxa"/>
          </w:tblCellMar>
          <w:tblPrExChange w:id="3245" w:author="ZTE-Ma Zhifeng" w:date="2021-08-02T23:55:00Z">
            <w:tblPrEx>
              <w:tblW w:w="14879" w:type="dxa"/>
              <w:tblLayout w:type="fixed"/>
              <w:tblCellMar>
                <w:left w:w="70" w:type="dxa"/>
                <w:right w:w="70" w:type="dxa"/>
              </w:tblCellMar>
            </w:tblPrEx>
          </w:tblPrExChange>
        </w:tblPrEx>
        <w:trPr>
          <w:trHeight w:val="187"/>
          <w:trPrChange w:id="3246"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3247"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669E1065" w14:textId="77777777" w:rsidR="00440B06" w:rsidRPr="00045BD4" w:rsidRDefault="00440B06" w:rsidP="009C13E1">
            <w:pPr>
              <w:pStyle w:val="TAC"/>
              <w:rPr>
                <w:lang w:val="fi-FI" w:eastAsia="fi-FI"/>
              </w:rPr>
            </w:pPr>
            <w:r w:rsidRPr="00045BD4">
              <w:rPr>
                <w:lang w:val="sv-SE" w:eastAsia="fi-FI"/>
              </w:rPr>
              <w:t>CA_n260(2A-Q)</w:t>
            </w:r>
          </w:p>
        </w:tc>
        <w:tc>
          <w:tcPr>
            <w:tcW w:w="1390" w:type="dxa"/>
            <w:tcBorders>
              <w:top w:val="nil"/>
              <w:left w:val="nil"/>
              <w:bottom w:val="single" w:sz="4" w:space="0" w:color="auto"/>
              <w:right w:val="single" w:sz="4" w:space="0" w:color="auto"/>
            </w:tcBorders>
            <w:shd w:val="clear" w:color="auto" w:fill="auto"/>
            <w:hideMark/>
            <w:tcPrChange w:id="3248"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58E7F152" w14:textId="77777777" w:rsidR="00440B06" w:rsidRPr="00045BD4" w:rsidRDefault="00440B06" w:rsidP="009C13E1">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tcPrChange w:id="3249" w:author="ZTE-Ma Zhifeng" w:date="2021-08-02T23:55:00Z">
              <w:tcPr>
                <w:tcW w:w="1729" w:type="dxa"/>
                <w:gridSpan w:val="4"/>
                <w:tcBorders>
                  <w:top w:val="single" w:sz="4" w:space="0" w:color="auto"/>
                  <w:left w:val="nil"/>
                  <w:bottom w:val="single" w:sz="4" w:space="0" w:color="auto"/>
                  <w:right w:val="single" w:sz="4" w:space="0" w:color="auto"/>
                </w:tcBorders>
                <w:shd w:val="clear" w:color="auto" w:fill="auto"/>
              </w:tcPr>
            </w:tcPrChange>
          </w:tcPr>
          <w:p w14:paraId="5521AF94" w14:textId="6E52069F" w:rsidR="00440B06" w:rsidRPr="00045BD4" w:rsidRDefault="00440B06" w:rsidP="009C13E1">
            <w:pPr>
              <w:pStyle w:val="TAC"/>
              <w:rPr>
                <w:lang w:val="fi-FI" w:eastAsia="fi-FI"/>
              </w:rPr>
            </w:pPr>
            <w:del w:id="3250" w:author="ZTE-Ma Zhifeng" w:date="2021-08-02T23:55:00Z">
              <w:r w:rsidRPr="00045BD4" w:rsidDel="009C13E1">
                <w:rPr>
                  <w:lang w:eastAsia="fi-FI"/>
                </w:rPr>
                <w:delText>CA_n260(2A)</w:delText>
              </w:r>
            </w:del>
          </w:p>
        </w:tc>
        <w:tc>
          <w:tcPr>
            <w:tcW w:w="992" w:type="dxa"/>
            <w:tcBorders>
              <w:top w:val="nil"/>
              <w:left w:val="nil"/>
              <w:bottom w:val="single" w:sz="4" w:space="0" w:color="auto"/>
              <w:right w:val="single" w:sz="4" w:space="0" w:color="auto"/>
            </w:tcBorders>
            <w:shd w:val="clear" w:color="auto" w:fill="auto"/>
            <w:tcPrChange w:id="3251"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0859A3F9" w14:textId="736B16AE" w:rsidR="00440B06" w:rsidRPr="00045BD4" w:rsidRDefault="00440B06" w:rsidP="009C13E1">
            <w:pPr>
              <w:pStyle w:val="TAC"/>
              <w:rPr>
                <w:lang w:val="fi-FI" w:eastAsia="fi-FI"/>
              </w:rPr>
            </w:pPr>
            <w:del w:id="3252" w:author="ZTE-Ma Zhifeng" w:date="2021-08-02T23:55:00Z">
              <w:r w:rsidRPr="00045BD4" w:rsidDel="009C13E1">
                <w:rPr>
                  <w:lang w:eastAsia="fi-FI"/>
                </w:rPr>
                <w:delText>CA_n260Q</w:delText>
              </w:r>
            </w:del>
          </w:p>
        </w:tc>
        <w:tc>
          <w:tcPr>
            <w:tcW w:w="851" w:type="dxa"/>
            <w:tcBorders>
              <w:top w:val="nil"/>
              <w:left w:val="nil"/>
              <w:bottom w:val="single" w:sz="4" w:space="0" w:color="auto"/>
              <w:right w:val="single" w:sz="4" w:space="0" w:color="auto"/>
            </w:tcBorders>
            <w:shd w:val="clear" w:color="auto" w:fill="auto"/>
            <w:tcPrChange w:id="3253"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71F44DD0"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tcPrChange w:id="3254"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445A13E8"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3255"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4EBA821F"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3256"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641ECD1B"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3257"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0CAF6997"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258"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0728518"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259"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468CF40"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3260"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43E38272"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261"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A103219"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3262"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2A5EA507" w14:textId="77777777" w:rsidR="00440B06" w:rsidRPr="00045BD4" w:rsidRDefault="00440B06" w:rsidP="009C13E1">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Change w:id="3263"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0BEDBD03" w14:textId="77777777" w:rsidR="00440B06" w:rsidRPr="00045BD4" w:rsidRDefault="00440B06" w:rsidP="009C13E1">
            <w:pPr>
              <w:pStyle w:val="TAC"/>
              <w:rPr>
                <w:lang w:val="fi-FI" w:eastAsia="fi-FI"/>
              </w:rPr>
            </w:pPr>
            <w:r w:rsidRPr="00045BD4">
              <w:rPr>
                <w:lang w:val="en-US" w:eastAsia="fi-FI"/>
              </w:rPr>
              <w:t>0</w:t>
            </w:r>
          </w:p>
        </w:tc>
      </w:tr>
      <w:tr w:rsidR="00440B06" w:rsidRPr="00045BD4" w14:paraId="66A1ADE5" w14:textId="77777777" w:rsidTr="009C13E1">
        <w:tblPrEx>
          <w:tblW w:w="14879" w:type="dxa"/>
          <w:tblLayout w:type="fixed"/>
          <w:tblCellMar>
            <w:left w:w="70" w:type="dxa"/>
            <w:right w:w="70" w:type="dxa"/>
          </w:tblCellMar>
          <w:tblPrExChange w:id="3264" w:author="ZTE-Ma Zhifeng" w:date="2021-08-02T23:55:00Z">
            <w:tblPrEx>
              <w:tblW w:w="14879" w:type="dxa"/>
              <w:tblLayout w:type="fixed"/>
              <w:tblCellMar>
                <w:left w:w="70" w:type="dxa"/>
                <w:right w:w="70" w:type="dxa"/>
              </w:tblCellMar>
            </w:tblPrEx>
          </w:tblPrExChange>
        </w:tblPrEx>
        <w:trPr>
          <w:trHeight w:val="187"/>
          <w:trPrChange w:id="3265"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3266"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46E2694E" w14:textId="77777777" w:rsidR="00440B06" w:rsidRPr="00045BD4" w:rsidRDefault="00440B06" w:rsidP="009C13E1">
            <w:pPr>
              <w:pStyle w:val="TAC"/>
              <w:rPr>
                <w:lang w:val="fi-FI" w:eastAsia="fi-FI"/>
              </w:rPr>
            </w:pPr>
            <w:r w:rsidRPr="00045BD4">
              <w:rPr>
                <w:lang w:val="sv-SE" w:eastAsia="fi-FI"/>
              </w:rPr>
              <w:t>CA_n260(2A-2Q)</w:t>
            </w:r>
          </w:p>
        </w:tc>
        <w:tc>
          <w:tcPr>
            <w:tcW w:w="1390" w:type="dxa"/>
            <w:tcBorders>
              <w:top w:val="nil"/>
              <w:left w:val="nil"/>
              <w:bottom w:val="single" w:sz="4" w:space="0" w:color="auto"/>
              <w:right w:val="single" w:sz="4" w:space="0" w:color="auto"/>
            </w:tcBorders>
            <w:shd w:val="clear" w:color="auto" w:fill="auto"/>
            <w:hideMark/>
            <w:tcPrChange w:id="3267"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76EEB923" w14:textId="77777777" w:rsidR="00440B06" w:rsidRPr="00045BD4" w:rsidRDefault="00440B06" w:rsidP="009C13E1">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tcPrChange w:id="3268" w:author="ZTE-Ma Zhifeng" w:date="2021-08-02T23:55:00Z">
              <w:tcPr>
                <w:tcW w:w="1729" w:type="dxa"/>
                <w:gridSpan w:val="4"/>
                <w:tcBorders>
                  <w:top w:val="single" w:sz="4" w:space="0" w:color="auto"/>
                  <w:left w:val="nil"/>
                  <w:bottom w:val="single" w:sz="4" w:space="0" w:color="auto"/>
                  <w:right w:val="single" w:sz="4" w:space="0" w:color="auto"/>
                </w:tcBorders>
                <w:shd w:val="clear" w:color="auto" w:fill="auto"/>
              </w:tcPr>
            </w:tcPrChange>
          </w:tcPr>
          <w:p w14:paraId="3F4171D2" w14:textId="139CCACB" w:rsidR="00440B06" w:rsidRPr="00045BD4" w:rsidRDefault="00440B06" w:rsidP="009C13E1">
            <w:pPr>
              <w:pStyle w:val="TAC"/>
              <w:rPr>
                <w:lang w:val="fi-FI" w:eastAsia="fi-FI"/>
              </w:rPr>
            </w:pPr>
            <w:del w:id="3269" w:author="ZTE-Ma Zhifeng" w:date="2021-08-02T23:55:00Z">
              <w:r w:rsidRPr="00045BD4" w:rsidDel="009C13E1">
                <w:rPr>
                  <w:lang w:eastAsia="fi-FI"/>
                </w:rPr>
                <w:delText>CA_n260(2A)</w:delText>
              </w:r>
            </w:del>
          </w:p>
        </w:tc>
        <w:tc>
          <w:tcPr>
            <w:tcW w:w="1843" w:type="dxa"/>
            <w:gridSpan w:val="2"/>
            <w:tcBorders>
              <w:top w:val="single" w:sz="4" w:space="0" w:color="auto"/>
              <w:left w:val="nil"/>
              <w:bottom w:val="single" w:sz="4" w:space="0" w:color="auto"/>
              <w:right w:val="single" w:sz="4" w:space="0" w:color="000000"/>
            </w:tcBorders>
            <w:shd w:val="clear" w:color="auto" w:fill="auto"/>
            <w:tcPrChange w:id="3270" w:author="ZTE-Ma Zhifeng" w:date="2021-08-02T23:55:00Z">
              <w:tcPr>
                <w:tcW w:w="1843" w:type="dxa"/>
                <w:gridSpan w:val="4"/>
                <w:tcBorders>
                  <w:top w:val="single" w:sz="4" w:space="0" w:color="auto"/>
                  <w:left w:val="nil"/>
                  <w:bottom w:val="single" w:sz="4" w:space="0" w:color="auto"/>
                  <w:right w:val="single" w:sz="4" w:space="0" w:color="000000"/>
                </w:tcBorders>
                <w:shd w:val="clear" w:color="auto" w:fill="auto"/>
              </w:tcPr>
            </w:tcPrChange>
          </w:tcPr>
          <w:p w14:paraId="4CB853BD" w14:textId="5BD4F3E0" w:rsidR="00440B06" w:rsidRPr="00045BD4" w:rsidRDefault="00440B06" w:rsidP="009C13E1">
            <w:pPr>
              <w:pStyle w:val="TAC"/>
              <w:rPr>
                <w:lang w:val="fi-FI" w:eastAsia="fi-FI"/>
              </w:rPr>
            </w:pPr>
            <w:del w:id="3271" w:author="ZTE-Ma Zhifeng" w:date="2021-08-02T23:55:00Z">
              <w:r w:rsidRPr="00045BD4" w:rsidDel="009C13E1">
                <w:rPr>
                  <w:lang w:eastAsia="fi-FI"/>
                </w:rPr>
                <w:delText>CA_n260(2Q)</w:delText>
              </w:r>
            </w:del>
          </w:p>
        </w:tc>
        <w:tc>
          <w:tcPr>
            <w:tcW w:w="992" w:type="dxa"/>
            <w:tcBorders>
              <w:top w:val="nil"/>
              <w:left w:val="nil"/>
              <w:bottom w:val="single" w:sz="4" w:space="0" w:color="auto"/>
              <w:right w:val="single" w:sz="4" w:space="0" w:color="auto"/>
            </w:tcBorders>
            <w:shd w:val="clear" w:color="auto" w:fill="auto"/>
            <w:tcPrChange w:id="3272"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56715A51"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3273"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55A2BB67"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3274"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5EFC406C"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3275"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0E405F8E"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276"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569E88C6"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277"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AF20AFE"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3278"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529C7DCD"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279"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5892FEE8"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3280"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1A49F788" w14:textId="77777777" w:rsidR="00440B06" w:rsidRPr="00045BD4" w:rsidRDefault="00440B06" w:rsidP="009C13E1">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Change w:id="3281"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22A9C971" w14:textId="77777777" w:rsidR="00440B06" w:rsidRPr="00045BD4" w:rsidRDefault="00440B06" w:rsidP="009C13E1">
            <w:pPr>
              <w:pStyle w:val="TAC"/>
              <w:rPr>
                <w:lang w:val="fi-FI" w:eastAsia="fi-FI"/>
              </w:rPr>
            </w:pPr>
            <w:r w:rsidRPr="00045BD4">
              <w:rPr>
                <w:lang w:val="en-US" w:eastAsia="fi-FI"/>
              </w:rPr>
              <w:t>0</w:t>
            </w:r>
          </w:p>
        </w:tc>
      </w:tr>
      <w:tr w:rsidR="00440B06" w:rsidRPr="00045BD4" w14:paraId="21F99EC7" w14:textId="77777777" w:rsidTr="009C13E1">
        <w:tblPrEx>
          <w:tblW w:w="14879" w:type="dxa"/>
          <w:tblLayout w:type="fixed"/>
          <w:tblCellMar>
            <w:left w:w="70" w:type="dxa"/>
            <w:right w:w="70" w:type="dxa"/>
          </w:tblCellMar>
          <w:tblPrExChange w:id="3282" w:author="ZTE-Ma Zhifeng" w:date="2021-08-02T23:55:00Z">
            <w:tblPrEx>
              <w:tblW w:w="14879" w:type="dxa"/>
              <w:tblLayout w:type="fixed"/>
              <w:tblCellMar>
                <w:left w:w="70" w:type="dxa"/>
                <w:right w:w="70" w:type="dxa"/>
              </w:tblCellMar>
            </w:tblPrEx>
          </w:tblPrExChange>
        </w:tblPrEx>
        <w:trPr>
          <w:trHeight w:val="187"/>
          <w:trPrChange w:id="3283"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3284"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63990CB8" w14:textId="77777777" w:rsidR="00440B06" w:rsidRPr="00045BD4" w:rsidRDefault="00440B06" w:rsidP="009C13E1">
            <w:pPr>
              <w:pStyle w:val="TAC"/>
              <w:rPr>
                <w:lang w:val="fi-FI" w:eastAsia="fi-FI"/>
              </w:rPr>
            </w:pPr>
            <w:r w:rsidRPr="00045BD4">
              <w:rPr>
                <w:lang w:val="sv-SE" w:eastAsia="fi-FI"/>
              </w:rPr>
              <w:t>CA_n260(3A-Q)</w:t>
            </w:r>
          </w:p>
        </w:tc>
        <w:tc>
          <w:tcPr>
            <w:tcW w:w="1390" w:type="dxa"/>
            <w:tcBorders>
              <w:top w:val="nil"/>
              <w:left w:val="nil"/>
              <w:bottom w:val="single" w:sz="4" w:space="0" w:color="auto"/>
              <w:right w:val="single" w:sz="4" w:space="0" w:color="auto"/>
            </w:tcBorders>
            <w:shd w:val="clear" w:color="auto" w:fill="auto"/>
            <w:hideMark/>
            <w:tcPrChange w:id="3285"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0189E995" w14:textId="77777777" w:rsidR="00440B06" w:rsidRPr="00045BD4" w:rsidRDefault="00440B06" w:rsidP="009C13E1">
            <w:pPr>
              <w:pStyle w:val="TAC"/>
              <w:rPr>
                <w:lang w:val="fi-FI" w:eastAsia="fi-FI"/>
              </w:rPr>
            </w:pPr>
            <w:r w:rsidRPr="00045BD4">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tcPrChange w:id="3286" w:author="ZTE-Ma Zhifeng" w:date="2021-08-02T23:55:00Z">
              <w:tcPr>
                <w:tcW w:w="2721" w:type="dxa"/>
                <w:gridSpan w:val="6"/>
                <w:tcBorders>
                  <w:top w:val="single" w:sz="4" w:space="0" w:color="auto"/>
                  <w:left w:val="nil"/>
                  <w:bottom w:val="single" w:sz="4" w:space="0" w:color="auto"/>
                  <w:right w:val="single" w:sz="4" w:space="0" w:color="auto"/>
                </w:tcBorders>
                <w:shd w:val="clear" w:color="auto" w:fill="auto"/>
              </w:tcPr>
            </w:tcPrChange>
          </w:tcPr>
          <w:p w14:paraId="22D29A79" w14:textId="3FAFC132" w:rsidR="00440B06" w:rsidRPr="00045BD4" w:rsidRDefault="00440B06" w:rsidP="009C13E1">
            <w:pPr>
              <w:pStyle w:val="TAC"/>
              <w:rPr>
                <w:lang w:val="fi-FI" w:eastAsia="fi-FI"/>
              </w:rPr>
            </w:pPr>
            <w:del w:id="3287" w:author="ZTE-Ma Zhifeng" w:date="2021-08-02T23:55:00Z">
              <w:r w:rsidRPr="00045BD4" w:rsidDel="009C13E1">
                <w:rPr>
                  <w:lang w:eastAsia="fi-FI"/>
                </w:rPr>
                <w:delText>CA_n260(3A)</w:delText>
              </w:r>
            </w:del>
          </w:p>
        </w:tc>
        <w:tc>
          <w:tcPr>
            <w:tcW w:w="851" w:type="dxa"/>
            <w:tcBorders>
              <w:top w:val="nil"/>
              <w:left w:val="nil"/>
              <w:bottom w:val="single" w:sz="4" w:space="0" w:color="auto"/>
              <w:right w:val="single" w:sz="4" w:space="0" w:color="auto"/>
            </w:tcBorders>
            <w:shd w:val="clear" w:color="auto" w:fill="auto"/>
            <w:tcPrChange w:id="3288"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047CE748" w14:textId="011C8F3D" w:rsidR="00440B06" w:rsidRPr="00045BD4" w:rsidRDefault="00440B06" w:rsidP="009C13E1">
            <w:pPr>
              <w:pStyle w:val="TAC"/>
              <w:rPr>
                <w:lang w:val="fi-FI" w:eastAsia="fi-FI"/>
              </w:rPr>
            </w:pPr>
            <w:del w:id="3289" w:author="ZTE-Ma Zhifeng" w:date="2021-08-02T23:55:00Z">
              <w:r w:rsidRPr="00045BD4" w:rsidDel="009C13E1">
                <w:rPr>
                  <w:lang w:eastAsia="fi-FI"/>
                </w:rPr>
                <w:delText>CA_n260Q</w:delText>
              </w:r>
            </w:del>
          </w:p>
        </w:tc>
        <w:tc>
          <w:tcPr>
            <w:tcW w:w="992" w:type="dxa"/>
            <w:tcBorders>
              <w:top w:val="nil"/>
              <w:left w:val="nil"/>
              <w:bottom w:val="single" w:sz="4" w:space="0" w:color="auto"/>
              <w:right w:val="single" w:sz="4" w:space="0" w:color="auto"/>
            </w:tcBorders>
            <w:shd w:val="clear" w:color="auto" w:fill="auto"/>
            <w:tcPrChange w:id="3290"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46C17389"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3291"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067A1DB6"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3292"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15D27D20"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3293"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4716FC55"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294"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57DB1C33"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295"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BD5A9C5"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3296"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1EDEAADB"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297"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5F4D678D"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3298"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378A7DD1" w14:textId="77777777" w:rsidR="00440B06" w:rsidRPr="00045BD4" w:rsidRDefault="00440B06" w:rsidP="009C13E1">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Change w:id="3299"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57097C7D" w14:textId="77777777" w:rsidR="00440B06" w:rsidRPr="00045BD4" w:rsidRDefault="00440B06" w:rsidP="009C13E1">
            <w:pPr>
              <w:pStyle w:val="TAC"/>
              <w:rPr>
                <w:lang w:val="fi-FI" w:eastAsia="fi-FI"/>
              </w:rPr>
            </w:pPr>
            <w:r w:rsidRPr="00045BD4">
              <w:rPr>
                <w:lang w:val="en-US" w:eastAsia="fi-FI"/>
              </w:rPr>
              <w:t>0</w:t>
            </w:r>
          </w:p>
        </w:tc>
      </w:tr>
      <w:tr w:rsidR="00440B06" w:rsidRPr="00045BD4" w14:paraId="20F545A7" w14:textId="77777777" w:rsidTr="009C13E1">
        <w:tblPrEx>
          <w:tblW w:w="14879" w:type="dxa"/>
          <w:tblLayout w:type="fixed"/>
          <w:tblCellMar>
            <w:left w:w="70" w:type="dxa"/>
            <w:right w:w="70" w:type="dxa"/>
          </w:tblCellMar>
          <w:tblPrExChange w:id="3300" w:author="ZTE-Ma Zhifeng" w:date="2021-08-02T23:55:00Z">
            <w:tblPrEx>
              <w:tblW w:w="14879" w:type="dxa"/>
              <w:tblLayout w:type="fixed"/>
              <w:tblCellMar>
                <w:left w:w="70" w:type="dxa"/>
                <w:right w:w="70" w:type="dxa"/>
              </w:tblCellMar>
            </w:tblPrEx>
          </w:tblPrExChange>
        </w:tblPrEx>
        <w:trPr>
          <w:trHeight w:val="187"/>
          <w:trPrChange w:id="3301"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3302"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004D0A32" w14:textId="77777777" w:rsidR="00440B06" w:rsidRPr="00045BD4" w:rsidRDefault="00440B06" w:rsidP="009C13E1">
            <w:pPr>
              <w:pStyle w:val="TAC"/>
              <w:rPr>
                <w:lang w:val="fi-FI" w:eastAsia="fi-FI"/>
              </w:rPr>
            </w:pPr>
            <w:r w:rsidRPr="00045BD4">
              <w:rPr>
                <w:lang w:val="sv-SE" w:eastAsia="fi-FI"/>
              </w:rPr>
              <w:t>CA_n260(3A-2Q)</w:t>
            </w:r>
          </w:p>
        </w:tc>
        <w:tc>
          <w:tcPr>
            <w:tcW w:w="1390" w:type="dxa"/>
            <w:tcBorders>
              <w:top w:val="nil"/>
              <w:left w:val="nil"/>
              <w:bottom w:val="single" w:sz="4" w:space="0" w:color="auto"/>
              <w:right w:val="single" w:sz="4" w:space="0" w:color="auto"/>
            </w:tcBorders>
            <w:shd w:val="clear" w:color="auto" w:fill="auto"/>
            <w:hideMark/>
            <w:tcPrChange w:id="3303"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268CC1BC" w14:textId="77777777" w:rsidR="00440B06" w:rsidRPr="00045BD4" w:rsidRDefault="00440B06" w:rsidP="009C13E1">
            <w:pPr>
              <w:pStyle w:val="TAC"/>
              <w:rPr>
                <w:lang w:val="fi-FI" w:eastAsia="fi-FI"/>
              </w:rPr>
            </w:pPr>
            <w:r w:rsidRPr="00045BD4">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tcPrChange w:id="3304" w:author="ZTE-Ma Zhifeng" w:date="2021-08-02T23:55:00Z">
              <w:tcPr>
                <w:tcW w:w="2721" w:type="dxa"/>
                <w:gridSpan w:val="6"/>
                <w:tcBorders>
                  <w:top w:val="single" w:sz="4" w:space="0" w:color="auto"/>
                  <w:left w:val="nil"/>
                  <w:bottom w:val="single" w:sz="4" w:space="0" w:color="auto"/>
                  <w:right w:val="single" w:sz="4" w:space="0" w:color="auto"/>
                </w:tcBorders>
                <w:shd w:val="clear" w:color="auto" w:fill="auto"/>
              </w:tcPr>
            </w:tcPrChange>
          </w:tcPr>
          <w:p w14:paraId="00F10B2A" w14:textId="3769EB18" w:rsidR="00440B06" w:rsidRPr="00045BD4" w:rsidRDefault="00440B06" w:rsidP="009C13E1">
            <w:pPr>
              <w:pStyle w:val="TAC"/>
              <w:rPr>
                <w:lang w:val="fi-FI" w:eastAsia="fi-FI"/>
              </w:rPr>
            </w:pPr>
            <w:del w:id="3305" w:author="ZTE-Ma Zhifeng" w:date="2021-08-02T23:55:00Z">
              <w:r w:rsidRPr="00045BD4" w:rsidDel="009C13E1">
                <w:rPr>
                  <w:lang w:eastAsia="fi-FI"/>
                </w:rPr>
                <w:delText>CA_n260(3A)</w:delText>
              </w:r>
            </w:del>
          </w:p>
        </w:tc>
        <w:tc>
          <w:tcPr>
            <w:tcW w:w="1843" w:type="dxa"/>
            <w:gridSpan w:val="2"/>
            <w:tcBorders>
              <w:top w:val="single" w:sz="4" w:space="0" w:color="auto"/>
              <w:left w:val="nil"/>
              <w:bottom w:val="single" w:sz="4" w:space="0" w:color="auto"/>
              <w:right w:val="single" w:sz="4" w:space="0" w:color="000000"/>
            </w:tcBorders>
            <w:shd w:val="clear" w:color="auto" w:fill="auto"/>
            <w:tcPrChange w:id="3306" w:author="ZTE-Ma Zhifeng" w:date="2021-08-02T23:55:00Z">
              <w:tcPr>
                <w:tcW w:w="1843" w:type="dxa"/>
                <w:gridSpan w:val="4"/>
                <w:tcBorders>
                  <w:top w:val="single" w:sz="4" w:space="0" w:color="auto"/>
                  <w:left w:val="nil"/>
                  <w:bottom w:val="single" w:sz="4" w:space="0" w:color="auto"/>
                  <w:right w:val="single" w:sz="4" w:space="0" w:color="000000"/>
                </w:tcBorders>
                <w:shd w:val="clear" w:color="auto" w:fill="auto"/>
              </w:tcPr>
            </w:tcPrChange>
          </w:tcPr>
          <w:p w14:paraId="3A45FF28" w14:textId="5493712F" w:rsidR="00440B06" w:rsidRPr="00045BD4" w:rsidRDefault="00440B06" w:rsidP="009C13E1">
            <w:pPr>
              <w:pStyle w:val="TAC"/>
              <w:rPr>
                <w:lang w:val="fi-FI" w:eastAsia="fi-FI"/>
              </w:rPr>
            </w:pPr>
            <w:del w:id="3307" w:author="ZTE-Ma Zhifeng" w:date="2021-08-02T23:55:00Z">
              <w:r w:rsidRPr="00045BD4" w:rsidDel="009C13E1">
                <w:rPr>
                  <w:lang w:eastAsia="fi-FI"/>
                </w:rPr>
                <w:delText>CA_n260(2Q)</w:delText>
              </w:r>
            </w:del>
          </w:p>
        </w:tc>
        <w:tc>
          <w:tcPr>
            <w:tcW w:w="850" w:type="dxa"/>
            <w:tcBorders>
              <w:top w:val="nil"/>
              <w:left w:val="nil"/>
              <w:bottom w:val="single" w:sz="4" w:space="0" w:color="auto"/>
              <w:right w:val="single" w:sz="4" w:space="0" w:color="auto"/>
            </w:tcBorders>
            <w:shd w:val="clear" w:color="auto" w:fill="auto"/>
            <w:tcPrChange w:id="3308"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2A5A8484"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3309"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6D9A78DE"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3310"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5A1BD056"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311"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8145E76"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312"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078D24C"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3313"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76288A25"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314"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C4893CC"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3315"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575AB161" w14:textId="77777777" w:rsidR="00440B06" w:rsidRPr="00045BD4" w:rsidRDefault="00440B06" w:rsidP="009C13E1">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Change w:id="3316"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4D53BFE3" w14:textId="77777777" w:rsidR="00440B06" w:rsidRPr="00045BD4" w:rsidRDefault="00440B06" w:rsidP="009C13E1">
            <w:pPr>
              <w:pStyle w:val="TAC"/>
              <w:rPr>
                <w:lang w:val="fi-FI" w:eastAsia="fi-FI"/>
              </w:rPr>
            </w:pPr>
            <w:r w:rsidRPr="00045BD4">
              <w:rPr>
                <w:lang w:val="en-US" w:eastAsia="fi-FI"/>
              </w:rPr>
              <w:t>0</w:t>
            </w:r>
          </w:p>
        </w:tc>
      </w:tr>
      <w:tr w:rsidR="00440B06" w:rsidRPr="00045BD4" w14:paraId="6671017D" w14:textId="77777777" w:rsidTr="009C13E1">
        <w:tblPrEx>
          <w:tblW w:w="14879" w:type="dxa"/>
          <w:tblLayout w:type="fixed"/>
          <w:tblCellMar>
            <w:left w:w="70" w:type="dxa"/>
            <w:right w:w="70" w:type="dxa"/>
          </w:tblCellMar>
          <w:tblPrExChange w:id="3317" w:author="ZTE-Ma Zhifeng" w:date="2021-08-02T23:55:00Z">
            <w:tblPrEx>
              <w:tblW w:w="14879" w:type="dxa"/>
              <w:tblLayout w:type="fixed"/>
              <w:tblCellMar>
                <w:left w:w="70" w:type="dxa"/>
                <w:right w:w="70" w:type="dxa"/>
              </w:tblCellMar>
            </w:tblPrEx>
          </w:tblPrExChange>
        </w:tblPrEx>
        <w:trPr>
          <w:trHeight w:val="187"/>
          <w:trPrChange w:id="3318"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3319"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7C7DD781" w14:textId="77777777" w:rsidR="00440B06" w:rsidRPr="00045BD4" w:rsidRDefault="00440B06" w:rsidP="009C13E1">
            <w:pPr>
              <w:pStyle w:val="TAC"/>
              <w:rPr>
                <w:lang w:val="fi-FI" w:eastAsia="fi-FI"/>
              </w:rPr>
            </w:pPr>
            <w:r w:rsidRPr="00045BD4">
              <w:rPr>
                <w:lang w:val="sv-SE" w:eastAsia="fi-FI"/>
              </w:rPr>
              <w:t>CA_n260(4A-Q)</w:t>
            </w:r>
          </w:p>
        </w:tc>
        <w:tc>
          <w:tcPr>
            <w:tcW w:w="1390" w:type="dxa"/>
            <w:tcBorders>
              <w:top w:val="nil"/>
              <w:left w:val="nil"/>
              <w:bottom w:val="single" w:sz="4" w:space="0" w:color="auto"/>
              <w:right w:val="single" w:sz="4" w:space="0" w:color="auto"/>
            </w:tcBorders>
            <w:shd w:val="clear" w:color="auto" w:fill="auto"/>
            <w:hideMark/>
            <w:tcPrChange w:id="3320"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02C166C7" w14:textId="77777777" w:rsidR="00440B06" w:rsidRPr="00045BD4" w:rsidRDefault="00440B06" w:rsidP="009C13E1">
            <w:pPr>
              <w:pStyle w:val="TAC"/>
              <w:rPr>
                <w:lang w:val="fi-FI" w:eastAsia="fi-FI"/>
              </w:rPr>
            </w:pPr>
            <w:r w:rsidRPr="00045BD4">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tcPrChange w:id="3321" w:author="ZTE-Ma Zhifeng" w:date="2021-08-02T23:55:00Z">
              <w:tcPr>
                <w:tcW w:w="3572" w:type="dxa"/>
                <w:gridSpan w:val="8"/>
                <w:tcBorders>
                  <w:top w:val="single" w:sz="4" w:space="0" w:color="auto"/>
                  <w:left w:val="nil"/>
                  <w:bottom w:val="single" w:sz="4" w:space="0" w:color="auto"/>
                  <w:right w:val="single" w:sz="4" w:space="0" w:color="auto"/>
                </w:tcBorders>
                <w:shd w:val="clear" w:color="auto" w:fill="auto"/>
              </w:tcPr>
            </w:tcPrChange>
          </w:tcPr>
          <w:p w14:paraId="50909DF5" w14:textId="6C2B9B8C" w:rsidR="00440B06" w:rsidRPr="00045BD4" w:rsidRDefault="00440B06" w:rsidP="009C13E1">
            <w:pPr>
              <w:pStyle w:val="TAC"/>
              <w:rPr>
                <w:lang w:val="fi-FI" w:eastAsia="fi-FI"/>
              </w:rPr>
            </w:pPr>
            <w:del w:id="3322" w:author="ZTE-Ma Zhifeng" w:date="2021-08-02T23:55:00Z">
              <w:r w:rsidRPr="00045BD4" w:rsidDel="009C13E1">
                <w:rPr>
                  <w:lang w:eastAsia="fi-FI"/>
                </w:rPr>
                <w:delText>CA_n260(4A)</w:delText>
              </w:r>
            </w:del>
          </w:p>
        </w:tc>
        <w:tc>
          <w:tcPr>
            <w:tcW w:w="992" w:type="dxa"/>
            <w:tcBorders>
              <w:top w:val="nil"/>
              <w:left w:val="nil"/>
              <w:bottom w:val="single" w:sz="4" w:space="0" w:color="auto"/>
              <w:right w:val="single" w:sz="4" w:space="0" w:color="auto"/>
            </w:tcBorders>
            <w:shd w:val="clear" w:color="auto" w:fill="auto"/>
            <w:tcPrChange w:id="3323"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5708ACA7" w14:textId="756CDB72" w:rsidR="00440B06" w:rsidRPr="00045BD4" w:rsidRDefault="00440B06" w:rsidP="009C13E1">
            <w:pPr>
              <w:pStyle w:val="TAC"/>
              <w:rPr>
                <w:lang w:val="fi-FI" w:eastAsia="fi-FI"/>
              </w:rPr>
            </w:pPr>
            <w:del w:id="3324" w:author="ZTE-Ma Zhifeng" w:date="2021-08-02T23:55:00Z">
              <w:r w:rsidRPr="00045BD4" w:rsidDel="009C13E1">
                <w:rPr>
                  <w:lang w:eastAsia="fi-FI"/>
                </w:rPr>
                <w:delText>CA_n260Q</w:delText>
              </w:r>
            </w:del>
          </w:p>
        </w:tc>
        <w:tc>
          <w:tcPr>
            <w:tcW w:w="850" w:type="dxa"/>
            <w:tcBorders>
              <w:top w:val="nil"/>
              <w:left w:val="nil"/>
              <w:bottom w:val="single" w:sz="4" w:space="0" w:color="auto"/>
              <w:right w:val="single" w:sz="4" w:space="0" w:color="auto"/>
            </w:tcBorders>
            <w:shd w:val="clear" w:color="auto" w:fill="auto"/>
            <w:tcPrChange w:id="3325"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02D45BB0"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3326"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27CE1A53"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3327"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28D49C27"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328"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F773EE9"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329"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CB55A12"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3330"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744D2DE4"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331"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FE67D5C"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3332"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5864243D" w14:textId="77777777" w:rsidR="00440B06" w:rsidRPr="00045BD4" w:rsidRDefault="00440B06" w:rsidP="009C13E1">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Change w:id="3333"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14CF0EA1" w14:textId="77777777" w:rsidR="00440B06" w:rsidRPr="00045BD4" w:rsidRDefault="00440B06" w:rsidP="009C13E1">
            <w:pPr>
              <w:pStyle w:val="TAC"/>
              <w:rPr>
                <w:lang w:val="fi-FI" w:eastAsia="fi-FI"/>
              </w:rPr>
            </w:pPr>
            <w:r w:rsidRPr="00045BD4">
              <w:rPr>
                <w:lang w:val="en-US" w:eastAsia="fi-FI"/>
              </w:rPr>
              <w:t>0</w:t>
            </w:r>
          </w:p>
        </w:tc>
      </w:tr>
      <w:tr w:rsidR="00440B06" w:rsidRPr="00045BD4" w14:paraId="6E59DD7B" w14:textId="77777777" w:rsidTr="009C13E1">
        <w:trPr>
          <w:trHeight w:val="187"/>
        </w:trPr>
        <w:tc>
          <w:tcPr>
            <w:tcW w:w="1696" w:type="dxa"/>
            <w:tcBorders>
              <w:top w:val="nil"/>
              <w:left w:val="single" w:sz="4" w:space="0" w:color="auto"/>
              <w:bottom w:val="single" w:sz="4" w:space="0" w:color="auto"/>
              <w:right w:val="single" w:sz="4" w:space="0" w:color="auto"/>
            </w:tcBorders>
            <w:shd w:val="clear" w:color="auto" w:fill="auto"/>
          </w:tcPr>
          <w:p w14:paraId="185311CC" w14:textId="77777777" w:rsidR="00440B06" w:rsidRPr="00045BD4" w:rsidRDefault="00440B06" w:rsidP="009C13E1">
            <w:pPr>
              <w:pStyle w:val="TAC"/>
              <w:rPr>
                <w:lang w:eastAsia="fi-FI"/>
              </w:rPr>
            </w:pPr>
            <w:r w:rsidRPr="00045BD4">
              <w:rPr>
                <w:lang w:val="sv-SE" w:eastAsia="fi-FI"/>
              </w:rPr>
              <w:t>CA_n260(D-2G)</w:t>
            </w:r>
          </w:p>
        </w:tc>
        <w:tc>
          <w:tcPr>
            <w:tcW w:w="1390" w:type="dxa"/>
            <w:tcBorders>
              <w:top w:val="nil"/>
              <w:left w:val="nil"/>
              <w:bottom w:val="single" w:sz="4" w:space="0" w:color="auto"/>
              <w:right w:val="single" w:sz="4" w:space="0" w:color="auto"/>
            </w:tcBorders>
            <w:shd w:val="clear" w:color="auto" w:fill="auto"/>
          </w:tcPr>
          <w:p w14:paraId="45DE7C7A" w14:textId="77777777" w:rsidR="00440B06" w:rsidRPr="00045BD4" w:rsidRDefault="00440B06" w:rsidP="009C13E1">
            <w:pPr>
              <w:pStyle w:val="TAC"/>
              <w:rPr>
                <w:lang w:val="en-US" w:eastAsia="fi-FI"/>
              </w:rPr>
            </w:pPr>
            <w:r w:rsidRPr="00045BD4">
              <w:rPr>
                <w:lang w:val="en-US" w:eastAsia="fi-FI"/>
              </w:rPr>
              <w:t>-</w:t>
            </w:r>
          </w:p>
        </w:tc>
        <w:tc>
          <w:tcPr>
            <w:tcW w:w="1020" w:type="dxa"/>
            <w:tcBorders>
              <w:top w:val="single" w:sz="4" w:space="0" w:color="auto"/>
              <w:left w:val="nil"/>
              <w:bottom w:val="single" w:sz="4" w:space="0" w:color="auto"/>
              <w:right w:val="single" w:sz="4" w:space="0" w:color="000000"/>
            </w:tcBorders>
            <w:shd w:val="clear" w:color="auto" w:fill="auto"/>
          </w:tcPr>
          <w:p w14:paraId="035A2519" w14:textId="454125F9" w:rsidR="00440B06" w:rsidRPr="00045BD4" w:rsidRDefault="00440B06" w:rsidP="009C13E1">
            <w:pPr>
              <w:pStyle w:val="TAC"/>
              <w:rPr>
                <w:lang w:eastAsia="fi-FI"/>
              </w:rPr>
            </w:pPr>
            <w:del w:id="3334" w:author="ZTE-Ma Zhifeng" w:date="2021-08-02T23:55:00Z">
              <w:r w:rsidRPr="00045BD4" w:rsidDel="009C13E1">
                <w:rPr>
                  <w:lang w:eastAsia="fi-FI"/>
                </w:rPr>
                <w:delText>CA_n260D</w:delText>
              </w:r>
            </w:del>
          </w:p>
        </w:tc>
        <w:tc>
          <w:tcPr>
            <w:tcW w:w="1701" w:type="dxa"/>
            <w:gridSpan w:val="2"/>
            <w:tcBorders>
              <w:top w:val="single" w:sz="4" w:space="0" w:color="auto"/>
              <w:left w:val="nil"/>
              <w:bottom w:val="single" w:sz="4" w:space="0" w:color="auto"/>
              <w:right w:val="single" w:sz="4" w:space="0" w:color="auto"/>
            </w:tcBorders>
            <w:shd w:val="clear" w:color="auto" w:fill="auto"/>
          </w:tcPr>
          <w:p w14:paraId="344DDC37" w14:textId="5FFB42DE" w:rsidR="00440B06" w:rsidRPr="00045BD4" w:rsidRDefault="00440B06" w:rsidP="009C13E1">
            <w:pPr>
              <w:pStyle w:val="TAC"/>
              <w:rPr>
                <w:lang w:eastAsia="fi-FI"/>
              </w:rPr>
            </w:pPr>
            <w:del w:id="3335" w:author="ZTE-Ma Zhifeng" w:date="2021-08-02T23:55:00Z">
              <w:r w:rsidRPr="00045BD4" w:rsidDel="009C13E1">
                <w:rPr>
                  <w:lang w:eastAsia="fi-FI"/>
                </w:rPr>
                <w:delText>CA_n260(2G)</w:delText>
              </w:r>
            </w:del>
          </w:p>
        </w:tc>
        <w:tc>
          <w:tcPr>
            <w:tcW w:w="851" w:type="dxa"/>
            <w:tcBorders>
              <w:top w:val="nil"/>
              <w:left w:val="nil"/>
              <w:bottom w:val="single" w:sz="4" w:space="0" w:color="auto"/>
              <w:right w:val="single" w:sz="4" w:space="0" w:color="auto"/>
            </w:tcBorders>
            <w:shd w:val="clear" w:color="auto" w:fill="auto"/>
          </w:tcPr>
          <w:p w14:paraId="2A06034C"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tcPr>
          <w:p w14:paraId="43B941DE"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3520B186"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
          <w:p w14:paraId="42472D48"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3FA1078F"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1FABE213" w14:textId="77777777" w:rsidR="00440B06" w:rsidRPr="00045BD4" w:rsidRDefault="00440B06" w:rsidP="009C13E1">
            <w:pPr>
              <w:pStyle w:val="TAC"/>
              <w:rPr>
                <w:bCs/>
                <w:lang w:val="en-US" w:eastAsia="fi-FI"/>
              </w:rPr>
            </w:pPr>
          </w:p>
        </w:tc>
        <w:tc>
          <w:tcPr>
            <w:tcW w:w="709" w:type="dxa"/>
            <w:tcBorders>
              <w:top w:val="nil"/>
              <w:left w:val="nil"/>
              <w:bottom w:val="single" w:sz="4" w:space="0" w:color="auto"/>
              <w:right w:val="single" w:sz="4" w:space="0" w:color="auto"/>
            </w:tcBorders>
            <w:shd w:val="clear" w:color="auto" w:fill="auto"/>
          </w:tcPr>
          <w:p w14:paraId="200CC6AD"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
          <w:p w14:paraId="252E912C" w14:textId="77777777" w:rsidR="00440B06" w:rsidRPr="00045BD4" w:rsidRDefault="00440B06" w:rsidP="009C13E1">
            <w:pPr>
              <w:pStyle w:val="TAC"/>
              <w:rPr>
                <w:bCs/>
                <w:lang w:val="en-US" w:eastAsia="fi-FI"/>
              </w:rPr>
            </w:pPr>
          </w:p>
        </w:tc>
        <w:tc>
          <w:tcPr>
            <w:tcW w:w="709" w:type="dxa"/>
            <w:tcBorders>
              <w:top w:val="nil"/>
              <w:left w:val="nil"/>
              <w:bottom w:val="single" w:sz="4" w:space="0" w:color="auto"/>
              <w:right w:val="single" w:sz="4" w:space="0" w:color="auto"/>
            </w:tcBorders>
            <w:shd w:val="clear" w:color="auto" w:fill="auto"/>
          </w:tcPr>
          <w:p w14:paraId="068412EA" w14:textId="77777777" w:rsidR="00440B06" w:rsidRPr="00045BD4" w:rsidRDefault="00440B06" w:rsidP="009C13E1">
            <w:pPr>
              <w:pStyle w:val="TAC"/>
              <w:rPr>
                <w:bCs/>
                <w:lang w:val="en-US" w:eastAsia="fi-FI"/>
              </w:rPr>
            </w:pPr>
          </w:p>
        </w:tc>
        <w:tc>
          <w:tcPr>
            <w:tcW w:w="992" w:type="dxa"/>
            <w:tcBorders>
              <w:top w:val="nil"/>
              <w:left w:val="nil"/>
              <w:bottom w:val="single" w:sz="4" w:space="0" w:color="auto"/>
              <w:right w:val="single" w:sz="4" w:space="0" w:color="auto"/>
            </w:tcBorders>
            <w:shd w:val="clear" w:color="auto" w:fill="auto"/>
          </w:tcPr>
          <w:p w14:paraId="13D64AE4" w14:textId="77777777" w:rsidR="00440B06" w:rsidRPr="00045BD4" w:rsidRDefault="00440B06" w:rsidP="009C13E1">
            <w:pPr>
              <w:pStyle w:val="TAC"/>
              <w:rPr>
                <w:lang w:val="en-US"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tcPr>
          <w:p w14:paraId="1F03C2EE" w14:textId="77777777" w:rsidR="00440B06" w:rsidRPr="00045BD4" w:rsidRDefault="00440B06" w:rsidP="009C13E1">
            <w:pPr>
              <w:pStyle w:val="TAC"/>
              <w:rPr>
                <w:lang w:val="en-US" w:eastAsia="fi-FI"/>
              </w:rPr>
            </w:pPr>
            <w:r w:rsidRPr="00045BD4">
              <w:rPr>
                <w:lang w:val="en-US" w:eastAsia="fi-FI"/>
              </w:rPr>
              <w:t>0</w:t>
            </w:r>
          </w:p>
        </w:tc>
      </w:tr>
      <w:tr w:rsidR="00440B06" w:rsidRPr="00045BD4" w14:paraId="170521CB" w14:textId="77777777" w:rsidTr="009C13E1">
        <w:tblPrEx>
          <w:tblW w:w="14879" w:type="dxa"/>
          <w:tblLayout w:type="fixed"/>
          <w:tblCellMar>
            <w:left w:w="70" w:type="dxa"/>
            <w:right w:w="70" w:type="dxa"/>
          </w:tblCellMar>
          <w:tblPrExChange w:id="3336" w:author="ZTE-Ma Zhifeng" w:date="2021-08-02T23:55:00Z">
            <w:tblPrEx>
              <w:tblW w:w="14879" w:type="dxa"/>
              <w:tblLayout w:type="fixed"/>
              <w:tblCellMar>
                <w:left w:w="70" w:type="dxa"/>
                <w:right w:w="70" w:type="dxa"/>
              </w:tblCellMar>
            </w:tblPrEx>
          </w:tblPrExChange>
        </w:tblPrEx>
        <w:trPr>
          <w:trHeight w:val="187"/>
          <w:trPrChange w:id="3337"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3338"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08929A4B" w14:textId="77777777" w:rsidR="00440B06" w:rsidRPr="00045BD4" w:rsidRDefault="00440B06" w:rsidP="009C13E1">
            <w:pPr>
              <w:pStyle w:val="TAC"/>
              <w:rPr>
                <w:lang w:val="fi-FI" w:eastAsia="fi-FI"/>
              </w:rPr>
            </w:pPr>
            <w:r w:rsidRPr="00045BD4">
              <w:rPr>
                <w:lang w:eastAsia="fi-FI"/>
              </w:rPr>
              <w:t>CA_n260(2D-O)</w:t>
            </w:r>
          </w:p>
        </w:tc>
        <w:tc>
          <w:tcPr>
            <w:tcW w:w="1390" w:type="dxa"/>
            <w:tcBorders>
              <w:top w:val="nil"/>
              <w:left w:val="nil"/>
              <w:bottom w:val="single" w:sz="4" w:space="0" w:color="auto"/>
              <w:right w:val="single" w:sz="4" w:space="0" w:color="auto"/>
            </w:tcBorders>
            <w:shd w:val="clear" w:color="auto" w:fill="auto"/>
            <w:hideMark/>
            <w:tcPrChange w:id="3339"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7B35E438" w14:textId="77777777" w:rsidR="00440B06" w:rsidRPr="00045BD4" w:rsidRDefault="00440B06" w:rsidP="009C13E1">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tcPrChange w:id="3340" w:author="ZTE-Ma Zhifeng" w:date="2021-08-02T23:55:00Z">
              <w:tcPr>
                <w:tcW w:w="1729" w:type="dxa"/>
                <w:gridSpan w:val="4"/>
                <w:tcBorders>
                  <w:top w:val="single" w:sz="4" w:space="0" w:color="auto"/>
                  <w:left w:val="nil"/>
                  <w:bottom w:val="single" w:sz="4" w:space="0" w:color="auto"/>
                  <w:right w:val="single" w:sz="4" w:space="0" w:color="000000"/>
                </w:tcBorders>
                <w:shd w:val="clear" w:color="auto" w:fill="auto"/>
              </w:tcPr>
            </w:tcPrChange>
          </w:tcPr>
          <w:p w14:paraId="5D81224A" w14:textId="04CA8457" w:rsidR="00440B06" w:rsidRPr="00045BD4" w:rsidRDefault="00440B06" w:rsidP="009C13E1">
            <w:pPr>
              <w:pStyle w:val="TAC"/>
              <w:rPr>
                <w:lang w:val="fi-FI" w:eastAsia="fi-FI"/>
              </w:rPr>
            </w:pPr>
            <w:del w:id="3341" w:author="ZTE-Ma Zhifeng" w:date="2021-08-02T23:55:00Z">
              <w:r w:rsidRPr="00045BD4" w:rsidDel="009C13E1">
                <w:rPr>
                  <w:lang w:eastAsia="fi-FI"/>
                </w:rPr>
                <w:delText>CA_n260(2D)</w:delText>
              </w:r>
            </w:del>
          </w:p>
        </w:tc>
        <w:tc>
          <w:tcPr>
            <w:tcW w:w="992" w:type="dxa"/>
            <w:tcBorders>
              <w:top w:val="nil"/>
              <w:left w:val="nil"/>
              <w:bottom w:val="single" w:sz="4" w:space="0" w:color="auto"/>
              <w:right w:val="single" w:sz="4" w:space="0" w:color="auto"/>
            </w:tcBorders>
            <w:shd w:val="clear" w:color="auto" w:fill="auto"/>
            <w:tcPrChange w:id="3342"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3E0D6B17" w14:textId="6F5AADCD" w:rsidR="00440B06" w:rsidRPr="00045BD4" w:rsidRDefault="00440B06" w:rsidP="009C13E1">
            <w:pPr>
              <w:pStyle w:val="TAC"/>
              <w:rPr>
                <w:lang w:val="fi-FI" w:eastAsia="fi-FI"/>
              </w:rPr>
            </w:pPr>
            <w:del w:id="3343" w:author="ZTE-Ma Zhifeng" w:date="2021-08-02T23:55:00Z">
              <w:r w:rsidRPr="00045BD4" w:rsidDel="009C13E1">
                <w:rPr>
                  <w:lang w:eastAsia="fi-FI"/>
                </w:rPr>
                <w:delText>CA_n260O</w:delText>
              </w:r>
            </w:del>
          </w:p>
        </w:tc>
        <w:tc>
          <w:tcPr>
            <w:tcW w:w="851" w:type="dxa"/>
            <w:tcBorders>
              <w:top w:val="nil"/>
              <w:left w:val="nil"/>
              <w:bottom w:val="single" w:sz="4" w:space="0" w:color="auto"/>
              <w:right w:val="single" w:sz="4" w:space="0" w:color="auto"/>
            </w:tcBorders>
            <w:shd w:val="clear" w:color="auto" w:fill="auto"/>
            <w:tcPrChange w:id="3344"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23D23503"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tcPrChange w:id="3345" w:author="ZTE-Ma Zhifeng" w:date="2021-08-02T23:55:00Z">
              <w:tcPr>
                <w:tcW w:w="992" w:type="dxa"/>
                <w:gridSpan w:val="2"/>
                <w:tcBorders>
                  <w:top w:val="nil"/>
                  <w:left w:val="nil"/>
                  <w:bottom w:val="single" w:sz="4" w:space="0" w:color="auto"/>
                  <w:right w:val="single" w:sz="4" w:space="0" w:color="auto"/>
                </w:tcBorders>
                <w:shd w:val="clear" w:color="auto" w:fill="auto"/>
                <w:noWrap/>
              </w:tcPr>
            </w:tcPrChange>
          </w:tcPr>
          <w:p w14:paraId="52487DE5"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3346"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421290CF"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3347"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5D4A2E23"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3348"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01D8E5DC"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349"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8F6E709"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350"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330A345E"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3351"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2987BA83"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352"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570B0E8D"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3353"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5E3A24B1" w14:textId="77777777" w:rsidR="00440B06" w:rsidRPr="00045BD4" w:rsidRDefault="00440B06" w:rsidP="009C13E1">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Change w:id="3354"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779E8299" w14:textId="77777777" w:rsidR="00440B06" w:rsidRPr="00045BD4" w:rsidRDefault="00440B06" w:rsidP="009C13E1">
            <w:pPr>
              <w:pStyle w:val="TAC"/>
              <w:rPr>
                <w:lang w:val="fi-FI" w:eastAsia="fi-FI"/>
              </w:rPr>
            </w:pPr>
            <w:r w:rsidRPr="00045BD4">
              <w:rPr>
                <w:lang w:val="en-US" w:eastAsia="fi-FI"/>
              </w:rPr>
              <w:t>0</w:t>
            </w:r>
          </w:p>
        </w:tc>
      </w:tr>
      <w:tr w:rsidR="00440B06" w:rsidRPr="00045BD4" w14:paraId="7E4E5F59" w14:textId="77777777" w:rsidTr="009C13E1">
        <w:trPr>
          <w:trHeight w:val="187"/>
        </w:trPr>
        <w:tc>
          <w:tcPr>
            <w:tcW w:w="1696" w:type="dxa"/>
            <w:tcBorders>
              <w:top w:val="nil"/>
              <w:left w:val="single" w:sz="4" w:space="0" w:color="auto"/>
              <w:bottom w:val="single" w:sz="4" w:space="0" w:color="auto"/>
              <w:right w:val="single" w:sz="4" w:space="0" w:color="auto"/>
            </w:tcBorders>
            <w:shd w:val="clear" w:color="auto" w:fill="auto"/>
          </w:tcPr>
          <w:p w14:paraId="3AEE261D" w14:textId="77777777" w:rsidR="00440B06" w:rsidRPr="00045BD4" w:rsidRDefault="00440B06" w:rsidP="009C13E1">
            <w:pPr>
              <w:pStyle w:val="TAC"/>
              <w:rPr>
                <w:lang w:eastAsia="fi-FI"/>
              </w:rPr>
            </w:pPr>
            <w:r w:rsidRPr="00045BD4">
              <w:rPr>
                <w:lang w:eastAsia="fi-FI"/>
              </w:rPr>
              <w:t>CA_n260(D-2O)</w:t>
            </w:r>
          </w:p>
        </w:tc>
        <w:tc>
          <w:tcPr>
            <w:tcW w:w="1390" w:type="dxa"/>
            <w:tcBorders>
              <w:top w:val="nil"/>
              <w:left w:val="nil"/>
              <w:bottom w:val="single" w:sz="4" w:space="0" w:color="auto"/>
              <w:right w:val="single" w:sz="4" w:space="0" w:color="auto"/>
            </w:tcBorders>
            <w:shd w:val="clear" w:color="auto" w:fill="auto"/>
          </w:tcPr>
          <w:p w14:paraId="5D38F74E" w14:textId="77777777" w:rsidR="00440B06" w:rsidRPr="00045BD4" w:rsidRDefault="00440B06" w:rsidP="009C13E1">
            <w:pPr>
              <w:pStyle w:val="TAC"/>
              <w:rPr>
                <w:lang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tcPr>
          <w:p w14:paraId="6D746431" w14:textId="0A8DE60B" w:rsidR="00440B06" w:rsidRPr="00045BD4" w:rsidRDefault="00440B06" w:rsidP="009C13E1">
            <w:pPr>
              <w:pStyle w:val="TAC"/>
              <w:rPr>
                <w:lang w:eastAsia="fi-FI"/>
              </w:rPr>
            </w:pPr>
            <w:del w:id="3355" w:author="ZTE-Ma Zhifeng" w:date="2021-08-02T23:55:00Z">
              <w:r w:rsidRPr="00045BD4" w:rsidDel="009C13E1">
                <w:rPr>
                  <w:lang w:eastAsia="fi-FI"/>
                </w:rPr>
                <w:delText>CA_n260D</w:delText>
              </w:r>
            </w:del>
          </w:p>
        </w:tc>
        <w:tc>
          <w:tcPr>
            <w:tcW w:w="1701" w:type="dxa"/>
            <w:gridSpan w:val="2"/>
            <w:tcBorders>
              <w:top w:val="nil"/>
              <w:left w:val="nil"/>
              <w:bottom w:val="single" w:sz="4" w:space="0" w:color="auto"/>
              <w:right w:val="single" w:sz="4" w:space="0" w:color="auto"/>
            </w:tcBorders>
            <w:shd w:val="clear" w:color="auto" w:fill="auto"/>
          </w:tcPr>
          <w:p w14:paraId="2534AB7B" w14:textId="6843C29D" w:rsidR="00440B06" w:rsidRPr="00045BD4" w:rsidRDefault="00440B06" w:rsidP="009C13E1">
            <w:pPr>
              <w:pStyle w:val="TAC"/>
              <w:rPr>
                <w:lang w:val="fi-FI" w:eastAsia="fi-FI"/>
              </w:rPr>
            </w:pPr>
            <w:del w:id="3356" w:author="ZTE-Ma Zhifeng" w:date="2021-08-02T23:55:00Z">
              <w:r w:rsidRPr="00045BD4" w:rsidDel="009C13E1">
                <w:rPr>
                  <w:lang w:eastAsia="fi-FI"/>
                </w:rPr>
                <w:delText>CA_n260(2O)</w:delText>
              </w:r>
            </w:del>
          </w:p>
        </w:tc>
        <w:tc>
          <w:tcPr>
            <w:tcW w:w="851" w:type="dxa"/>
            <w:tcBorders>
              <w:top w:val="nil"/>
              <w:left w:val="nil"/>
              <w:bottom w:val="single" w:sz="4" w:space="0" w:color="auto"/>
              <w:right w:val="single" w:sz="4" w:space="0" w:color="auto"/>
            </w:tcBorders>
            <w:shd w:val="clear" w:color="auto" w:fill="auto"/>
          </w:tcPr>
          <w:p w14:paraId="70A354F0"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tcPr>
          <w:p w14:paraId="44FE716D"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70522E59"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
          <w:p w14:paraId="1BC8FEAD" w14:textId="77777777" w:rsidR="00440B06" w:rsidRPr="00045BD4" w:rsidRDefault="00440B06" w:rsidP="009C13E1">
            <w:pPr>
              <w:pStyle w:val="TAC"/>
              <w:rPr>
                <w:lang w:val="en-US" w:eastAsia="fi-FI"/>
              </w:rPr>
            </w:pPr>
          </w:p>
        </w:tc>
        <w:tc>
          <w:tcPr>
            <w:tcW w:w="850" w:type="dxa"/>
            <w:tcBorders>
              <w:top w:val="nil"/>
              <w:left w:val="nil"/>
              <w:bottom w:val="single" w:sz="4" w:space="0" w:color="auto"/>
              <w:right w:val="single" w:sz="4" w:space="0" w:color="auto"/>
            </w:tcBorders>
            <w:shd w:val="clear" w:color="auto" w:fill="auto"/>
          </w:tcPr>
          <w:p w14:paraId="08DEED85"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6B4AC368" w14:textId="77777777" w:rsidR="00440B06" w:rsidRPr="00045BD4" w:rsidRDefault="00440B06" w:rsidP="009C13E1">
            <w:pPr>
              <w:pStyle w:val="TAC"/>
              <w:rPr>
                <w:lang w:val="en-US" w:eastAsia="fi-FI"/>
              </w:rPr>
            </w:pPr>
          </w:p>
        </w:tc>
        <w:tc>
          <w:tcPr>
            <w:tcW w:w="709" w:type="dxa"/>
            <w:tcBorders>
              <w:top w:val="nil"/>
              <w:left w:val="nil"/>
              <w:bottom w:val="single" w:sz="4" w:space="0" w:color="auto"/>
              <w:right w:val="single" w:sz="4" w:space="0" w:color="auto"/>
            </w:tcBorders>
            <w:shd w:val="clear" w:color="auto" w:fill="auto"/>
          </w:tcPr>
          <w:p w14:paraId="2E37608C"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
          <w:p w14:paraId="1D7FA6C4" w14:textId="77777777" w:rsidR="00440B06" w:rsidRPr="00045BD4" w:rsidRDefault="00440B06" w:rsidP="009C13E1">
            <w:pPr>
              <w:pStyle w:val="TAC"/>
              <w:rPr>
                <w:lang w:val="en-US" w:eastAsia="fi-FI"/>
              </w:rPr>
            </w:pPr>
          </w:p>
        </w:tc>
        <w:tc>
          <w:tcPr>
            <w:tcW w:w="709" w:type="dxa"/>
            <w:tcBorders>
              <w:top w:val="nil"/>
              <w:left w:val="nil"/>
              <w:bottom w:val="single" w:sz="4" w:space="0" w:color="auto"/>
              <w:right w:val="single" w:sz="4" w:space="0" w:color="auto"/>
            </w:tcBorders>
            <w:shd w:val="clear" w:color="auto" w:fill="auto"/>
          </w:tcPr>
          <w:p w14:paraId="452D60C1" w14:textId="77777777" w:rsidR="00440B06" w:rsidRPr="00045BD4" w:rsidRDefault="00440B06" w:rsidP="009C13E1">
            <w:pPr>
              <w:pStyle w:val="TAC"/>
              <w:rPr>
                <w:lang w:val="en-US" w:eastAsia="fi-FI"/>
              </w:rPr>
            </w:pPr>
          </w:p>
        </w:tc>
        <w:tc>
          <w:tcPr>
            <w:tcW w:w="992" w:type="dxa"/>
            <w:tcBorders>
              <w:top w:val="nil"/>
              <w:left w:val="nil"/>
              <w:bottom w:val="single" w:sz="4" w:space="0" w:color="auto"/>
              <w:right w:val="single" w:sz="4" w:space="0" w:color="auto"/>
            </w:tcBorders>
            <w:shd w:val="clear" w:color="auto" w:fill="auto"/>
            <w:noWrap/>
          </w:tcPr>
          <w:p w14:paraId="78E5A4C0" w14:textId="77777777" w:rsidR="00440B06" w:rsidRPr="00045BD4" w:rsidRDefault="00440B06" w:rsidP="009C13E1">
            <w:pPr>
              <w:pStyle w:val="TAC"/>
              <w:rPr>
                <w:lang w:val="en-US"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tcPr>
          <w:p w14:paraId="1CEE5562" w14:textId="77777777" w:rsidR="00440B06" w:rsidRPr="00045BD4" w:rsidRDefault="00440B06" w:rsidP="009C13E1">
            <w:pPr>
              <w:pStyle w:val="TAC"/>
              <w:rPr>
                <w:lang w:val="en-US" w:eastAsia="fi-FI"/>
              </w:rPr>
            </w:pPr>
            <w:r w:rsidRPr="00045BD4">
              <w:rPr>
                <w:lang w:val="en-US" w:eastAsia="fi-FI"/>
              </w:rPr>
              <w:t>0</w:t>
            </w:r>
          </w:p>
        </w:tc>
      </w:tr>
      <w:tr w:rsidR="00440B06" w:rsidRPr="00045BD4" w14:paraId="28803202" w14:textId="77777777" w:rsidTr="009C13E1">
        <w:tblPrEx>
          <w:tblW w:w="14879" w:type="dxa"/>
          <w:tblLayout w:type="fixed"/>
          <w:tblCellMar>
            <w:left w:w="70" w:type="dxa"/>
            <w:right w:w="70" w:type="dxa"/>
          </w:tblCellMar>
          <w:tblPrExChange w:id="3357" w:author="ZTE-Ma Zhifeng" w:date="2021-08-02T23:55:00Z">
            <w:tblPrEx>
              <w:tblW w:w="14879" w:type="dxa"/>
              <w:tblLayout w:type="fixed"/>
              <w:tblCellMar>
                <w:left w:w="70" w:type="dxa"/>
                <w:right w:w="70" w:type="dxa"/>
              </w:tblCellMar>
            </w:tblPrEx>
          </w:tblPrExChange>
        </w:tblPrEx>
        <w:trPr>
          <w:trHeight w:val="187"/>
          <w:trPrChange w:id="3358"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3359"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1FACD5DD" w14:textId="77777777" w:rsidR="00440B06" w:rsidRPr="00045BD4" w:rsidRDefault="00440B06" w:rsidP="009C13E1">
            <w:pPr>
              <w:pStyle w:val="TAC"/>
              <w:rPr>
                <w:lang w:eastAsia="fi-FI"/>
              </w:rPr>
            </w:pPr>
            <w:r w:rsidRPr="00045BD4">
              <w:rPr>
                <w:lang w:eastAsia="fi-FI"/>
              </w:rPr>
              <w:t>CA_n260(A-I)</w:t>
            </w:r>
          </w:p>
        </w:tc>
        <w:tc>
          <w:tcPr>
            <w:tcW w:w="1390" w:type="dxa"/>
            <w:tcBorders>
              <w:top w:val="nil"/>
              <w:left w:val="nil"/>
              <w:bottom w:val="single" w:sz="4" w:space="0" w:color="auto"/>
              <w:right w:val="single" w:sz="4" w:space="0" w:color="auto"/>
            </w:tcBorders>
            <w:shd w:val="clear" w:color="auto" w:fill="auto"/>
            <w:hideMark/>
            <w:tcPrChange w:id="3360"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449554EE" w14:textId="77777777" w:rsidR="00440B06" w:rsidRPr="00045BD4" w:rsidRDefault="00440B06" w:rsidP="009C13E1">
            <w:pPr>
              <w:pStyle w:val="TAC"/>
              <w:rPr>
                <w:lang w:eastAsia="fi-FI"/>
              </w:rPr>
            </w:pPr>
            <w:r w:rsidRPr="00045BD4">
              <w:rPr>
                <w:lang w:eastAsia="fi-FI"/>
              </w:rPr>
              <w:t>CA_n260I</w:t>
            </w:r>
          </w:p>
        </w:tc>
        <w:tc>
          <w:tcPr>
            <w:tcW w:w="1020" w:type="dxa"/>
            <w:tcBorders>
              <w:top w:val="nil"/>
              <w:left w:val="nil"/>
              <w:bottom w:val="single" w:sz="4" w:space="0" w:color="auto"/>
              <w:right w:val="single" w:sz="4" w:space="0" w:color="auto"/>
            </w:tcBorders>
            <w:shd w:val="clear" w:color="auto" w:fill="auto"/>
            <w:tcPrChange w:id="3361"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2FE7F98A" w14:textId="35E86875" w:rsidR="00440B06" w:rsidRPr="00045BD4" w:rsidRDefault="00440B06" w:rsidP="009C13E1">
            <w:pPr>
              <w:pStyle w:val="TAC"/>
              <w:rPr>
                <w:lang w:eastAsia="fi-FI"/>
              </w:rPr>
            </w:pPr>
            <w:del w:id="3362" w:author="ZTE-Ma Zhifeng" w:date="2021-08-02T23:55:00Z">
              <w:r w:rsidRPr="00045BD4" w:rsidDel="009C13E1">
                <w:rPr>
                  <w:lang w:eastAsia="fi-FI"/>
                </w:rPr>
                <w:delText>n260A</w:delText>
              </w:r>
            </w:del>
          </w:p>
        </w:tc>
        <w:tc>
          <w:tcPr>
            <w:tcW w:w="709" w:type="dxa"/>
            <w:tcBorders>
              <w:top w:val="nil"/>
              <w:left w:val="nil"/>
              <w:bottom w:val="single" w:sz="4" w:space="0" w:color="auto"/>
              <w:right w:val="single" w:sz="4" w:space="0" w:color="auto"/>
            </w:tcBorders>
            <w:shd w:val="clear" w:color="auto" w:fill="auto"/>
            <w:tcPrChange w:id="3363"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15CFD1E" w14:textId="00BEE1C8" w:rsidR="00440B06" w:rsidRPr="00045BD4" w:rsidRDefault="00440B06" w:rsidP="009C13E1">
            <w:pPr>
              <w:pStyle w:val="TAC"/>
              <w:rPr>
                <w:lang w:eastAsia="fi-FI"/>
              </w:rPr>
            </w:pPr>
            <w:del w:id="3364" w:author="ZTE-Ma Zhifeng" w:date="2021-08-02T23:55:00Z">
              <w:r w:rsidRPr="00045BD4" w:rsidDel="009C13E1">
                <w:rPr>
                  <w:lang w:eastAsia="fi-FI"/>
                </w:rPr>
                <w:delText>CA_n260I</w:delText>
              </w:r>
            </w:del>
          </w:p>
        </w:tc>
        <w:tc>
          <w:tcPr>
            <w:tcW w:w="992" w:type="dxa"/>
            <w:tcBorders>
              <w:top w:val="nil"/>
              <w:left w:val="nil"/>
              <w:bottom w:val="single" w:sz="4" w:space="0" w:color="auto"/>
              <w:right w:val="single" w:sz="4" w:space="0" w:color="auto"/>
            </w:tcBorders>
            <w:shd w:val="clear" w:color="auto" w:fill="auto"/>
            <w:tcPrChange w:id="3365"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17676DDF" w14:textId="77777777" w:rsidR="00440B06" w:rsidRPr="00045BD4" w:rsidRDefault="00440B06" w:rsidP="009C13E1">
            <w:pPr>
              <w:pStyle w:val="TAC"/>
              <w:rPr>
                <w:lang w:eastAsia="fi-FI"/>
              </w:rPr>
            </w:pPr>
          </w:p>
        </w:tc>
        <w:tc>
          <w:tcPr>
            <w:tcW w:w="851" w:type="dxa"/>
            <w:tcBorders>
              <w:top w:val="nil"/>
              <w:left w:val="nil"/>
              <w:bottom w:val="single" w:sz="4" w:space="0" w:color="auto"/>
              <w:right w:val="single" w:sz="4" w:space="0" w:color="auto"/>
            </w:tcBorders>
            <w:shd w:val="clear" w:color="auto" w:fill="auto"/>
            <w:tcPrChange w:id="3366"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75EED528" w14:textId="77777777" w:rsidR="00440B06" w:rsidRPr="00045BD4" w:rsidRDefault="00440B06" w:rsidP="009C13E1">
            <w:pPr>
              <w:pStyle w:val="TAC"/>
              <w:rPr>
                <w:lang w:eastAsia="fi-FI"/>
              </w:rPr>
            </w:pPr>
          </w:p>
        </w:tc>
        <w:tc>
          <w:tcPr>
            <w:tcW w:w="992" w:type="dxa"/>
            <w:tcBorders>
              <w:top w:val="nil"/>
              <w:left w:val="nil"/>
              <w:bottom w:val="single" w:sz="4" w:space="0" w:color="auto"/>
              <w:right w:val="single" w:sz="4" w:space="0" w:color="auto"/>
            </w:tcBorders>
            <w:shd w:val="clear" w:color="auto" w:fill="auto"/>
            <w:tcPrChange w:id="3367"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667454DE" w14:textId="77777777" w:rsidR="00440B06" w:rsidRPr="00045BD4" w:rsidRDefault="00440B06" w:rsidP="009C13E1">
            <w:pPr>
              <w:pStyle w:val="TAC"/>
              <w:rPr>
                <w:lang w:eastAsia="fi-FI"/>
              </w:rPr>
            </w:pPr>
          </w:p>
        </w:tc>
        <w:tc>
          <w:tcPr>
            <w:tcW w:w="850" w:type="dxa"/>
            <w:tcBorders>
              <w:top w:val="nil"/>
              <w:left w:val="nil"/>
              <w:bottom w:val="single" w:sz="4" w:space="0" w:color="auto"/>
              <w:right w:val="single" w:sz="4" w:space="0" w:color="auto"/>
            </w:tcBorders>
            <w:shd w:val="clear" w:color="auto" w:fill="auto"/>
            <w:tcPrChange w:id="3368"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17E8B3E0" w14:textId="77777777" w:rsidR="00440B06" w:rsidRPr="00045BD4" w:rsidRDefault="00440B06" w:rsidP="009C13E1">
            <w:pPr>
              <w:pStyle w:val="TAC"/>
              <w:rPr>
                <w:lang w:eastAsia="fi-FI"/>
              </w:rPr>
            </w:pPr>
          </w:p>
        </w:tc>
        <w:tc>
          <w:tcPr>
            <w:tcW w:w="993" w:type="dxa"/>
            <w:tcBorders>
              <w:top w:val="nil"/>
              <w:left w:val="nil"/>
              <w:bottom w:val="single" w:sz="4" w:space="0" w:color="auto"/>
              <w:right w:val="single" w:sz="4" w:space="0" w:color="auto"/>
            </w:tcBorders>
            <w:shd w:val="clear" w:color="auto" w:fill="auto"/>
            <w:tcPrChange w:id="3369"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55494914" w14:textId="77777777" w:rsidR="00440B06" w:rsidRPr="00045BD4" w:rsidRDefault="00440B06" w:rsidP="009C13E1">
            <w:pPr>
              <w:pStyle w:val="TAC"/>
              <w:rPr>
                <w:lang w:eastAsia="fi-FI"/>
              </w:rPr>
            </w:pPr>
          </w:p>
        </w:tc>
        <w:tc>
          <w:tcPr>
            <w:tcW w:w="850" w:type="dxa"/>
            <w:tcBorders>
              <w:top w:val="nil"/>
              <w:left w:val="nil"/>
              <w:bottom w:val="single" w:sz="4" w:space="0" w:color="auto"/>
              <w:right w:val="single" w:sz="4" w:space="0" w:color="auto"/>
            </w:tcBorders>
            <w:shd w:val="clear" w:color="auto" w:fill="auto"/>
            <w:tcPrChange w:id="3370"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778560A6" w14:textId="77777777" w:rsidR="00440B06" w:rsidRPr="00045BD4" w:rsidRDefault="00440B06" w:rsidP="009C13E1">
            <w:pPr>
              <w:pStyle w:val="TAC"/>
              <w:rPr>
                <w:lang w:eastAsia="fi-FI"/>
              </w:rPr>
            </w:pPr>
          </w:p>
        </w:tc>
        <w:tc>
          <w:tcPr>
            <w:tcW w:w="709" w:type="dxa"/>
            <w:tcBorders>
              <w:top w:val="nil"/>
              <w:left w:val="nil"/>
              <w:bottom w:val="single" w:sz="4" w:space="0" w:color="auto"/>
              <w:right w:val="single" w:sz="4" w:space="0" w:color="auto"/>
            </w:tcBorders>
            <w:shd w:val="clear" w:color="auto" w:fill="auto"/>
            <w:tcPrChange w:id="3371"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52D9BF15" w14:textId="77777777" w:rsidR="00440B06" w:rsidRPr="00045BD4" w:rsidRDefault="00440B06" w:rsidP="009C13E1">
            <w:pPr>
              <w:pStyle w:val="TAC"/>
              <w:rPr>
                <w:lang w:eastAsia="fi-FI"/>
              </w:rPr>
            </w:pPr>
          </w:p>
        </w:tc>
        <w:tc>
          <w:tcPr>
            <w:tcW w:w="709" w:type="dxa"/>
            <w:tcBorders>
              <w:top w:val="nil"/>
              <w:left w:val="nil"/>
              <w:bottom w:val="single" w:sz="4" w:space="0" w:color="auto"/>
              <w:right w:val="single" w:sz="4" w:space="0" w:color="auto"/>
            </w:tcBorders>
            <w:shd w:val="clear" w:color="auto" w:fill="auto"/>
            <w:tcPrChange w:id="3372"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6846F5C" w14:textId="77777777" w:rsidR="00440B06" w:rsidRPr="00045BD4" w:rsidRDefault="00440B06" w:rsidP="009C13E1">
            <w:pPr>
              <w:pStyle w:val="TAC"/>
              <w:rPr>
                <w:lang w:eastAsia="fi-FI"/>
              </w:rPr>
            </w:pPr>
          </w:p>
        </w:tc>
        <w:tc>
          <w:tcPr>
            <w:tcW w:w="708" w:type="dxa"/>
            <w:tcBorders>
              <w:top w:val="nil"/>
              <w:left w:val="nil"/>
              <w:bottom w:val="single" w:sz="4" w:space="0" w:color="auto"/>
              <w:right w:val="single" w:sz="4" w:space="0" w:color="auto"/>
            </w:tcBorders>
            <w:shd w:val="clear" w:color="auto" w:fill="auto"/>
            <w:tcPrChange w:id="3373"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21B0D106" w14:textId="77777777" w:rsidR="00440B06" w:rsidRPr="00045BD4" w:rsidRDefault="00440B06" w:rsidP="009C13E1">
            <w:pPr>
              <w:pStyle w:val="TAC"/>
              <w:rPr>
                <w:lang w:eastAsia="fi-FI"/>
              </w:rPr>
            </w:pPr>
          </w:p>
        </w:tc>
        <w:tc>
          <w:tcPr>
            <w:tcW w:w="709" w:type="dxa"/>
            <w:tcBorders>
              <w:top w:val="nil"/>
              <w:left w:val="nil"/>
              <w:bottom w:val="single" w:sz="4" w:space="0" w:color="auto"/>
              <w:right w:val="single" w:sz="4" w:space="0" w:color="auto"/>
            </w:tcBorders>
            <w:shd w:val="clear" w:color="auto" w:fill="auto"/>
            <w:tcPrChange w:id="3374"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74F9A4A" w14:textId="77777777" w:rsidR="00440B06" w:rsidRPr="00045BD4" w:rsidRDefault="00440B06" w:rsidP="009C13E1">
            <w:pPr>
              <w:pStyle w:val="TAC"/>
              <w:rPr>
                <w:lang w:eastAsia="fi-FI"/>
              </w:rPr>
            </w:pPr>
          </w:p>
        </w:tc>
        <w:tc>
          <w:tcPr>
            <w:tcW w:w="992" w:type="dxa"/>
            <w:tcBorders>
              <w:top w:val="nil"/>
              <w:left w:val="nil"/>
              <w:bottom w:val="single" w:sz="4" w:space="0" w:color="auto"/>
              <w:right w:val="single" w:sz="4" w:space="0" w:color="auto"/>
            </w:tcBorders>
            <w:shd w:val="clear" w:color="auto" w:fill="auto"/>
            <w:noWrap/>
            <w:hideMark/>
            <w:tcPrChange w:id="3375" w:author="ZTE-Ma Zhifeng" w:date="2021-08-02T23:55:00Z">
              <w:tcPr>
                <w:tcW w:w="992" w:type="dxa"/>
                <w:gridSpan w:val="2"/>
                <w:tcBorders>
                  <w:top w:val="nil"/>
                  <w:left w:val="nil"/>
                  <w:bottom w:val="single" w:sz="4" w:space="0" w:color="auto"/>
                  <w:right w:val="single" w:sz="4" w:space="0" w:color="auto"/>
                </w:tcBorders>
                <w:shd w:val="clear" w:color="auto" w:fill="auto"/>
                <w:noWrap/>
                <w:hideMark/>
              </w:tcPr>
            </w:tcPrChange>
          </w:tcPr>
          <w:p w14:paraId="63DECAD1" w14:textId="77777777" w:rsidR="00440B06" w:rsidRPr="00045BD4" w:rsidRDefault="00440B06" w:rsidP="009C13E1">
            <w:pPr>
              <w:pStyle w:val="TAC"/>
              <w:rPr>
                <w:lang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Change w:id="3376"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7517AE22" w14:textId="77777777" w:rsidR="00440B06" w:rsidRPr="00045BD4" w:rsidRDefault="00440B06" w:rsidP="009C13E1">
            <w:pPr>
              <w:pStyle w:val="TAC"/>
              <w:rPr>
                <w:lang w:eastAsia="fi-FI"/>
              </w:rPr>
            </w:pPr>
            <w:r w:rsidRPr="00045BD4">
              <w:rPr>
                <w:lang w:eastAsia="fi-FI"/>
              </w:rPr>
              <w:t>0</w:t>
            </w:r>
          </w:p>
        </w:tc>
      </w:tr>
      <w:tr w:rsidR="00440B06" w:rsidRPr="00045BD4" w14:paraId="0219B94F" w14:textId="77777777" w:rsidTr="009C13E1">
        <w:tblPrEx>
          <w:tblW w:w="14879" w:type="dxa"/>
          <w:tblLayout w:type="fixed"/>
          <w:tblCellMar>
            <w:left w:w="70" w:type="dxa"/>
            <w:right w:w="70" w:type="dxa"/>
          </w:tblCellMar>
          <w:tblPrExChange w:id="3377" w:author="ZTE-Ma Zhifeng" w:date="2021-08-02T23:55:00Z">
            <w:tblPrEx>
              <w:tblW w:w="14879" w:type="dxa"/>
              <w:tblLayout w:type="fixed"/>
              <w:tblCellMar>
                <w:left w:w="70" w:type="dxa"/>
                <w:right w:w="70" w:type="dxa"/>
              </w:tblCellMar>
            </w:tblPrEx>
          </w:tblPrExChange>
        </w:tblPrEx>
        <w:trPr>
          <w:trHeight w:val="230"/>
          <w:trPrChange w:id="3378" w:author="ZTE-Ma Zhifeng" w:date="2021-08-02T23:55:00Z">
            <w:trPr>
              <w:gridAfter w:val="0"/>
              <w:trHeight w:val="230"/>
            </w:trPr>
          </w:trPrChange>
        </w:trPr>
        <w:tc>
          <w:tcPr>
            <w:tcW w:w="1696" w:type="dxa"/>
            <w:vMerge w:val="restart"/>
            <w:tcBorders>
              <w:top w:val="nil"/>
              <w:left w:val="single" w:sz="4" w:space="0" w:color="auto"/>
              <w:bottom w:val="single" w:sz="4" w:space="0" w:color="auto"/>
              <w:right w:val="single" w:sz="4" w:space="0" w:color="auto"/>
            </w:tcBorders>
            <w:shd w:val="clear" w:color="auto" w:fill="auto"/>
            <w:hideMark/>
            <w:tcPrChange w:id="3379" w:author="ZTE-Ma Zhifeng" w:date="2021-08-02T23:55:00Z">
              <w:tcPr>
                <w:tcW w:w="1696" w:type="dxa"/>
                <w:gridSpan w:val="2"/>
                <w:vMerge w:val="restart"/>
                <w:tcBorders>
                  <w:top w:val="nil"/>
                  <w:left w:val="single" w:sz="4" w:space="0" w:color="auto"/>
                  <w:bottom w:val="single" w:sz="4" w:space="0" w:color="auto"/>
                  <w:right w:val="single" w:sz="4" w:space="0" w:color="auto"/>
                </w:tcBorders>
                <w:shd w:val="clear" w:color="auto" w:fill="auto"/>
                <w:hideMark/>
              </w:tcPr>
            </w:tcPrChange>
          </w:tcPr>
          <w:p w14:paraId="590B40AE" w14:textId="77777777" w:rsidR="00440B06" w:rsidRPr="00045BD4" w:rsidRDefault="00440B06" w:rsidP="009C13E1">
            <w:pPr>
              <w:pStyle w:val="TAC"/>
              <w:rPr>
                <w:lang w:eastAsia="fi-FI"/>
              </w:rPr>
            </w:pPr>
            <w:r w:rsidRPr="00045BD4">
              <w:rPr>
                <w:lang w:eastAsia="ja-JP"/>
              </w:rPr>
              <w:t>CA_n260(D-G)</w:t>
            </w:r>
          </w:p>
        </w:tc>
        <w:tc>
          <w:tcPr>
            <w:tcW w:w="1390" w:type="dxa"/>
            <w:vMerge w:val="restart"/>
            <w:tcBorders>
              <w:top w:val="nil"/>
              <w:left w:val="single" w:sz="4" w:space="0" w:color="auto"/>
              <w:bottom w:val="single" w:sz="4" w:space="0" w:color="000000"/>
              <w:right w:val="single" w:sz="4" w:space="0" w:color="auto"/>
            </w:tcBorders>
            <w:shd w:val="clear" w:color="auto" w:fill="auto"/>
            <w:hideMark/>
            <w:tcPrChange w:id="3380" w:author="ZTE-Ma Zhifeng" w:date="2021-08-02T23:55:00Z">
              <w:tcPr>
                <w:tcW w:w="1390" w:type="dxa"/>
                <w:gridSpan w:val="2"/>
                <w:vMerge w:val="restart"/>
                <w:tcBorders>
                  <w:top w:val="nil"/>
                  <w:left w:val="single" w:sz="4" w:space="0" w:color="auto"/>
                  <w:bottom w:val="single" w:sz="4" w:space="0" w:color="000000"/>
                  <w:right w:val="single" w:sz="4" w:space="0" w:color="auto"/>
                </w:tcBorders>
                <w:shd w:val="clear" w:color="auto" w:fill="auto"/>
                <w:hideMark/>
              </w:tcPr>
            </w:tcPrChange>
          </w:tcPr>
          <w:p w14:paraId="1FBD37C4" w14:textId="77777777" w:rsidR="00440B06" w:rsidRPr="00045BD4" w:rsidRDefault="00440B06" w:rsidP="009C13E1">
            <w:pPr>
              <w:pStyle w:val="TAC"/>
              <w:rPr>
                <w:lang w:eastAsia="fi-FI"/>
              </w:rPr>
            </w:pPr>
            <w:r w:rsidRPr="00045BD4">
              <w:rPr>
                <w:lang w:eastAsia="fi-FI"/>
              </w:rPr>
              <w:t>CA_n260D CA_n260G</w:t>
            </w:r>
          </w:p>
        </w:tc>
        <w:tc>
          <w:tcPr>
            <w:tcW w:w="1020" w:type="dxa"/>
            <w:vMerge w:val="restart"/>
            <w:tcBorders>
              <w:top w:val="nil"/>
              <w:left w:val="single" w:sz="4" w:space="0" w:color="auto"/>
              <w:bottom w:val="single" w:sz="4" w:space="0" w:color="auto"/>
              <w:right w:val="single" w:sz="4" w:space="0" w:color="auto"/>
            </w:tcBorders>
            <w:shd w:val="clear" w:color="auto" w:fill="auto"/>
            <w:tcPrChange w:id="3381" w:author="ZTE-Ma Zhifeng" w:date="2021-08-02T23:55:00Z">
              <w:tcPr>
                <w:tcW w:w="1020" w:type="dxa"/>
                <w:gridSpan w:val="2"/>
                <w:vMerge w:val="restart"/>
                <w:tcBorders>
                  <w:top w:val="nil"/>
                  <w:left w:val="single" w:sz="4" w:space="0" w:color="auto"/>
                  <w:bottom w:val="single" w:sz="4" w:space="0" w:color="auto"/>
                  <w:right w:val="single" w:sz="4" w:space="0" w:color="auto"/>
                </w:tcBorders>
                <w:shd w:val="clear" w:color="auto" w:fill="auto"/>
              </w:tcPr>
            </w:tcPrChange>
          </w:tcPr>
          <w:p w14:paraId="39112AE7" w14:textId="78D18504" w:rsidR="00440B06" w:rsidRPr="00045BD4" w:rsidRDefault="00440B06" w:rsidP="009C13E1">
            <w:pPr>
              <w:pStyle w:val="TAC"/>
              <w:rPr>
                <w:lang w:eastAsia="fi-FI"/>
              </w:rPr>
            </w:pPr>
            <w:del w:id="3382" w:author="ZTE-Ma Zhifeng" w:date="2021-08-02T23:55:00Z">
              <w:r w:rsidRPr="00045BD4" w:rsidDel="009C13E1">
                <w:rPr>
                  <w:lang w:eastAsia="fi-FI"/>
                </w:rPr>
                <w:delText>CA_n260D</w:delText>
              </w:r>
            </w:del>
          </w:p>
        </w:tc>
        <w:tc>
          <w:tcPr>
            <w:tcW w:w="709" w:type="dxa"/>
            <w:vMerge w:val="restart"/>
            <w:tcBorders>
              <w:top w:val="nil"/>
              <w:left w:val="single" w:sz="4" w:space="0" w:color="auto"/>
              <w:bottom w:val="single" w:sz="4" w:space="0" w:color="000000"/>
              <w:right w:val="single" w:sz="4" w:space="0" w:color="auto"/>
            </w:tcBorders>
            <w:shd w:val="clear" w:color="auto" w:fill="auto"/>
            <w:tcPrChange w:id="3383" w:author="ZTE-Ma Zhifeng" w:date="2021-08-02T23:55:00Z">
              <w:tcPr>
                <w:tcW w:w="709"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62A7AB72" w14:textId="2FFC3031" w:rsidR="00440B06" w:rsidRPr="00045BD4" w:rsidRDefault="00440B06" w:rsidP="009C13E1">
            <w:pPr>
              <w:pStyle w:val="TAC"/>
              <w:rPr>
                <w:lang w:eastAsia="fi-FI"/>
              </w:rPr>
            </w:pPr>
            <w:del w:id="3384" w:author="ZTE-Ma Zhifeng" w:date="2021-08-02T23:55:00Z">
              <w:r w:rsidRPr="00045BD4" w:rsidDel="009C13E1">
                <w:rPr>
                  <w:lang w:eastAsia="fi-FI"/>
                </w:rPr>
                <w:delText>CA_n260G</w:delText>
              </w:r>
            </w:del>
          </w:p>
        </w:tc>
        <w:tc>
          <w:tcPr>
            <w:tcW w:w="992" w:type="dxa"/>
            <w:vMerge w:val="restart"/>
            <w:tcBorders>
              <w:top w:val="nil"/>
              <w:left w:val="single" w:sz="4" w:space="0" w:color="auto"/>
              <w:bottom w:val="single" w:sz="4" w:space="0" w:color="000000"/>
              <w:right w:val="single" w:sz="4" w:space="0" w:color="auto"/>
            </w:tcBorders>
            <w:shd w:val="clear" w:color="auto" w:fill="auto"/>
            <w:noWrap/>
            <w:tcPrChange w:id="3385" w:author="ZTE-Ma Zhifeng" w:date="2021-08-02T23:55:00Z">
              <w:tcPr>
                <w:tcW w:w="992" w:type="dxa"/>
                <w:gridSpan w:val="2"/>
                <w:vMerge w:val="restart"/>
                <w:tcBorders>
                  <w:top w:val="nil"/>
                  <w:left w:val="single" w:sz="4" w:space="0" w:color="auto"/>
                  <w:bottom w:val="single" w:sz="4" w:space="0" w:color="000000"/>
                  <w:right w:val="single" w:sz="4" w:space="0" w:color="auto"/>
                </w:tcBorders>
                <w:shd w:val="clear" w:color="auto" w:fill="auto"/>
                <w:noWrap/>
              </w:tcPr>
            </w:tcPrChange>
          </w:tcPr>
          <w:p w14:paraId="556911D9" w14:textId="77777777" w:rsidR="00440B06" w:rsidRPr="00045BD4" w:rsidRDefault="00440B06" w:rsidP="009C13E1">
            <w:pPr>
              <w:pStyle w:val="TAC"/>
              <w:rPr>
                <w:lang w:eastAsia="fi-FI"/>
              </w:rPr>
            </w:pPr>
          </w:p>
        </w:tc>
        <w:tc>
          <w:tcPr>
            <w:tcW w:w="851" w:type="dxa"/>
            <w:vMerge w:val="restart"/>
            <w:tcBorders>
              <w:top w:val="nil"/>
              <w:left w:val="single" w:sz="4" w:space="0" w:color="auto"/>
              <w:bottom w:val="single" w:sz="4" w:space="0" w:color="auto"/>
              <w:right w:val="single" w:sz="4" w:space="0" w:color="auto"/>
            </w:tcBorders>
            <w:shd w:val="clear" w:color="auto" w:fill="auto"/>
            <w:tcPrChange w:id="3386" w:author="ZTE-Ma Zhifeng" w:date="2021-08-02T23:55:00Z">
              <w:tcPr>
                <w:tcW w:w="851" w:type="dxa"/>
                <w:gridSpan w:val="2"/>
                <w:vMerge w:val="restart"/>
                <w:tcBorders>
                  <w:top w:val="nil"/>
                  <w:left w:val="single" w:sz="4" w:space="0" w:color="auto"/>
                  <w:bottom w:val="single" w:sz="4" w:space="0" w:color="auto"/>
                  <w:right w:val="single" w:sz="4" w:space="0" w:color="auto"/>
                </w:tcBorders>
                <w:shd w:val="clear" w:color="auto" w:fill="auto"/>
              </w:tcPr>
            </w:tcPrChange>
          </w:tcPr>
          <w:p w14:paraId="3ADE9F14" w14:textId="77777777" w:rsidR="00440B06" w:rsidRPr="00045BD4" w:rsidRDefault="00440B06" w:rsidP="009C13E1">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tcPrChange w:id="3387" w:author="ZTE-Ma Zhifeng" w:date="2021-08-02T23:55:00Z">
              <w:tcPr>
                <w:tcW w:w="992" w:type="dxa"/>
                <w:gridSpan w:val="2"/>
                <w:vMerge w:val="restart"/>
                <w:tcBorders>
                  <w:top w:val="nil"/>
                  <w:left w:val="single" w:sz="4" w:space="0" w:color="auto"/>
                  <w:bottom w:val="single" w:sz="4" w:space="0" w:color="auto"/>
                  <w:right w:val="single" w:sz="4" w:space="0" w:color="auto"/>
                </w:tcBorders>
                <w:shd w:val="clear" w:color="auto" w:fill="auto"/>
              </w:tcPr>
            </w:tcPrChange>
          </w:tcPr>
          <w:p w14:paraId="098995AA" w14:textId="77777777" w:rsidR="00440B06" w:rsidRPr="00045BD4" w:rsidRDefault="00440B06" w:rsidP="009C13E1">
            <w:pPr>
              <w:pStyle w:val="TAC"/>
              <w:rPr>
                <w:lang w:eastAsia="fi-FI"/>
              </w:rPr>
            </w:pPr>
          </w:p>
        </w:tc>
        <w:tc>
          <w:tcPr>
            <w:tcW w:w="850" w:type="dxa"/>
            <w:vMerge w:val="restart"/>
            <w:tcBorders>
              <w:top w:val="nil"/>
              <w:left w:val="single" w:sz="4" w:space="0" w:color="auto"/>
              <w:bottom w:val="single" w:sz="4" w:space="0" w:color="auto"/>
              <w:right w:val="single" w:sz="4" w:space="0" w:color="auto"/>
            </w:tcBorders>
            <w:shd w:val="clear" w:color="auto" w:fill="auto"/>
            <w:tcPrChange w:id="3388" w:author="ZTE-Ma Zhifeng" w:date="2021-08-02T23:55:00Z">
              <w:tcPr>
                <w:tcW w:w="850" w:type="dxa"/>
                <w:gridSpan w:val="2"/>
                <w:vMerge w:val="restart"/>
                <w:tcBorders>
                  <w:top w:val="nil"/>
                  <w:left w:val="single" w:sz="4" w:space="0" w:color="auto"/>
                  <w:bottom w:val="single" w:sz="4" w:space="0" w:color="auto"/>
                  <w:right w:val="single" w:sz="4" w:space="0" w:color="auto"/>
                </w:tcBorders>
                <w:shd w:val="clear" w:color="auto" w:fill="auto"/>
              </w:tcPr>
            </w:tcPrChange>
          </w:tcPr>
          <w:p w14:paraId="7E3F5499" w14:textId="77777777" w:rsidR="00440B06" w:rsidRPr="00045BD4" w:rsidRDefault="00440B06" w:rsidP="009C13E1">
            <w:pPr>
              <w:pStyle w:val="TAC"/>
              <w:rPr>
                <w:lang w:eastAsia="fi-FI"/>
              </w:rPr>
            </w:pPr>
          </w:p>
        </w:tc>
        <w:tc>
          <w:tcPr>
            <w:tcW w:w="993" w:type="dxa"/>
            <w:vMerge w:val="restart"/>
            <w:tcBorders>
              <w:top w:val="nil"/>
              <w:left w:val="single" w:sz="4" w:space="0" w:color="auto"/>
              <w:bottom w:val="single" w:sz="4" w:space="0" w:color="auto"/>
              <w:right w:val="single" w:sz="4" w:space="0" w:color="auto"/>
            </w:tcBorders>
            <w:shd w:val="clear" w:color="auto" w:fill="auto"/>
            <w:tcPrChange w:id="3389" w:author="ZTE-Ma Zhifeng" w:date="2021-08-02T23:55:00Z">
              <w:tcPr>
                <w:tcW w:w="993" w:type="dxa"/>
                <w:gridSpan w:val="2"/>
                <w:vMerge w:val="restart"/>
                <w:tcBorders>
                  <w:top w:val="nil"/>
                  <w:left w:val="single" w:sz="4" w:space="0" w:color="auto"/>
                  <w:bottom w:val="single" w:sz="4" w:space="0" w:color="auto"/>
                  <w:right w:val="single" w:sz="4" w:space="0" w:color="auto"/>
                </w:tcBorders>
                <w:shd w:val="clear" w:color="auto" w:fill="auto"/>
              </w:tcPr>
            </w:tcPrChange>
          </w:tcPr>
          <w:p w14:paraId="5E9D7A79" w14:textId="77777777" w:rsidR="00440B06" w:rsidRPr="00045BD4" w:rsidRDefault="00440B06" w:rsidP="009C13E1">
            <w:pPr>
              <w:pStyle w:val="TAC"/>
              <w:rPr>
                <w:lang w:eastAsia="fi-FI"/>
              </w:rPr>
            </w:pPr>
          </w:p>
        </w:tc>
        <w:tc>
          <w:tcPr>
            <w:tcW w:w="850" w:type="dxa"/>
            <w:vMerge w:val="restart"/>
            <w:tcBorders>
              <w:top w:val="nil"/>
              <w:left w:val="single" w:sz="4" w:space="0" w:color="auto"/>
              <w:bottom w:val="single" w:sz="4" w:space="0" w:color="auto"/>
              <w:right w:val="single" w:sz="4" w:space="0" w:color="auto"/>
            </w:tcBorders>
            <w:shd w:val="clear" w:color="auto" w:fill="auto"/>
            <w:tcPrChange w:id="3390" w:author="ZTE-Ma Zhifeng" w:date="2021-08-02T23:55:00Z">
              <w:tcPr>
                <w:tcW w:w="850" w:type="dxa"/>
                <w:gridSpan w:val="2"/>
                <w:vMerge w:val="restart"/>
                <w:tcBorders>
                  <w:top w:val="nil"/>
                  <w:left w:val="single" w:sz="4" w:space="0" w:color="auto"/>
                  <w:bottom w:val="single" w:sz="4" w:space="0" w:color="auto"/>
                  <w:right w:val="single" w:sz="4" w:space="0" w:color="auto"/>
                </w:tcBorders>
                <w:shd w:val="clear" w:color="auto" w:fill="auto"/>
              </w:tcPr>
            </w:tcPrChange>
          </w:tcPr>
          <w:p w14:paraId="5A706EC3" w14:textId="77777777" w:rsidR="00440B06" w:rsidRPr="00045BD4" w:rsidRDefault="00440B06" w:rsidP="009C13E1">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tcPrChange w:id="3391" w:author="ZTE-Ma Zhifeng" w:date="2021-08-02T23:55:00Z">
              <w:tcPr>
                <w:tcW w:w="709" w:type="dxa"/>
                <w:gridSpan w:val="2"/>
                <w:vMerge w:val="restart"/>
                <w:tcBorders>
                  <w:top w:val="nil"/>
                  <w:left w:val="single" w:sz="4" w:space="0" w:color="auto"/>
                  <w:bottom w:val="single" w:sz="4" w:space="0" w:color="auto"/>
                  <w:right w:val="single" w:sz="4" w:space="0" w:color="auto"/>
                </w:tcBorders>
                <w:shd w:val="clear" w:color="auto" w:fill="auto"/>
              </w:tcPr>
            </w:tcPrChange>
          </w:tcPr>
          <w:p w14:paraId="265623E1" w14:textId="77777777" w:rsidR="00440B06" w:rsidRPr="00045BD4" w:rsidRDefault="00440B06" w:rsidP="009C13E1">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tcPrChange w:id="3392" w:author="ZTE-Ma Zhifeng" w:date="2021-08-02T23:55:00Z">
              <w:tcPr>
                <w:tcW w:w="709" w:type="dxa"/>
                <w:gridSpan w:val="2"/>
                <w:vMerge w:val="restart"/>
                <w:tcBorders>
                  <w:top w:val="nil"/>
                  <w:left w:val="single" w:sz="4" w:space="0" w:color="auto"/>
                  <w:bottom w:val="single" w:sz="4" w:space="0" w:color="auto"/>
                  <w:right w:val="single" w:sz="4" w:space="0" w:color="auto"/>
                </w:tcBorders>
                <w:shd w:val="clear" w:color="auto" w:fill="auto"/>
              </w:tcPr>
            </w:tcPrChange>
          </w:tcPr>
          <w:p w14:paraId="51AB3DF0" w14:textId="77777777" w:rsidR="00440B06" w:rsidRPr="00045BD4" w:rsidRDefault="00440B06" w:rsidP="009C13E1">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tcPrChange w:id="3393" w:author="ZTE-Ma Zhifeng" w:date="2021-08-02T23:55:00Z">
              <w:tcPr>
                <w:tcW w:w="708" w:type="dxa"/>
                <w:gridSpan w:val="2"/>
                <w:vMerge w:val="restart"/>
                <w:tcBorders>
                  <w:top w:val="nil"/>
                  <w:left w:val="single" w:sz="4" w:space="0" w:color="auto"/>
                  <w:bottom w:val="single" w:sz="4" w:space="0" w:color="auto"/>
                  <w:right w:val="single" w:sz="4" w:space="0" w:color="auto"/>
                </w:tcBorders>
                <w:shd w:val="clear" w:color="auto" w:fill="auto"/>
              </w:tcPr>
            </w:tcPrChange>
          </w:tcPr>
          <w:p w14:paraId="3173F9CE" w14:textId="77777777" w:rsidR="00440B06" w:rsidRPr="00045BD4" w:rsidRDefault="00440B06" w:rsidP="009C13E1">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tcPrChange w:id="3394" w:author="ZTE-Ma Zhifeng" w:date="2021-08-02T23:55:00Z">
              <w:tcPr>
                <w:tcW w:w="709" w:type="dxa"/>
                <w:gridSpan w:val="2"/>
                <w:vMerge w:val="restart"/>
                <w:tcBorders>
                  <w:top w:val="nil"/>
                  <w:left w:val="single" w:sz="4" w:space="0" w:color="auto"/>
                  <w:bottom w:val="single" w:sz="4" w:space="0" w:color="auto"/>
                  <w:right w:val="single" w:sz="4" w:space="0" w:color="auto"/>
                </w:tcBorders>
                <w:shd w:val="clear" w:color="auto" w:fill="auto"/>
              </w:tcPr>
            </w:tcPrChange>
          </w:tcPr>
          <w:p w14:paraId="4943109A" w14:textId="77777777" w:rsidR="00440B06" w:rsidRPr="00045BD4" w:rsidRDefault="00440B06" w:rsidP="009C13E1">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Change w:id="3395" w:author="ZTE-Ma Zhifeng" w:date="2021-08-02T23:55:00Z">
              <w:tcPr>
                <w:tcW w:w="992" w:type="dxa"/>
                <w:gridSpan w:val="2"/>
                <w:vMerge w:val="restart"/>
                <w:tcBorders>
                  <w:top w:val="nil"/>
                  <w:left w:val="single" w:sz="4" w:space="0" w:color="auto"/>
                  <w:bottom w:val="single" w:sz="4" w:space="0" w:color="auto"/>
                  <w:right w:val="single" w:sz="4" w:space="0" w:color="auto"/>
                </w:tcBorders>
                <w:shd w:val="clear" w:color="auto" w:fill="auto"/>
                <w:noWrap/>
                <w:hideMark/>
              </w:tcPr>
            </w:tcPrChange>
          </w:tcPr>
          <w:p w14:paraId="2CE0C9B3" w14:textId="77777777" w:rsidR="00440B06" w:rsidRPr="00045BD4" w:rsidRDefault="00440B06" w:rsidP="009C13E1">
            <w:pPr>
              <w:pStyle w:val="TAC"/>
              <w:rPr>
                <w:lang w:eastAsia="fi-FI"/>
              </w:rPr>
            </w:pPr>
            <w:r w:rsidRPr="00045BD4">
              <w:rPr>
                <w:lang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Change w:id="3396" w:author="ZTE-Ma Zhifeng" w:date="2021-08-02T23:55:00Z">
              <w:tcPr>
                <w:tcW w:w="709" w:type="dxa"/>
                <w:gridSpan w:val="2"/>
                <w:vMerge w:val="restart"/>
                <w:tcBorders>
                  <w:top w:val="nil"/>
                  <w:left w:val="single" w:sz="4" w:space="0" w:color="auto"/>
                  <w:bottom w:val="single" w:sz="4" w:space="0" w:color="auto"/>
                  <w:right w:val="single" w:sz="4" w:space="0" w:color="auto"/>
                </w:tcBorders>
                <w:shd w:val="clear" w:color="auto" w:fill="auto"/>
                <w:hideMark/>
              </w:tcPr>
            </w:tcPrChange>
          </w:tcPr>
          <w:p w14:paraId="46A6A521" w14:textId="77777777" w:rsidR="00440B06" w:rsidRPr="00045BD4" w:rsidRDefault="00440B06" w:rsidP="009C13E1">
            <w:pPr>
              <w:pStyle w:val="TAC"/>
              <w:rPr>
                <w:lang w:eastAsia="fi-FI"/>
              </w:rPr>
            </w:pPr>
            <w:r w:rsidRPr="00045BD4">
              <w:rPr>
                <w:lang w:eastAsia="fi-FI"/>
              </w:rPr>
              <w:t>0</w:t>
            </w:r>
          </w:p>
        </w:tc>
      </w:tr>
      <w:tr w:rsidR="00440B06" w:rsidRPr="00045BD4" w14:paraId="59151CAF" w14:textId="77777777" w:rsidTr="009C13E1">
        <w:tblPrEx>
          <w:tblW w:w="14879" w:type="dxa"/>
          <w:tblLayout w:type="fixed"/>
          <w:tblCellMar>
            <w:left w:w="70" w:type="dxa"/>
            <w:right w:w="70" w:type="dxa"/>
          </w:tblCellMar>
          <w:tblPrExChange w:id="3397" w:author="ZTE-Ma Zhifeng" w:date="2021-08-02T23:55:00Z">
            <w:tblPrEx>
              <w:tblW w:w="14879" w:type="dxa"/>
              <w:tblLayout w:type="fixed"/>
              <w:tblCellMar>
                <w:left w:w="70" w:type="dxa"/>
                <w:right w:w="70" w:type="dxa"/>
              </w:tblCellMar>
            </w:tblPrEx>
          </w:tblPrExChange>
        </w:tblPrEx>
        <w:trPr>
          <w:trHeight w:val="230"/>
          <w:trPrChange w:id="3398" w:author="ZTE-Ma Zhifeng" w:date="2021-08-02T23:55:00Z">
            <w:trPr>
              <w:gridAfter w:val="0"/>
              <w:trHeight w:val="230"/>
            </w:trPr>
          </w:trPrChange>
        </w:trPr>
        <w:tc>
          <w:tcPr>
            <w:tcW w:w="1696" w:type="dxa"/>
            <w:vMerge/>
            <w:tcBorders>
              <w:top w:val="nil"/>
              <w:left w:val="single" w:sz="4" w:space="0" w:color="auto"/>
              <w:bottom w:val="single" w:sz="4" w:space="0" w:color="auto"/>
              <w:right w:val="single" w:sz="4" w:space="0" w:color="auto"/>
            </w:tcBorders>
            <w:hideMark/>
            <w:tcPrChange w:id="3399" w:author="ZTE-Ma Zhifeng" w:date="2021-08-02T23:55:00Z">
              <w:tcPr>
                <w:tcW w:w="1696" w:type="dxa"/>
                <w:gridSpan w:val="2"/>
                <w:vMerge/>
                <w:tcBorders>
                  <w:top w:val="nil"/>
                  <w:left w:val="single" w:sz="4" w:space="0" w:color="auto"/>
                  <w:bottom w:val="single" w:sz="4" w:space="0" w:color="auto"/>
                  <w:right w:val="single" w:sz="4" w:space="0" w:color="auto"/>
                </w:tcBorders>
                <w:hideMark/>
              </w:tcPr>
            </w:tcPrChange>
          </w:tcPr>
          <w:p w14:paraId="2FE6C8C4" w14:textId="77777777" w:rsidR="00440B06" w:rsidRPr="00045BD4" w:rsidRDefault="00440B06" w:rsidP="009C13E1">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Change w:id="3400" w:author="ZTE-Ma Zhifeng" w:date="2021-08-02T23:55:00Z">
              <w:tcPr>
                <w:tcW w:w="1390" w:type="dxa"/>
                <w:gridSpan w:val="2"/>
                <w:vMerge/>
                <w:tcBorders>
                  <w:top w:val="nil"/>
                  <w:left w:val="single" w:sz="4" w:space="0" w:color="auto"/>
                  <w:bottom w:val="single" w:sz="4" w:space="0" w:color="000000"/>
                  <w:right w:val="single" w:sz="4" w:space="0" w:color="auto"/>
                </w:tcBorders>
                <w:hideMark/>
              </w:tcPr>
            </w:tcPrChange>
          </w:tcPr>
          <w:p w14:paraId="43B0E278" w14:textId="77777777" w:rsidR="00440B06" w:rsidRPr="00045BD4" w:rsidRDefault="00440B06" w:rsidP="009C13E1">
            <w:pPr>
              <w:pStyle w:val="TAC"/>
              <w:rPr>
                <w:lang w:eastAsia="fi-FI"/>
              </w:rPr>
            </w:pPr>
          </w:p>
        </w:tc>
        <w:tc>
          <w:tcPr>
            <w:tcW w:w="1020" w:type="dxa"/>
            <w:vMerge/>
            <w:tcBorders>
              <w:top w:val="nil"/>
              <w:left w:val="single" w:sz="4" w:space="0" w:color="auto"/>
              <w:bottom w:val="single" w:sz="4" w:space="0" w:color="auto"/>
              <w:right w:val="single" w:sz="4" w:space="0" w:color="auto"/>
            </w:tcBorders>
            <w:tcPrChange w:id="3401" w:author="ZTE-Ma Zhifeng" w:date="2021-08-02T23:55:00Z">
              <w:tcPr>
                <w:tcW w:w="1020" w:type="dxa"/>
                <w:gridSpan w:val="2"/>
                <w:vMerge/>
                <w:tcBorders>
                  <w:top w:val="nil"/>
                  <w:left w:val="single" w:sz="4" w:space="0" w:color="auto"/>
                  <w:bottom w:val="single" w:sz="4" w:space="0" w:color="auto"/>
                  <w:right w:val="single" w:sz="4" w:space="0" w:color="auto"/>
                </w:tcBorders>
              </w:tcPr>
            </w:tcPrChange>
          </w:tcPr>
          <w:p w14:paraId="73ECE936" w14:textId="77777777" w:rsidR="00440B06" w:rsidRPr="00045BD4" w:rsidRDefault="00440B06" w:rsidP="009C13E1">
            <w:pPr>
              <w:pStyle w:val="TAC"/>
              <w:rPr>
                <w:lang w:eastAsia="fi-FI"/>
              </w:rPr>
            </w:pPr>
          </w:p>
        </w:tc>
        <w:tc>
          <w:tcPr>
            <w:tcW w:w="709" w:type="dxa"/>
            <w:vMerge/>
            <w:tcBorders>
              <w:top w:val="nil"/>
              <w:left w:val="single" w:sz="4" w:space="0" w:color="auto"/>
              <w:bottom w:val="single" w:sz="4" w:space="0" w:color="000000"/>
              <w:right w:val="single" w:sz="4" w:space="0" w:color="auto"/>
            </w:tcBorders>
            <w:tcPrChange w:id="3402" w:author="ZTE-Ma Zhifeng" w:date="2021-08-02T23:55:00Z">
              <w:tcPr>
                <w:tcW w:w="709" w:type="dxa"/>
                <w:gridSpan w:val="2"/>
                <w:vMerge/>
                <w:tcBorders>
                  <w:top w:val="nil"/>
                  <w:left w:val="single" w:sz="4" w:space="0" w:color="auto"/>
                  <w:bottom w:val="single" w:sz="4" w:space="0" w:color="000000"/>
                  <w:right w:val="single" w:sz="4" w:space="0" w:color="auto"/>
                </w:tcBorders>
              </w:tcPr>
            </w:tcPrChange>
          </w:tcPr>
          <w:p w14:paraId="62BBB1BA" w14:textId="77777777" w:rsidR="00440B06" w:rsidRPr="00045BD4" w:rsidRDefault="00440B06" w:rsidP="009C13E1">
            <w:pPr>
              <w:pStyle w:val="TAC"/>
              <w:rPr>
                <w:lang w:eastAsia="fi-FI"/>
              </w:rPr>
            </w:pPr>
          </w:p>
        </w:tc>
        <w:tc>
          <w:tcPr>
            <w:tcW w:w="992" w:type="dxa"/>
            <w:vMerge/>
            <w:tcBorders>
              <w:top w:val="nil"/>
              <w:left w:val="single" w:sz="4" w:space="0" w:color="auto"/>
              <w:bottom w:val="single" w:sz="4" w:space="0" w:color="000000"/>
              <w:right w:val="single" w:sz="4" w:space="0" w:color="auto"/>
            </w:tcBorders>
            <w:tcPrChange w:id="3403" w:author="ZTE-Ma Zhifeng" w:date="2021-08-02T23:55:00Z">
              <w:tcPr>
                <w:tcW w:w="992" w:type="dxa"/>
                <w:gridSpan w:val="2"/>
                <w:vMerge/>
                <w:tcBorders>
                  <w:top w:val="nil"/>
                  <w:left w:val="single" w:sz="4" w:space="0" w:color="auto"/>
                  <w:bottom w:val="single" w:sz="4" w:space="0" w:color="000000"/>
                  <w:right w:val="single" w:sz="4" w:space="0" w:color="auto"/>
                </w:tcBorders>
              </w:tcPr>
            </w:tcPrChange>
          </w:tcPr>
          <w:p w14:paraId="559E292D" w14:textId="77777777" w:rsidR="00440B06" w:rsidRPr="00045BD4" w:rsidRDefault="00440B06" w:rsidP="009C13E1">
            <w:pPr>
              <w:pStyle w:val="TAC"/>
              <w:rPr>
                <w:lang w:eastAsia="fi-FI"/>
              </w:rPr>
            </w:pPr>
          </w:p>
        </w:tc>
        <w:tc>
          <w:tcPr>
            <w:tcW w:w="851" w:type="dxa"/>
            <w:vMerge/>
            <w:tcBorders>
              <w:top w:val="nil"/>
              <w:left w:val="single" w:sz="4" w:space="0" w:color="auto"/>
              <w:bottom w:val="single" w:sz="4" w:space="0" w:color="auto"/>
              <w:right w:val="single" w:sz="4" w:space="0" w:color="auto"/>
            </w:tcBorders>
            <w:tcPrChange w:id="3404" w:author="ZTE-Ma Zhifeng" w:date="2021-08-02T23:55:00Z">
              <w:tcPr>
                <w:tcW w:w="851" w:type="dxa"/>
                <w:gridSpan w:val="2"/>
                <w:vMerge/>
                <w:tcBorders>
                  <w:top w:val="nil"/>
                  <w:left w:val="single" w:sz="4" w:space="0" w:color="auto"/>
                  <w:bottom w:val="single" w:sz="4" w:space="0" w:color="auto"/>
                  <w:right w:val="single" w:sz="4" w:space="0" w:color="auto"/>
                </w:tcBorders>
              </w:tcPr>
            </w:tcPrChange>
          </w:tcPr>
          <w:p w14:paraId="2F9E7FCF" w14:textId="77777777" w:rsidR="00440B06" w:rsidRPr="00045BD4" w:rsidRDefault="00440B06" w:rsidP="009C13E1">
            <w:pPr>
              <w:pStyle w:val="TAC"/>
              <w:rPr>
                <w:lang w:eastAsia="fi-FI"/>
              </w:rPr>
            </w:pPr>
          </w:p>
        </w:tc>
        <w:tc>
          <w:tcPr>
            <w:tcW w:w="992" w:type="dxa"/>
            <w:vMerge/>
            <w:tcBorders>
              <w:top w:val="nil"/>
              <w:left w:val="single" w:sz="4" w:space="0" w:color="auto"/>
              <w:bottom w:val="single" w:sz="4" w:space="0" w:color="auto"/>
              <w:right w:val="single" w:sz="4" w:space="0" w:color="auto"/>
            </w:tcBorders>
            <w:tcPrChange w:id="3405" w:author="ZTE-Ma Zhifeng" w:date="2021-08-02T23:55:00Z">
              <w:tcPr>
                <w:tcW w:w="992" w:type="dxa"/>
                <w:gridSpan w:val="2"/>
                <w:vMerge/>
                <w:tcBorders>
                  <w:top w:val="nil"/>
                  <w:left w:val="single" w:sz="4" w:space="0" w:color="auto"/>
                  <w:bottom w:val="single" w:sz="4" w:space="0" w:color="auto"/>
                  <w:right w:val="single" w:sz="4" w:space="0" w:color="auto"/>
                </w:tcBorders>
              </w:tcPr>
            </w:tcPrChange>
          </w:tcPr>
          <w:p w14:paraId="6E9A0795" w14:textId="77777777" w:rsidR="00440B06" w:rsidRPr="00045BD4" w:rsidRDefault="00440B06" w:rsidP="009C13E1">
            <w:pPr>
              <w:pStyle w:val="TAC"/>
              <w:rPr>
                <w:lang w:eastAsia="fi-FI"/>
              </w:rPr>
            </w:pPr>
          </w:p>
        </w:tc>
        <w:tc>
          <w:tcPr>
            <w:tcW w:w="850" w:type="dxa"/>
            <w:vMerge/>
            <w:tcBorders>
              <w:top w:val="nil"/>
              <w:left w:val="single" w:sz="4" w:space="0" w:color="auto"/>
              <w:bottom w:val="single" w:sz="4" w:space="0" w:color="auto"/>
              <w:right w:val="single" w:sz="4" w:space="0" w:color="auto"/>
            </w:tcBorders>
            <w:tcPrChange w:id="3406" w:author="ZTE-Ma Zhifeng" w:date="2021-08-02T23:55:00Z">
              <w:tcPr>
                <w:tcW w:w="850" w:type="dxa"/>
                <w:gridSpan w:val="2"/>
                <w:vMerge/>
                <w:tcBorders>
                  <w:top w:val="nil"/>
                  <w:left w:val="single" w:sz="4" w:space="0" w:color="auto"/>
                  <w:bottom w:val="single" w:sz="4" w:space="0" w:color="auto"/>
                  <w:right w:val="single" w:sz="4" w:space="0" w:color="auto"/>
                </w:tcBorders>
              </w:tcPr>
            </w:tcPrChange>
          </w:tcPr>
          <w:p w14:paraId="2621C1BD" w14:textId="77777777" w:rsidR="00440B06" w:rsidRPr="00045BD4" w:rsidRDefault="00440B06" w:rsidP="009C13E1">
            <w:pPr>
              <w:pStyle w:val="TAC"/>
              <w:rPr>
                <w:lang w:eastAsia="fi-FI"/>
              </w:rPr>
            </w:pPr>
          </w:p>
        </w:tc>
        <w:tc>
          <w:tcPr>
            <w:tcW w:w="993" w:type="dxa"/>
            <w:vMerge/>
            <w:tcBorders>
              <w:top w:val="nil"/>
              <w:left w:val="single" w:sz="4" w:space="0" w:color="auto"/>
              <w:bottom w:val="single" w:sz="4" w:space="0" w:color="auto"/>
              <w:right w:val="single" w:sz="4" w:space="0" w:color="auto"/>
            </w:tcBorders>
            <w:tcPrChange w:id="3407" w:author="ZTE-Ma Zhifeng" w:date="2021-08-02T23:55:00Z">
              <w:tcPr>
                <w:tcW w:w="993" w:type="dxa"/>
                <w:gridSpan w:val="2"/>
                <w:vMerge/>
                <w:tcBorders>
                  <w:top w:val="nil"/>
                  <w:left w:val="single" w:sz="4" w:space="0" w:color="auto"/>
                  <w:bottom w:val="single" w:sz="4" w:space="0" w:color="auto"/>
                  <w:right w:val="single" w:sz="4" w:space="0" w:color="auto"/>
                </w:tcBorders>
              </w:tcPr>
            </w:tcPrChange>
          </w:tcPr>
          <w:p w14:paraId="781224A2" w14:textId="77777777" w:rsidR="00440B06" w:rsidRPr="00045BD4" w:rsidRDefault="00440B06" w:rsidP="009C13E1">
            <w:pPr>
              <w:pStyle w:val="TAC"/>
              <w:rPr>
                <w:lang w:eastAsia="fi-FI"/>
              </w:rPr>
            </w:pPr>
          </w:p>
        </w:tc>
        <w:tc>
          <w:tcPr>
            <w:tcW w:w="850" w:type="dxa"/>
            <w:vMerge/>
            <w:tcBorders>
              <w:top w:val="nil"/>
              <w:left w:val="single" w:sz="4" w:space="0" w:color="auto"/>
              <w:bottom w:val="single" w:sz="4" w:space="0" w:color="auto"/>
              <w:right w:val="single" w:sz="4" w:space="0" w:color="auto"/>
            </w:tcBorders>
            <w:tcPrChange w:id="3408" w:author="ZTE-Ma Zhifeng" w:date="2021-08-02T23:55:00Z">
              <w:tcPr>
                <w:tcW w:w="850" w:type="dxa"/>
                <w:gridSpan w:val="2"/>
                <w:vMerge/>
                <w:tcBorders>
                  <w:top w:val="nil"/>
                  <w:left w:val="single" w:sz="4" w:space="0" w:color="auto"/>
                  <w:bottom w:val="single" w:sz="4" w:space="0" w:color="auto"/>
                  <w:right w:val="single" w:sz="4" w:space="0" w:color="auto"/>
                </w:tcBorders>
              </w:tcPr>
            </w:tcPrChange>
          </w:tcPr>
          <w:p w14:paraId="6B1444CC" w14:textId="77777777" w:rsidR="00440B06" w:rsidRPr="00045BD4" w:rsidRDefault="00440B06" w:rsidP="009C13E1">
            <w:pPr>
              <w:pStyle w:val="TAC"/>
              <w:rPr>
                <w:lang w:eastAsia="fi-FI"/>
              </w:rPr>
            </w:pPr>
          </w:p>
        </w:tc>
        <w:tc>
          <w:tcPr>
            <w:tcW w:w="709" w:type="dxa"/>
            <w:vMerge/>
            <w:tcBorders>
              <w:top w:val="nil"/>
              <w:left w:val="single" w:sz="4" w:space="0" w:color="auto"/>
              <w:bottom w:val="single" w:sz="4" w:space="0" w:color="auto"/>
              <w:right w:val="single" w:sz="4" w:space="0" w:color="auto"/>
            </w:tcBorders>
            <w:tcPrChange w:id="3409" w:author="ZTE-Ma Zhifeng" w:date="2021-08-02T23:55:00Z">
              <w:tcPr>
                <w:tcW w:w="709" w:type="dxa"/>
                <w:gridSpan w:val="2"/>
                <w:vMerge/>
                <w:tcBorders>
                  <w:top w:val="nil"/>
                  <w:left w:val="single" w:sz="4" w:space="0" w:color="auto"/>
                  <w:bottom w:val="single" w:sz="4" w:space="0" w:color="auto"/>
                  <w:right w:val="single" w:sz="4" w:space="0" w:color="auto"/>
                </w:tcBorders>
              </w:tcPr>
            </w:tcPrChange>
          </w:tcPr>
          <w:p w14:paraId="03A04052" w14:textId="77777777" w:rsidR="00440B06" w:rsidRPr="00045BD4" w:rsidRDefault="00440B06" w:rsidP="009C13E1">
            <w:pPr>
              <w:pStyle w:val="TAC"/>
              <w:rPr>
                <w:lang w:eastAsia="fi-FI"/>
              </w:rPr>
            </w:pPr>
          </w:p>
        </w:tc>
        <w:tc>
          <w:tcPr>
            <w:tcW w:w="709" w:type="dxa"/>
            <w:vMerge/>
            <w:tcBorders>
              <w:top w:val="nil"/>
              <w:left w:val="single" w:sz="4" w:space="0" w:color="auto"/>
              <w:bottom w:val="single" w:sz="4" w:space="0" w:color="auto"/>
              <w:right w:val="single" w:sz="4" w:space="0" w:color="auto"/>
            </w:tcBorders>
            <w:tcPrChange w:id="3410" w:author="ZTE-Ma Zhifeng" w:date="2021-08-02T23:55:00Z">
              <w:tcPr>
                <w:tcW w:w="709" w:type="dxa"/>
                <w:gridSpan w:val="2"/>
                <w:vMerge/>
                <w:tcBorders>
                  <w:top w:val="nil"/>
                  <w:left w:val="single" w:sz="4" w:space="0" w:color="auto"/>
                  <w:bottom w:val="single" w:sz="4" w:space="0" w:color="auto"/>
                  <w:right w:val="single" w:sz="4" w:space="0" w:color="auto"/>
                </w:tcBorders>
              </w:tcPr>
            </w:tcPrChange>
          </w:tcPr>
          <w:p w14:paraId="35D04728" w14:textId="77777777" w:rsidR="00440B06" w:rsidRPr="00045BD4" w:rsidRDefault="00440B06" w:rsidP="009C13E1">
            <w:pPr>
              <w:pStyle w:val="TAC"/>
              <w:rPr>
                <w:lang w:eastAsia="fi-FI"/>
              </w:rPr>
            </w:pPr>
          </w:p>
        </w:tc>
        <w:tc>
          <w:tcPr>
            <w:tcW w:w="708" w:type="dxa"/>
            <w:vMerge/>
            <w:tcBorders>
              <w:top w:val="nil"/>
              <w:left w:val="single" w:sz="4" w:space="0" w:color="auto"/>
              <w:bottom w:val="single" w:sz="4" w:space="0" w:color="auto"/>
              <w:right w:val="single" w:sz="4" w:space="0" w:color="auto"/>
            </w:tcBorders>
            <w:tcPrChange w:id="3411" w:author="ZTE-Ma Zhifeng" w:date="2021-08-02T23:55:00Z">
              <w:tcPr>
                <w:tcW w:w="708" w:type="dxa"/>
                <w:gridSpan w:val="2"/>
                <w:vMerge/>
                <w:tcBorders>
                  <w:top w:val="nil"/>
                  <w:left w:val="single" w:sz="4" w:space="0" w:color="auto"/>
                  <w:bottom w:val="single" w:sz="4" w:space="0" w:color="auto"/>
                  <w:right w:val="single" w:sz="4" w:space="0" w:color="auto"/>
                </w:tcBorders>
              </w:tcPr>
            </w:tcPrChange>
          </w:tcPr>
          <w:p w14:paraId="12469A4F" w14:textId="77777777" w:rsidR="00440B06" w:rsidRPr="00045BD4" w:rsidRDefault="00440B06" w:rsidP="009C13E1">
            <w:pPr>
              <w:pStyle w:val="TAC"/>
              <w:rPr>
                <w:lang w:eastAsia="fi-FI"/>
              </w:rPr>
            </w:pPr>
          </w:p>
        </w:tc>
        <w:tc>
          <w:tcPr>
            <w:tcW w:w="709" w:type="dxa"/>
            <w:vMerge/>
            <w:tcBorders>
              <w:top w:val="nil"/>
              <w:left w:val="single" w:sz="4" w:space="0" w:color="auto"/>
              <w:bottom w:val="single" w:sz="4" w:space="0" w:color="auto"/>
              <w:right w:val="single" w:sz="4" w:space="0" w:color="auto"/>
            </w:tcBorders>
            <w:tcPrChange w:id="3412" w:author="ZTE-Ma Zhifeng" w:date="2021-08-02T23:55:00Z">
              <w:tcPr>
                <w:tcW w:w="709" w:type="dxa"/>
                <w:gridSpan w:val="2"/>
                <w:vMerge/>
                <w:tcBorders>
                  <w:top w:val="nil"/>
                  <w:left w:val="single" w:sz="4" w:space="0" w:color="auto"/>
                  <w:bottom w:val="single" w:sz="4" w:space="0" w:color="auto"/>
                  <w:right w:val="single" w:sz="4" w:space="0" w:color="auto"/>
                </w:tcBorders>
              </w:tcPr>
            </w:tcPrChange>
          </w:tcPr>
          <w:p w14:paraId="399A74D5" w14:textId="77777777" w:rsidR="00440B06" w:rsidRPr="00045BD4" w:rsidRDefault="00440B06" w:rsidP="009C13E1">
            <w:pPr>
              <w:pStyle w:val="TAC"/>
              <w:rPr>
                <w:lang w:eastAsia="fi-FI"/>
              </w:rPr>
            </w:pPr>
          </w:p>
        </w:tc>
        <w:tc>
          <w:tcPr>
            <w:tcW w:w="992" w:type="dxa"/>
            <w:vMerge/>
            <w:tcBorders>
              <w:top w:val="nil"/>
              <w:left w:val="single" w:sz="4" w:space="0" w:color="auto"/>
              <w:bottom w:val="single" w:sz="4" w:space="0" w:color="auto"/>
              <w:right w:val="single" w:sz="4" w:space="0" w:color="auto"/>
            </w:tcBorders>
            <w:hideMark/>
            <w:tcPrChange w:id="3413" w:author="ZTE-Ma Zhifeng" w:date="2021-08-02T23:55:00Z">
              <w:tcPr>
                <w:tcW w:w="992" w:type="dxa"/>
                <w:gridSpan w:val="2"/>
                <w:vMerge/>
                <w:tcBorders>
                  <w:top w:val="nil"/>
                  <w:left w:val="single" w:sz="4" w:space="0" w:color="auto"/>
                  <w:bottom w:val="single" w:sz="4" w:space="0" w:color="auto"/>
                  <w:right w:val="single" w:sz="4" w:space="0" w:color="auto"/>
                </w:tcBorders>
                <w:hideMark/>
              </w:tcPr>
            </w:tcPrChange>
          </w:tcPr>
          <w:p w14:paraId="7580E8B1" w14:textId="77777777" w:rsidR="00440B06" w:rsidRPr="00045BD4" w:rsidRDefault="00440B06" w:rsidP="009C13E1">
            <w:pPr>
              <w:pStyle w:val="TAC"/>
              <w:rPr>
                <w:lang w:eastAsia="fi-FI"/>
              </w:rPr>
            </w:pPr>
          </w:p>
        </w:tc>
        <w:tc>
          <w:tcPr>
            <w:tcW w:w="709" w:type="dxa"/>
            <w:vMerge/>
            <w:tcBorders>
              <w:top w:val="nil"/>
              <w:left w:val="single" w:sz="4" w:space="0" w:color="auto"/>
              <w:bottom w:val="single" w:sz="4" w:space="0" w:color="auto"/>
              <w:right w:val="single" w:sz="4" w:space="0" w:color="auto"/>
            </w:tcBorders>
            <w:hideMark/>
            <w:tcPrChange w:id="3414" w:author="ZTE-Ma Zhifeng" w:date="2021-08-02T23:55:00Z">
              <w:tcPr>
                <w:tcW w:w="709" w:type="dxa"/>
                <w:gridSpan w:val="2"/>
                <w:vMerge/>
                <w:tcBorders>
                  <w:top w:val="nil"/>
                  <w:left w:val="single" w:sz="4" w:space="0" w:color="auto"/>
                  <w:bottom w:val="single" w:sz="4" w:space="0" w:color="auto"/>
                  <w:right w:val="single" w:sz="4" w:space="0" w:color="auto"/>
                </w:tcBorders>
                <w:hideMark/>
              </w:tcPr>
            </w:tcPrChange>
          </w:tcPr>
          <w:p w14:paraId="6D6BBBEB" w14:textId="77777777" w:rsidR="00440B06" w:rsidRPr="00045BD4" w:rsidRDefault="00440B06" w:rsidP="009C13E1">
            <w:pPr>
              <w:pStyle w:val="TAC"/>
              <w:rPr>
                <w:lang w:eastAsia="fi-FI"/>
              </w:rPr>
            </w:pPr>
          </w:p>
        </w:tc>
      </w:tr>
      <w:tr w:rsidR="00440B06" w:rsidRPr="00045BD4" w14:paraId="7D97DDEA" w14:textId="77777777" w:rsidTr="009C13E1">
        <w:tblPrEx>
          <w:tblW w:w="14879" w:type="dxa"/>
          <w:tblLayout w:type="fixed"/>
          <w:tblCellMar>
            <w:left w:w="70" w:type="dxa"/>
            <w:right w:w="70" w:type="dxa"/>
          </w:tblCellMar>
          <w:tblPrExChange w:id="3415" w:author="ZTE-Ma Zhifeng" w:date="2021-08-02T23:55:00Z">
            <w:tblPrEx>
              <w:tblW w:w="14879" w:type="dxa"/>
              <w:tblLayout w:type="fixed"/>
              <w:tblCellMar>
                <w:left w:w="70" w:type="dxa"/>
                <w:right w:w="70" w:type="dxa"/>
              </w:tblCellMar>
            </w:tblPrEx>
          </w:tblPrExChange>
        </w:tblPrEx>
        <w:trPr>
          <w:trHeight w:val="230"/>
          <w:trPrChange w:id="3416" w:author="ZTE-Ma Zhifeng" w:date="2021-08-02T23:55:00Z">
            <w:trPr>
              <w:gridAfter w:val="0"/>
              <w:trHeight w:val="230"/>
            </w:trPr>
          </w:trPrChange>
        </w:trPr>
        <w:tc>
          <w:tcPr>
            <w:tcW w:w="1696" w:type="dxa"/>
            <w:vMerge w:val="restart"/>
            <w:tcBorders>
              <w:top w:val="nil"/>
              <w:left w:val="single" w:sz="4" w:space="0" w:color="auto"/>
              <w:bottom w:val="single" w:sz="4" w:space="0" w:color="auto"/>
              <w:right w:val="single" w:sz="4" w:space="0" w:color="auto"/>
            </w:tcBorders>
            <w:shd w:val="clear" w:color="auto" w:fill="auto"/>
            <w:hideMark/>
            <w:tcPrChange w:id="3417" w:author="ZTE-Ma Zhifeng" w:date="2021-08-02T23:55:00Z">
              <w:tcPr>
                <w:tcW w:w="1696" w:type="dxa"/>
                <w:gridSpan w:val="2"/>
                <w:vMerge w:val="restart"/>
                <w:tcBorders>
                  <w:top w:val="nil"/>
                  <w:left w:val="single" w:sz="4" w:space="0" w:color="auto"/>
                  <w:bottom w:val="single" w:sz="4" w:space="0" w:color="auto"/>
                  <w:right w:val="single" w:sz="4" w:space="0" w:color="auto"/>
                </w:tcBorders>
                <w:shd w:val="clear" w:color="auto" w:fill="auto"/>
                <w:hideMark/>
              </w:tcPr>
            </w:tcPrChange>
          </w:tcPr>
          <w:p w14:paraId="19FA3839" w14:textId="77777777" w:rsidR="00440B06" w:rsidRPr="00045BD4" w:rsidRDefault="00440B06" w:rsidP="009C13E1">
            <w:pPr>
              <w:pStyle w:val="TAC"/>
              <w:rPr>
                <w:lang w:eastAsia="fi-FI"/>
              </w:rPr>
            </w:pPr>
            <w:r w:rsidRPr="00045BD4">
              <w:rPr>
                <w:lang w:eastAsia="ja-JP"/>
              </w:rPr>
              <w:t>CA_n260(D-H)</w:t>
            </w:r>
          </w:p>
        </w:tc>
        <w:tc>
          <w:tcPr>
            <w:tcW w:w="1390" w:type="dxa"/>
            <w:vMerge w:val="restart"/>
            <w:tcBorders>
              <w:top w:val="nil"/>
              <w:left w:val="single" w:sz="4" w:space="0" w:color="auto"/>
              <w:bottom w:val="single" w:sz="4" w:space="0" w:color="000000"/>
              <w:right w:val="single" w:sz="4" w:space="0" w:color="auto"/>
            </w:tcBorders>
            <w:shd w:val="clear" w:color="auto" w:fill="auto"/>
            <w:hideMark/>
            <w:tcPrChange w:id="3418" w:author="ZTE-Ma Zhifeng" w:date="2021-08-02T23:55:00Z">
              <w:tcPr>
                <w:tcW w:w="1390" w:type="dxa"/>
                <w:gridSpan w:val="2"/>
                <w:vMerge w:val="restart"/>
                <w:tcBorders>
                  <w:top w:val="nil"/>
                  <w:left w:val="single" w:sz="4" w:space="0" w:color="auto"/>
                  <w:bottom w:val="single" w:sz="4" w:space="0" w:color="000000"/>
                  <w:right w:val="single" w:sz="4" w:space="0" w:color="auto"/>
                </w:tcBorders>
                <w:shd w:val="clear" w:color="auto" w:fill="auto"/>
                <w:hideMark/>
              </w:tcPr>
            </w:tcPrChange>
          </w:tcPr>
          <w:p w14:paraId="2F4BA399" w14:textId="77777777" w:rsidR="00440B06" w:rsidRPr="00045BD4" w:rsidRDefault="00440B06" w:rsidP="009C13E1">
            <w:pPr>
              <w:pStyle w:val="TAC"/>
              <w:rPr>
                <w:lang w:eastAsia="fi-FI"/>
              </w:rPr>
            </w:pPr>
            <w:r w:rsidRPr="00045BD4">
              <w:rPr>
                <w:lang w:eastAsia="fi-FI"/>
              </w:rPr>
              <w:t>CA_n260D CA_n260H</w:t>
            </w:r>
          </w:p>
        </w:tc>
        <w:tc>
          <w:tcPr>
            <w:tcW w:w="1020" w:type="dxa"/>
            <w:vMerge w:val="restart"/>
            <w:tcBorders>
              <w:top w:val="nil"/>
              <w:left w:val="single" w:sz="4" w:space="0" w:color="auto"/>
              <w:bottom w:val="single" w:sz="4" w:space="0" w:color="000000"/>
              <w:right w:val="single" w:sz="4" w:space="0" w:color="auto"/>
            </w:tcBorders>
            <w:shd w:val="clear" w:color="auto" w:fill="auto"/>
            <w:tcPrChange w:id="3419" w:author="ZTE-Ma Zhifeng" w:date="2021-08-02T23:55:00Z">
              <w:tcPr>
                <w:tcW w:w="1020"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03CFE39A" w14:textId="370C8868" w:rsidR="00440B06" w:rsidRPr="00045BD4" w:rsidRDefault="00440B06" w:rsidP="009C13E1">
            <w:pPr>
              <w:pStyle w:val="TAC"/>
              <w:rPr>
                <w:lang w:eastAsia="fi-FI"/>
              </w:rPr>
            </w:pPr>
            <w:del w:id="3420" w:author="ZTE-Ma Zhifeng" w:date="2021-08-02T23:55:00Z">
              <w:r w:rsidRPr="00045BD4" w:rsidDel="009C13E1">
                <w:rPr>
                  <w:lang w:eastAsia="fi-FI"/>
                </w:rPr>
                <w:delText>CA_n260D</w:delText>
              </w:r>
            </w:del>
          </w:p>
        </w:tc>
        <w:tc>
          <w:tcPr>
            <w:tcW w:w="709" w:type="dxa"/>
            <w:vMerge w:val="restart"/>
            <w:tcBorders>
              <w:top w:val="nil"/>
              <w:left w:val="single" w:sz="4" w:space="0" w:color="auto"/>
              <w:bottom w:val="single" w:sz="4" w:space="0" w:color="000000"/>
              <w:right w:val="single" w:sz="4" w:space="0" w:color="auto"/>
            </w:tcBorders>
            <w:shd w:val="clear" w:color="auto" w:fill="auto"/>
            <w:tcPrChange w:id="3421" w:author="ZTE-Ma Zhifeng" w:date="2021-08-02T23:55:00Z">
              <w:tcPr>
                <w:tcW w:w="709"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595B3534" w14:textId="18E8D3A8" w:rsidR="00440B06" w:rsidRPr="00045BD4" w:rsidRDefault="00440B06" w:rsidP="009C13E1">
            <w:pPr>
              <w:pStyle w:val="TAC"/>
              <w:rPr>
                <w:lang w:eastAsia="fi-FI"/>
              </w:rPr>
            </w:pPr>
            <w:del w:id="3422" w:author="ZTE-Ma Zhifeng" w:date="2021-08-02T23:55:00Z">
              <w:r w:rsidRPr="00045BD4" w:rsidDel="009C13E1">
                <w:rPr>
                  <w:lang w:eastAsia="fi-FI"/>
                </w:rPr>
                <w:delText>CA_n260H</w:delText>
              </w:r>
            </w:del>
          </w:p>
        </w:tc>
        <w:tc>
          <w:tcPr>
            <w:tcW w:w="992" w:type="dxa"/>
            <w:vMerge w:val="restart"/>
            <w:tcBorders>
              <w:top w:val="nil"/>
              <w:left w:val="single" w:sz="4" w:space="0" w:color="auto"/>
              <w:bottom w:val="single" w:sz="4" w:space="0" w:color="000000"/>
              <w:right w:val="single" w:sz="4" w:space="0" w:color="auto"/>
            </w:tcBorders>
            <w:shd w:val="clear" w:color="auto" w:fill="auto"/>
            <w:noWrap/>
            <w:tcPrChange w:id="3423" w:author="ZTE-Ma Zhifeng" w:date="2021-08-02T23:55:00Z">
              <w:tcPr>
                <w:tcW w:w="992" w:type="dxa"/>
                <w:gridSpan w:val="2"/>
                <w:vMerge w:val="restart"/>
                <w:tcBorders>
                  <w:top w:val="nil"/>
                  <w:left w:val="single" w:sz="4" w:space="0" w:color="auto"/>
                  <w:bottom w:val="single" w:sz="4" w:space="0" w:color="000000"/>
                  <w:right w:val="single" w:sz="4" w:space="0" w:color="auto"/>
                </w:tcBorders>
                <w:shd w:val="clear" w:color="auto" w:fill="auto"/>
                <w:noWrap/>
              </w:tcPr>
            </w:tcPrChange>
          </w:tcPr>
          <w:p w14:paraId="1B14F6D1" w14:textId="77777777" w:rsidR="00440B06" w:rsidRPr="00045BD4" w:rsidRDefault="00440B06" w:rsidP="009C13E1">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tcPrChange w:id="3424" w:author="ZTE-Ma Zhifeng" w:date="2021-08-02T23:55:00Z">
              <w:tcPr>
                <w:tcW w:w="851"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0E4D6B1F" w14:textId="77777777" w:rsidR="00440B06" w:rsidRPr="00045BD4" w:rsidRDefault="00440B06" w:rsidP="009C13E1">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tcPrChange w:id="3425" w:author="ZTE-Ma Zhifeng" w:date="2021-08-02T23:55:00Z">
              <w:tcPr>
                <w:tcW w:w="992"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4B134AC5" w14:textId="77777777" w:rsidR="00440B06" w:rsidRPr="00045BD4" w:rsidRDefault="00440B06" w:rsidP="009C13E1">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tcPrChange w:id="3426" w:author="ZTE-Ma Zhifeng" w:date="2021-08-02T23:55:00Z">
              <w:tcPr>
                <w:tcW w:w="850"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3E283E7C" w14:textId="77777777" w:rsidR="00440B06" w:rsidRPr="00045BD4" w:rsidRDefault="00440B06" w:rsidP="009C13E1">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tcPrChange w:id="3427" w:author="ZTE-Ma Zhifeng" w:date="2021-08-02T23:55:00Z">
              <w:tcPr>
                <w:tcW w:w="993"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28F1E980" w14:textId="77777777" w:rsidR="00440B06" w:rsidRPr="00045BD4" w:rsidRDefault="00440B06" w:rsidP="009C13E1">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tcPrChange w:id="3428" w:author="ZTE-Ma Zhifeng" w:date="2021-08-02T23:55:00Z">
              <w:tcPr>
                <w:tcW w:w="850"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63978DCB" w14:textId="77777777" w:rsidR="00440B06" w:rsidRPr="00045BD4" w:rsidRDefault="00440B06" w:rsidP="009C13E1">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tcPrChange w:id="3429" w:author="ZTE-Ma Zhifeng" w:date="2021-08-02T23:55:00Z">
              <w:tcPr>
                <w:tcW w:w="709"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48278AB9" w14:textId="77777777" w:rsidR="00440B06" w:rsidRPr="00045BD4" w:rsidRDefault="00440B06" w:rsidP="009C13E1">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tcPrChange w:id="3430" w:author="ZTE-Ma Zhifeng" w:date="2021-08-02T23:55:00Z">
              <w:tcPr>
                <w:tcW w:w="709"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3001BD37" w14:textId="77777777" w:rsidR="00440B06" w:rsidRPr="00045BD4" w:rsidRDefault="00440B06" w:rsidP="009C13E1">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tcPrChange w:id="3431" w:author="ZTE-Ma Zhifeng" w:date="2021-08-02T23:55:00Z">
              <w:tcPr>
                <w:tcW w:w="708" w:type="dxa"/>
                <w:gridSpan w:val="2"/>
                <w:vMerge w:val="restart"/>
                <w:tcBorders>
                  <w:top w:val="nil"/>
                  <w:left w:val="single" w:sz="4" w:space="0" w:color="auto"/>
                  <w:bottom w:val="single" w:sz="4" w:space="0" w:color="auto"/>
                  <w:right w:val="single" w:sz="4" w:space="0" w:color="auto"/>
                </w:tcBorders>
                <w:shd w:val="clear" w:color="auto" w:fill="auto"/>
              </w:tcPr>
            </w:tcPrChange>
          </w:tcPr>
          <w:p w14:paraId="4DC4B0EF" w14:textId="77777777" w:rsidR="00440B06" w:rsidRPr="00045BD4" w:rsidRDefault="00440B06" w:rsidP="009C13E1">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tcPrChange w:id="3432" w:author="ZTE-Ma Zhifeng" w:date="2021-08-02T23:55:00Z">
              <w:tcPr>
                <w:tcW w:w="709" w:type="dxa"/>
                <w:gridSpan w:val="2"/>
                <w:vMerge w:val="restart"/>
                <w:tcBorders>
                  <w:top w:val="nil"/>
                  <w:left w:val="single" w:sz="4" w:space="0" w:color="auto"/>
                  <w:bottom w:val="single" w:sz="4" w:space="0" w:color="auto"/>
                  <w:right w:val="single" w:sz="4" w:space="0" w:color="auto"/>
                </w:tcBorders>
                <w:shd w:val="clear" w:color="auto" w:fill="auto"/>
              </w:tcPr>
            </w:tcPrChange>
          </w:tcPr>
          <w:p w14:paraId="0DC4A562" w14:textId="77777777" w:rsidR="00440B06" w:rsidRPr="00045BD4" w:rsidRDefault="00440B06" w:rsidP="009C13E1">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Change w:id="3433" w:author="ZTE-Ma Zhifeng" w:date="2021-08-02T23:55:00Z">
              <w:tcPr>
                <w:tcW w:w="992" w:type="dxa"/>
                <w:gridSpan w:val="2"/>
                <w:vMerge w:val="restart"/>
                <w:tcBorders>
                  <w:top w:val="nil"/>
                  <w:left w:val="single" w:sz="4" w:space="0" w:color="auto"/>
                  <w:bottom w:val="single" w:sz="4" w:space="0" w:color="auto"/>
                  <w:right w:val="single" w:sz="4" w:space="0" w:color="auto"/>
                </w:tcBorders>
                <w:shd w:val="clear" w:color="auto" w:fill="auto"/>
                <w:noWrap/>
                <w:hideMark/>
              </w:tcPr>
            </w:tcPrChange>
          </w:tcPr>
          <w:p w14:paraId="4C094AF0" w14:textId="77777777" w:rsidR="00440B06" w:rsidRPr="00045BD4" w:rsidRDefault="00440B06" w:rsidP="009C13E1">
            <w:pPr>
              <w:pStyle w:val="TAC"/>
              <w:rPr>
                <w:lang w:eastAsia="fi-FI"/>
              </w:rPr>
            </w:pPr>
            <w:r w:rsidRPr="00045BD4">
              <w:rPr>
                <w:lang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Change w:id="3434" w:author="ZTE-Ma Zhifeng" w:date="2021-08-02T23:55:00Z">
              <w:tcPr>
                <w:tcW w:w="709" w:type="dxa"/>
                <w:gridSpan w:val="2"/>
                <w:vMerge w:val="restart"/>
                <w:tcBorders>
                  <w:top w:val="nil"/>
                  <w:left w:val="single" w:sz="4" w:space="0" w:color="auto"/>
                  <w:bottom w:val="single" w:sz="4" w:space="0" w:color="auto"/>
                  <w:right w:val="single" w:sz="4" w:space="0" w:color="auto"/>
                </w:tcBorders>
                <w:shd w:val="clear" w:color="auto" w:fill="auto"/>
                <w:hideMark/>
              </w:tcPr>
            </w:tcPrChange>
          </w:tcPr>
          <w:p w14:paraId="1B8CA4B8" w14:textId="77777777" w:rsidR="00440B06" w:rsidRPr="00045BD4" w:rsidRDefault="00440B06" w:rsidP="009C13E1">
            <w:pPr>
              <w:pStyle w:val="TAC"/>
              <w:rPr>
                <w:lang w:eastAsia="fi-FI"/>
              </w:rPr>
            </w:pPr>
            <w:r w:rsidRPr="00045BD4">
              <w:rPr>
                <w:lang w:eastAsia="fi-FI"/>
              </w:rPr>
              <w:t>0</w:t>
            </w:r>
          </w:p>
        </w:tc>
      </w:tr>
      <w:tr w:rsidR="00440B06" w:rsidRPr="00045BD4" w14:paraId="72847A47" w14:textId="77777777" w:rsidTr="009C13E1">
        <w:tblPrEx>
          <w:tblW w:w="14879" w:type="dxa"/>
          <w:tblLayout w:type="fixed"/>
          <w:tblCellMar>
            <w:left w:w="70" w:type="dxa"/>
            <w:right w:w="70" w:type="dxa"/>
          </w:tblCellMar>
          <w:tblPrExChange w:id="3435" w:author="ZTE-Ma Zhifeng" w:date="2021-08-02T23:55:00Z">
            <w:tblPrEx>
              <w:tblW w:w="14879" w:type="dxa"/>
              <w:tblLayout w:type="fixed"/>
              <w:tblCellMar>
                <w:left w:w="70" w:type="dxa"/>
                <w:right w:w="70" w:type="dxa"/>
              </w:tblCellMar>
            </w:tblPrEx>
          </w:tblPrExChange>
        </w:tblPrEx>
        <w:trPr>
          <w:trHeight w:val="230"/>
          <w:trPrChange w:id="3436" w:author="ZTE-Ma Zhifeng" w:date="2021-08-02T23:55:00Z">
            <w:trPr>
              <w:gridAfter w:val="0"/>
              <w:trHeight w:val="230"/>
            </w:trPr>
          </w:trPrChange>
        </w:trPr>
        <w:tc>
          <w:tcPr>
            <w:tcW w:w="1696" w:type="dxa"/>
            <w:vMerge/>
            <w:tcBorders>
              <w:top w:val="nil"/>
              <w:left w:val="single" w:sz="4" w:space="0" w:color="auto"/>
              <w:bottom w:val="single" w:sz="4" w:space="0" w:color="auto"/>
              <w:right w:val="single" w:sz="4" w:space="0" w:color="auto"/>
            </w:tcBorders>
            <w:hideMark/>
            <w:tcPrChange w:id="3437" w:author="ZTE-Ma Zhifeng" w:date="2021-08-02T23:55:00Z">
              <w:tcPr>
                <w:tcW w:w="1696" w:type="dxa"/>
                <w:gridSpan w:val="2"/>
                <w:vMerge/>
                <w:tcBorders>
                  <w:top w:val="nil"/>
                  <w:left w:val="single" w:sz="4" w:space="0" w:color="auto"/>
                  <w:bottom w:val="single" w:sz="4" w:space="0" w:color="auto"/>
                  <w:right w:val="single" w:sz="4" w:space="0" w:color="auto"/>
                </w:tcBorders>
                <w:hideMark/>
              </w:tcPr>
            </w:tcPrChange>
          </w:tcPr>
          <w:p w14:paraId="46294741" w14:textId="77777777" w:rsidR="00440B06" w:rsidRPr="00045BD4" w:rsidRDefault="00440B06" w:rsidP="009C13E1">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Change w:id="3438" w:author="ZTE-Ma Zhifeng" w:date="2021-08-02T23:55:00Z">
              <w:tcPr>
                <w:tcW w:w="1390" w:type="dxa"/>
                <w:gridSpan w:val="2"/>
                <w:vMerge/>
                <w:tcBorders>
                  <w:top w:val="nil"/>
                  <w:left w:val="single" w:sz="4" w:space="0" w:color="auto"/>
                  <w:bottom w:val="single" w:sz="4" w:space="0" w:color="000000"/>
                  <w:right w:val="single" w:sz="4" w:space="0" w:color="auto"/>
                </w:tcBorders>
                <w:hideMark/>
              </w:tcPr>
            </w:tcPrChange>
          </w:tcPr>
          <w:p w14:paraId="389F5C29" w14:textId="77777777" w:rsidR="00440B06" w:rsidRPr="00045BD4" w:rsidRDefault="00440B06" w:rsidP="009C13E1">
            <w:pPr>
              <w:pStyle w:val="TAC"/>
              <w:rPr>
                <w:lang w:eastAsia="fi-FI"/>
              </w:rPr>
            </w:pPr>
          </w:p>
        </w:tc>
        <w:tc>
          <w:tcPr>
            <w:tcW w:w="1020" w:type="dxa"/>
            <w:vMerge/>
            <w:tcBorders>
              <w:top w:val="nil"/>
              <w:left w:val="single" w:sz="4" w:space="0" w:color="auto"/>
              <w:bottom w:val="single" w:sz="4" w:space="0" w:color="000000"/>
              <w:right w:val="single" w:sz="4" w:space="0" w:color="auto"/>
            </w:tcBorders>
            <w:tcPrChange w:id="3439" w:author="ZTE-Ma Zhifeng" w:date="2021-08-02T23:55:00Z">
              <w:tcPr>
                <w:tcW w:w="1020" w:type="dxa"/>
                <w:gridSpan w:val="2"/>
                <w:vMerge/>
                <w:tcBorders>
                  <w:top w:val="nil"/>
                  <w:left w:val="single" w:sz="4" w:space="0" w:color="auto"/>
                  <w:bottom w:val="single" w:sz="4" w:space="0" w:color="000000"/>
                  <w:right w:val="single" w:sz="4" w:space="0" w:color="auto"/>
                </w:tcBorders>
              </w:tcPr>
            </w:tcPrChange>
          </w:tcPr>
          <w:p w14:paraId="549F58AD" w14:textId="77777777" w:rsidR="00440B06" w:rsidRPr="00045BD4" w:rsidRDefault="00440B06" w:rsidP="009C13E1">
            <w:pPr>
              <w:pStyle w:val="TAC"/>
              <w:rPr>
                <w:lang w:eastAsia="fi-FI"/>
              </w:rPr>
            </w:pPr>
          </w:p>
        </w:tc>
        <w:tc>
          <w:tcPr>
            <w:tcW w:w="709" w:type="dxa"/>
            <w:vMerge/>
            <w:tcBorders>
              <w:top w:val="nil"/>
              <w:left w:val="single" w:sz="4" w:space="0" w:color="auto"/>
              <w:bottom w:val="single" w:sz="4" w:space="0" w:color="000000"/>
              <w:right w:val="single" w:sz="4" w:space="0" w:color="auto"/>
            </w:tcBorders>
            <w:tcPrChange w:id="3440" w:author="ZTE-Ma Zhifeng" w:date="2021-08-02T23:55:00Z">
              <w:tcPr>
                <w:tcW w:w="709" w:type="dxa"/>
                <w:gridSpan w:val="2"/>
                <w:vMerge/>
                <w:tcBorders>
                  <w:top w:val="nil"/>
                  <w:left w:val="single" w:sz="4" w:space="0" w:color="auto"/>
                  <w:bottom w:val="single" w:sz="4" w:space="0" w:color="000000"/>
                  <w:right w:val="single" w:sz="4" w:space="0" w:color="auto"/>
                </w:tcBorders>
              </w:tcPr>
            </w:tcPrChange>
          </w:tcPr>
          <w:p w14:paraId="0019BF24" w14:textId="77777777" w:rsidR="00440B06" w:rsidRPr="00045BD4" w:rsidRDefault="00440B06" w:rsidP="009C13E1">
            <w:pPr>
              <w:pStyle w:val="TAC"/>
              <w:rPr>
                <w:lang w:eastAsia="fi-FI"/>
              </w:rPr>
            </w:pPr>
          </w:p>
        </w:tc>
        <w:tc>
          <w:tcPr>
            <w:tcW w:w="992" w:type="dxa"/>
            <w:vMerge/>
            <w:tcBorders>
              <w:top w:val="nil"/>
              <w:left w:val="single" w:sz="4" w:space="0" w:color="auto"/>
              <w:bottom w:val="single" w:sz="4" w:space="0" w:color="000000"/>
              <w:right w:val="single" w:sz="4" w:space="0" w:color="auto"/>
            </w:tcBorders>
            <w:tcPrChange w:id="3441" w:author="ZTE-Ma Zhifeng" w:date="2021-08-02T23:55:00Z">
              <w:tcPr>
                <w:tcW w:w="992" w:type="dxa"/>
                <w:gridSpan w:val="2"/>
                <w:vMerge/>
                <w:tcBorders>
                  <w:top w:val="nil"/>
                  <w:left w:val="single" w:sz="4" w:space="0" w:color="auto"/>
                  <w:bottom w:val="single" w:sz="4" w:space="0" w:color="000000"/>
                  <w:right w:val="single" w:sz="4" w:space="0" w:color="auto"/>
                </w:tcBorders>
              </w:tcPr>
            </w:tcPrChange>
          </w:tcPr>
          <w:p w14:paraId="76C676D5" w14:textId="77777777" w:rsidR="00440B06" w:rsidRPr="00045BD4" w:rsidRDefault="00440B06" w:rsidP="009C13E1">
            <w:pPr>
              <w:pStyle w:val="TAC"/>
              <w:rPr>
                <w:lang w:eastAsia="fi-FI"/>
              </w:rPr>
            </w:pPr>
          </w:p>
        </w:tc>
        <w:tc>
          <w:tcPr>
            <w:tcW w:w="851" w:type="dxa"/>
            <w:vMerge/>
            <w:tcBorders>
              <w:top w:val="nil"/>
              <w:left w:val="single" w:sz="4" w:space="0" w:color="auto"/>
              <w:bottom w:val="single" w:sz="4" w:space="0" w:color="000000"/>
              <w:right w:val="single" w:sz="4" w:space="0" w:color="auto"/>
            </w:tcBorders>
            <w:tcPrChange w:id="3442" w:author="ZTE-Ma Zhifeng" w:date="2021-08-02T23:55:00Z">
              <w:tcPr>
                <w:tcW w:w="851" w:type="dxa"/>
                <w:gridSpan w:val="2"/>
                <w:vMerge/>
                <w:tcBorders>
                  <w:top w:val="nil"/>
                  <w:left w:val="single" w:sz="4" w:space="0" w:color="auto"/>
                  <w:bottom w:val="single" w:sz="4" w:space="0" w:color="000000"/>
                  <w:right w:val="single" w:sz="4" w:space="0" w:color="auto"/>
                </w:tcBorders>
              </w:tcPr>
            </w:tcPrChange>
          </w:tcPr>
          <w:p w14:paraId="36C9B068" w14:textId="77777777" w:rsidR="00440B06" w:rsidRPr="00045BD4" w:rsidRDefault="00440B06" w:rsidP="009C13E1">
            <w:pPr>
              <w:pStyle w:val="TAC"/>
              <w:rPr>
                <w:lang w:eastAsia="fi-FI"/>
              </w:rPr>
            </w:pPr>
          </w:p>
        </w:tc>
        <w:tc>
          <w:tcPr>
            <w:tcW w:w="992" w:type="dxa"/>
            <w:vMerge/>
            <w:tcBorders>
              <w:top w:val="nil"/>
              <w:left w:val="single" w:sz="4" w:space="0" w:color="auto"/>
              <w:bottom w:val="single" w:sz="4" w:space="0" w:color="000000"/>
              <w:right w:val="single" w:sz="4" w:space="0" w:color="auto"/>
            </w:tcBorders>
            <w:tcPrChange w:id="3443" w:author="ZTE-Ma Zhifeng" w:date="2021-08-02T23:55:00Z">
              <w:tcPr>
                <w:tcW w:w="992" w:type="dxa"/>
                <w:gridSpan w:val="2"/>
                <w:vMerge/>
                <w:tcBorders>
                  <w:top w:val="nil"/>
                  <w:left w:val="single" w:sz="4" w:space="0" w:color="auto"/>
                  <w:bottom w:val="single" w:sz="4" w:space="0" w:color="000000"/>
                  <w:right w:val="single" w:sz="4" w:space="0" w:color="auto"/>
                </w:tcBorders>
              </w:tcPr>
            </w:tcPrChange>
          </w:tcPr>
          <w:p w14:paraId="728163F7" w14:textId="77777777" w:rsidR="00440B06" w:rsidRPr="00045BD4" w:rsidRDefault="00440B06" w:rsidP="009C13E1">
            <w:pPr>
              <w:pStyle w:val="TAC"/>
              <w:rPr>
                <w:lang w:eastAsia="fi-FI"/>
              </w:rPr>
            </w:pPr>
          </w:p>
        </w:tc>
        <w:tc>
          <w:tcPr>
            <w:tcW w:w="850" w:type="dxa"/>
            <w:vMerge/>
            <w:tcBorders>
              <w:top w:val="nil"/>
              <w:left w:val="single" w:sz="4" w:space="0" w:color="auto"/>
              <w:bottom w:val="single" w:sz="4" w:space="0" w:color="000000"/>
              <w:right w:val="single" w:sz="4" w:space="0" w:color="auto"/>
            </w:tcBorders>
            <w:tcPrChange w:id="3444" w:author="ZTE-Ma Zhifeng" w:date="2021-08-02T23:55:00Z">
              <w:tcPr>
                <w:tcW w:w="850" w:type="dxa"/>
                <w:gridSpan w:val="2"/>
                <w:vMerge/>
                <w:tcBorders>
                  <w:top w:val="nil"/>
                  <w:left w:val="single" w:sz="4" w:space="0" w:color="auto"/>
                  <w:bottom w:val="single" w:sz="4" w:space="0" w:color="000000"/>
                  <w:right w:val="single" w:sz="4" w:space="0" w:color="auto"/>
                </w:tcBorders>
              </w:tcPr>
            </w:tcPrChange>
          </w:tcPr>
          <w:p w14:paraId="68E4E0EE" w14:textId="77777777" w:rsidR="00440B06" w:rsidRPr="00045BD4" w:rsidRDefault="00440B06" w:rsidP="009C13E1">
            <w:pPr>
              <w:pStyle w:val="TAC"/>
              <w:rPr>
                <w:lang w:eastAsia="fi-FI"/>
              </w:rPr>
            </w:pPr>
          </w:p>
        </w:tc>
        <w:tc>
          <w:tcPr>
            <w:tcW w:w="993" w:type="dxa"/>
            <w:vMerge/>
            <w:tcBorders>
              <w:top w:val="nil"/>
              <w:left w:val="single" w:sz="4" w:space="0" w:color="auto"/>
              <w:bottom w:val="single" w:sz="4" w:space="0" w:color="000000"/>
              <w:right w:val="single" w:sz="4" w:space="0" w:color="auto"/>
            </w:tcBorders>
            <w:tcPrChange w:id="3445" w:author="ZTE-Ma Zhifeng" w:date="2021-08-02T23:55:00Z">
              <w:tcPr>
                <w:tcW w:w="993" w:type="dxa"/>
                <w:gridSpan w:val="2"/>
                <w:vMerge/>
                <w:tcBorders>
                  <w:top w:val="nil"/>
                  <w:left w:val="single" w:sz="4" w:space="0" w:color="auto"/>
                  <w:bottom w:val="single" w:sz="4" w:space="0" w:color="000000"/>
                  <w:right w:val="single" w:sz="4" w:space="0" w:color="auto"/>
                </w:tcBorders>
              </w:tcPr>
            </w:tcPrChange>
          </w:tcPr>
          <w:p w14:paraId="2F960160" w14:textId="77777777" w:rsidR="00440B06" w:rsidRPr="00045BD4" w:rsidRDefault="00440B06" w:rsidP="009C13E1">
            <w:pPr>
              <w:pStyle w:val="TAC"/>
              <w:rPr>
                <w:lang w:eastAsia="fi-FI"/>
              </w:rPr>
            </w:pPr>
          </w:p>
        </w:tc>
        <w:tc>
          <w:tcPr>
            <w:tcW w:w="850" w:type="dxa"/>
            <w:vMerge/>
            <w:tcBorders>
              <w:top w:val="nil"/>
              <w:left w:val="single" w:sz="4" w:space="0" w:color="auto"/>
              <w:bottom w:val="single" w:sz="4" w:space="0" w:color="000000"/>
              <w:right w:val="single" w:sz="4" w:space="0" w:color="auto"/>
            </w:tcBorders>
            <w:tcPrChange w:id="3446" w:author="ZTE-Ma Zhifeng" w:date="2021-08-02T23:55:00Z">
              <w:tcPr>
                <w:tcW w:w="850" w:type="dxa"/>
                <w:gridSpan w:val="2"/>
                <w:vMerge/>
                <w:tcBorders>
                  <w:top w:val="nil"/>
                  <w:left w:val="single" w:sz="4" w:space="0" w:color="auto"/>
                  <w:bottom w:val="single" w:sz="4" w:space="0" w:color="000000"/>
                  <w:right w:val="single" w:sz="4" w:space="0" w:color="auto"/>
                </w:tcBorders>
              </w:tcPr>
            </w:tcPrChange>
          </w:tcPr>
          <w:p w14:paraId="28BF7D78" w14:textId="77777777" w:rsidR="00440B06" w:rsidRPr="00045BD4" w:rsidRDefault="00440B06" w:rsidP="009C13E1">
            <w:pPr>
              <w:pStyle w:val="TAC"/>
              <w:rPr>
                <w:lang w:eastAsia="fi-FI"/>
              </w:rPr>
            </w:pPr>
          </w:p>
        </w:tc>
        <w:tc>
          <w:tcPr>
            <w:tcW w:w="709" w:type="dxa"/>
            <w:vMerge/>
            <w:tcBorders>
              <w:top w:val="nil"/>
              <w:left w:val="single" w:sz="4" w:space="0" w:color="auto"/>
              <w:bottom w:val="single" w:sz="4" w:space="0" w:color="000000"/>
              <w:right w:val="single" w:sz="4" w:space="0" w:color="auto"/>
            </w:tcBorders>
            <w:tcPrChange w:id="3447" w:author="ZTE-Ma Zhifeng" w:date="2021-08-02T23:55:00Z">
              <w:tcPr>
                <w:tcW w:w="709" w:type="dxa"/>
                <w:gridSpan w:val="2"/>
                <w:vMerge/>
                <w:tcBorders>
                  <w:top w:val="nil"/>
                  <w:left w:val="single" w:sz="4" w:space="0" w:color="auto"/>
                  <w:bottom w:val="single" w:sz="4" w:space="0" w:color="000000"/>
                  <w:right w:val="single" w:sz="4" w:space="0" w:color="auto"/>
                </w:tcBorders>
              </w:tcPr>
            </w:tcPrChange>
          </w:tcPr>
          <w:p w14:paraId="553D23E8" w14:textId="77777777" w:rsidR="00440B06" w:rsidRPr="00045BD4" w:rsidRDefault="00440B06" w:rsidP="009C13E1">
            <w:pPr>
              <w:pStyle w:val="TAC"/>
              <w:rPr>
                <w:lang w:eastAsia="fi-FI"/>
              </w:rPr>
            </w:pPr>
          </w:p>
        </w:tc>
        <w:tc>
          <w:tcPr>
            <w:tcW w:w="709" w:type="dxa"/>
            <w:vMerge/>
            <w:tcBorders>
              <w:top w:val="nil"/>
              <w:left w:val="single" w:sz="4" w:space="0" w:color="auto"/>
              <w:bottom w:val="single" w:sz="4" w:space="0" w:color="000000"/>
              <w:right w:val="single" w:sz="4" w:space="0" w:color="auto"/>
            </w:tcBorders>
            <w:tcPrChange w:id="3448" w:author="ZTE-Ma Zhifeng" w:date="2021-08-02T23:55:00Z">
              <w:tcPr>
                <w:tcW w:w="709" w:type="dxa"/>
                <w:gridSpan w:val="2"/>
                <w:vMerge/>
                <w:tcBorders>
                  <w:top w:val="nil"/>
                  <w:left w:val="single" w:sz="4" w:space="0" w:color="auto"/>
                  <w:bottom w:val="single" w:sz="4" w:space="0" w:color="000000"/>
                  <w:right w:val="single" w:sz="4" w:space="0" w:color="auto"/>
                </w:tcBorders>
              </w:tcPr>
            </w:tcPrChange>
          </w:tcPr>
          <w:p w14:paraId="259767C8" w14:textId="77777777" w:rsidR="00440B06" w:rsidRPr="00045BD4" w:rsidRDefault="00440B06" w:rsidP="009C13E1">
            <w:pPr>
              <w:pStyle w:val="TAC"/>
              <w:rPr>
                <w:lang w:eastAsia="fi-FI"/>
              </w:rPr>
            </w:pPr>
          </w:p>
        </w:tc>
        <w:tc>
          <w:tcPr>
            <w:tcW w:w="708" w:type="dxa"/>
            <w:vMerge/>
            <w:tcBorders>
              <w:top w:val="nil"/>
              <w:left w:val="single" w:sz="4" w:space="0" w:color="auto"/>
              <w:bottom w:val="single" w:sz="4" w:space="0" w:color="auto"/>
              <w:right w:val="single" w:sz="4" w:space="0" w:color="auto"/>
            </w:tcBorders>
            <w:tcPrChange w:id="3449" w:author="ZTE-Ma Zhifeng" w:date="2021-08-02T23:55:00Z">
              <w:tcPr>
                <w:tcW w:w="708" w:type="dxa"/>
                <w:gridSpan w:val="2"/>
                <w:vMerge/>
                <w:tcBorders>
                  <w:top w:val="nil"/>
                  <w:left w:val="single" w:sz="4" w:space="0" w:color="auto"/>
                  <w:bottom w:val="single" w:sz="4" w:space="0" w:color="auto"/>
                  <w:right w:val="single" w:sz="4" w:space="0" w:color="auto"/>
                </w:tcBorders>
              </w:tcPr>
            </w:tcPrChange>
          </w:tcPr>
          <w:p w14:paraId="3C7517BB" w14:textId="77777777" w:rsidR="00440B06" w:rsidRPr="00045BD4" w:rsidRDefault="00440B06" w:rsidP="009C13E1">
            <w:pPr>
              <w:pStyle w:val="TAC"/>
              <w:rPr>
                <w:lang w:eastAsia="fi-FI"/>
              </w:rPr>
            </w:pPr>
          </w:p>
        </w:tc>
        <w:tc>
          <w:tcPr>
            <w:tcW w:w="709" w:type="dxa"/>
            <w:vMerge/>
            <w:tcBorders>
              <w:top w:val="nil"/>
              <w:left w:val="single" w:sz="4" w:space="0" w:color="auto"/>
              <w:bottom w:val="single" w:sz="4" w:space="0" w:color="auto"/>
              <w:right w:val="single" w:sz="4" w:space="0" w:color="auto"/>
            </w:tcBorders>
            <w:tcPrChange w:id="3450" w:author="ZTE-Ma Zhifeng" w:date="2021-08-02T23:55:00Z">
              <w:tcPr>
                <w:tcW w:w="709" w:type="dxa"/>
                <w:gridSpan w:val="2"/>
                <w:vMerge/>
                <w:tcBorders>
                  <w:top w:val="nil"/>
                  <w:left w:val="single" w:sz="4" w:space="0" w:color="auto"/>
                  <w:bottom w:val="single" w:sz="4" w:space="0" w:color="auto"/>
                  <w:right w:val="single" w:sz="4" w:space="0" w:color="auto"/>
                </w:tcBorders>
              </w:tcPr>
            </w:tcPrChange>
          </w:tcPr>
          <w:p w14:paraId="731C43FC" w14:textId="77777777" w:rsidR="00440B06" w:rsidRPr="00045BD4" w:rsidRDefault="00440B06" w:rsidP="009C13E1">
            <w:pPr>
              <w:pStyle w:val="TAC"/>
              <w:rPr>
                <w:lang w:eastAsia="fi-FI"/>
              </w:rPr>
            </w:pPr>
          </w:p>
        </w:tc>
        <w:tc>
          <w:tcPr>
            <w:tcW w:w="992" w:type="dxa"/>
            <w:vMerge/>
            <w:tcBorders>
              <w:top w:val="nil"/>
              <w:left w:val="single" w:sz="4" w:space="0" w:color="auto"/>
              <w:bottom w:val="single" w:sz="4" w:space="0" w:color="auto"/>
              <w:right w:val="single" w:sz="4" w:space="0" w:color="auto"/>
            </w:tcBorders>
            <w:hideMark/>
            <w:tcPrChange w:id="3451" w:author="ZTE-Ma Zhifeng" w:date="2021-08-02T23:55:00Z">
              <w:tcPr>
                <w:tcW w:w="992" w:type="dxa"/>
                <w:gridSpan w:val="2"/>
                <w:vMerge/>
                <w:tcBorders>
                  <w:top w:val="nil"/>
                  <w:left w:val="single" w:sz="4" w:space="0" w:color="auto"/>
                  <w:bottom w:val="single" w:sz="4" w:space="0" w:color="auto"/>
                  <w:right w:val="single" w:sz="4" w:space="0" w:color="auto"/>
                </w:tcBorders>
                <w:hideMark/>
              </w:tcPr>
            </w:tcPrChange>
          </w:tcPr>
          <w:p w14:paraId="1E691FB2" w14:textId="77777777" w:rsidR="00440B06" w:rsidRPr="00045BD4" w:rsidRDefault="00440B06" w:rsidP="009C13E1">
            <w:pPr>
              <w:pStyle w:val="TAC"/>
              <w:rPr>
                <w:lang w:eastAsia="fi-FI"/>
              </w:rPr>
            </w:pPr>
          </w:p>
        </w:tc>
        <w:tc>
          <w:tcPr>
            <w:tcW w:w="709" w:type="dxa"/>
            <w:vMerge/>
            <w:tcBorders>
              <w:top w:val="nil"/>
              <w:left w:val="single" w:sz="4" w:space="0" w:color="auto"/>
              <w:bottom w:val="single" w:sz="4" w:space="0" w:color="auto"/>
              <w:right w:val="single" w:sz="4" w:space="0" w:color="auto"/>
            </w:tcBorders>
            <w:hideMark/>
            <w:tcPrChange w:id="3452" w:author="ZTE-Ma Zhifeng" w:date="2021-08-02T23:55:00Z">
              <w:tcPr>
                <w:tcW w:w="709" w:type="dxa"/>
                <w:gridSpan w:val="2"/>
                <w:vMerge/>
                <w:tcBorders>
                  <w:top w:val="nil"/>
                  <w:left w:val="single" w:sz="4" w:space="0" w:color="auto"/>
                  <w:bottom w:val="single" w:sz="4" w:space="0" w:color="auto"/>
                  <w:right w:val="single" w:sz="4" w:space="0" w:color="auto"/>
                </w:tcBorders>
                <w:hideMark/>
              </w:tcPr>
            </w:tcPrChange>
          </w:tcPr>
          <w:p w14:paraId="41F1C0F6" w14:textId="77777777" w:rsidR="00440B06" w:rsidRPr="00045BD4" w:rsidRDefault="00440B06" w:rsidP="009C13E1">
            <w:pPr>
              <w:pStyle w:val="TAC"/>
              <w:rPr>
                <w:lang w:eastAsia="fi-FI"/>
              </w:rPr>
            </w:pPr>
          </w:p>
        </w:tc>
      </w:tr>
      <w:tr w:rsidR="00440B06" w:rsidRPr="00045BD4" w14:paraId="7EBBE8D4" w14:textId="77777777" w:rsidTr="009C13E1">
        <w:tblPrEx>
          <w:tblW w:w="14879" w:type="dxa"/>
          <w:tblLayout w:type="fixed"/>
          <w:tblCellMar>
            <w:left w:w="70" w:type="dxa"/>
            <w:right w:w="70" w:type="dxa"/>
          </w:tblCellMar>
          <w:tblPrExChange w:id="3453" w:author="ZTE-Ma Zhifeng" w:date="2021-08-02T23:55:00Z">
            <w:tblPrEx>
              <w:tblW w:w="14879" w:type="dxa"/>
              <w:tblLayout w:type="fixed"/>
              <w:tblCellMar>
                <w:left w:w="70" w:type="dxa"/>
                <w:right w:w="70" w:type="dxa"/>
              </w:tblCellMar>
            </w:tblPrEx>
          </w:tblPrExChange>
        </w:tblPrEx>
        <w:trPr>
          <w:trHeight w:val="230"/>
          <w:trPrChange w:id="3454" w:author="ZTE-Ma Zhifeng" w:date="2021-08-02T23:55:00Z">
            <w:trPr>
              <w:gridAfter w:val="0"/>
              <w:trHeight w:val="230"/>
            </w:trPr>
          </w:trPrChange>
        </w:trPr>
        <w:tc>
          <w:tcPr>
            <w:tcW w:w="1696" w:type="dxa"/>
            <w:vMerge w:val="restart"/>
            <w:tcBorders>
              <w:top w:val="nil"/>
              <w:left w:val="single" w:sz="4" w:space="0" w:color="auto"/>
              <w:bottom w:val="single" w:sz="4" w:space="0" w:color="auto"/>
              <w:right w:val="single" w:sz="4" w:space="0" w:color="auto"/>
            </w:tcBorders>
            <w:shd w:val="clear" w:color="auto" w:fill="auto"/>
            <w:hideMark/>
            <w:tcPrChange w:id="3455" w:author="ZTE-Ma Zhifeng" w:date="2021-08-02T23:55:00Z">
              <w:tcPr>
                <w:tcW w:w="1696" w:type="dxa"/>
                <w:gridSpan w:val="2"/>
                <w:vMerge w:val="restart"/>
                <w:tcBorders>
                  <w:top w:val="nil"/>
                  <w:left w:val="single" w:sz="4" w:space="0" w:color="auto"/>
                  <w:bottom w:val="single" w:sz="4" w:space="0" w:color="auto"/>
                  <w:right w:val="single" w:sz="4" w:space="0" w:color="auto"/>
                </w:tcBorders>
                <w:shd w:val="clear" w:color="auto" w:fill="auto"/>
                <w:hideMark/>
              </w:tcPr>
            </w:tcPrChange>
          </w:tcPr>
          <w:p w14:paraId="5F53D89F" w14:textId="77777777" w:rsidR="00440B06" w:rsidRPr="00045BD4" w:rsidRDefault="00440B06" w:rsidP="009C13E1">
            <w:pPr>
              <w:pStyle w:val="TAC"/>
              <w:rPr>
                <w:lang w:eastAsia="fi-FI"/>
              </w:rPr>
            </w:pPr>
            <w:r w:rsidRPr="00045BD4">
              <w:rPr>
                <w:lang w:eastAsia="ja-JP"/>
              </w:rPr>
              <w:t>CA_n260(D-I)</w:t>
            </w:r>
          </w:p>
        </w:tc>
        <w:tc>
          <w:tcPr>
            <w:tcW w:w="1390" w:type="dxa"/>
            <w:vMerge w:val="restart"/>
            <w:tcBorders>
              <w:top w:val="nil"/>
              <w:left w:val="single" w:sz="4" w:space="0" w:color="auto"/>
              <w:bottom w:val="single" w:sz="4" w:space="0" w:color="000000"/>
              <w:right w:val="single" w:sz="4" w:space="0" w:color="auto"/>
            </w:tcBorders>
            <w:shd w:val="clear" w:color="auto" w:fill="auto"/>
            <w:hideMark/>
            <w:tcPrChange w:id="3456" w:author="ZTE-Ma Zhifeng" w:date="2021-08-02T23:55:00Z">
              <w:tcPr>
                <w:tcW w:w="1390" w:type="dxa"/>
                <w:gridSpan w:val="2"/>
                <w:vMerge w:val="restart"/>
                <w:tcBorders>
                  <w:top w:val="nil"/>
                  <w:left w:val="single" w:sz="4" w:space="0" w:color="auto"/>
                  <w:bottom w:val="single" w:sz="4" w:space="0" w:color="000000"/>
                  <w:right w:val="single" w:sz="4" w:space="0" w:color="auto"/>
                </w:tcBorders>
                <w:shd w:val="clear" w:color="auto" w:fill="auto"/>
                <w:hideMark/>
              </w:tcPr>
            </w:tcPrChange>
          </w:tcPr>
          <w:p w14:paraId="2EAA3C15" w14:textId="77777777" w:rsidR="00440B06" w:rsidRPr="00045BD4" w:rsidRDefault="00440B06" w:rsidP="009C13E1">
            <w:pPr>
              <w:pStyle w:val="TAC"/>
              <w:rPr>
                <w:lang w:eastAsia="fi-FI"/>
              </w:rPr>
            </w:pPr>
            <w:r w:rsidRPr="00045BD4">
              <w:rPr>
                <w:lang w:eastAsia="fi-FI"/>
              </w:rPr>
              <w:t>CA_n260D CA_n260I</w:t>
            </w:r>
          </w:p>
        </w:tc>
        <w:tc>
          <w:tcPr>
            <w:tcW w:w="1020" w:type="dxa"/>
            <w:vMerge w:val="restart"/>
            <w:tcBorders>
              <w:top w:val="nil"/>
              <w:left w:val="single" w:sz="4" w:space="0" w:color="auto"/>
              <w:bottom w:val="single" w:sz="4" w:space="0" w:color="000000"/>
              <w:right w:val="single" w:sz="4" w:space="0" w:color="auto"/>
            </w:tcBorders>
            <w:shd w:val="clear" w:color="auto" w:fill="auto"/>
            <w:tcPrChange w:id="3457" w:author="ZTE-Ma Zhifeng" w:date="2021-08-02T23:55:00Z">
              <w:tcPr>
                <w:tcW w:w="1020"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53CFAFD2" w14:textId="1E00E2A2" w:rsidR="00440B06" w:rsidRPr="00045BD4" w:rsidRDefault="00440B06" w:rsidP="009C13E1">
            <w:pPr>
              <w:pStyle w:val="TAC"/>
              <w:rPr>
                <w:lang w:eastAsia="fi-FI"/>
              </w:rPr>
            </w:pPr>
            <w:del w:id="3458" w:author="ZTE-Ma Zhifeng" w:date="2021-08-02T23:55:00Z">
              <w:r w:rsidRPr="00045BD4" w:rsidDel="009C13E1">
                <w:rPr>
                  <w:lang w:eastAsia="fi-FI"/>
                </w:rPr>
                <w:delText>CA_n260D</w:delText>
              </w:r>
            </w:del>
          </w:p>
        </w:tc>
        <w:tc>
          <w:tcPr>
            <w:tcW w:w="709" w:type="dxa"/>
            <w:vMerge w:val="restart"/>
            <w:tcBorders>
              <w:top w:val="nil"/>
              <w:left w:val="single" w:sz="4" w:space="0" w:color="auto"/>
              <w:bottom w:val="single" w:sz="4" w:space="0" w:color="000000"/>
              <w:right w:val="single" w:sz="4" w:space="0" w:color="auto"/>
            </w:tcBorders>
            <w:shd w:val="clear" w:color="auto" w:fill="auto"/>
            <w:tcPrChange w:id="3459" w:author="ZTE-Ma Zhifeng" w:date="2021-08-02T23:55:00Z">
              <w:tcPr>
                <w:tcW w:w="709"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6198DBFC" w14:textId="76D9D658" w:rsidR="00440B06" w:rsidRPr="00045BD4" w:rsidRDefault="00440B06" w:rsidP="009C13E1">
            <w:pPr>
              <w:pStyle w:val="TAC"/>
              <w:rPr>
                <w:lang w:eastAsia="fi-FI"/>
              </w:rPr>
            </w:pPr>
            <w:del w:id="3460" w:author="ZTE-Ma Zhifeng" w:date="2021-08-02T23:55:00Z">
              <w:r w:rsidRPr="00045BD4" w:rsidDel="009C13E1">
                <w:rPr>
                  <w:lang w:eastAsia="fi-FI"/>
                </w:rPr>
                <w:delText>CA_n260I</w:delText>
              </w:r>
            </w:del>
          </w:p>
        </w:tc>
        <w:tc>
          <w:tcPr>
            <w:tcW w:w="992" w:type="dxa"/>
            <w:vMerge w:val="restart"/>
            <w:tcBorders>
              <w:top w:val="nil"/>
              <w:left w:val="single" w:sz="4" w:space="0" w:color="auto"/>
              <w:bottom w:val="single" w:sz="4" w:space="0" w:color="000000"/>
              <w:right w:val="single" w:sz="4" w:space="0" w:color="auto"/>
            </w:tcBorders>
            <w:shd w:val="clear" w:color="auto" w:fill="auto"/>
            <w:tcPrChange w:id="3461" w:author="ZTE-Ma Zhifeng" w:date="2021-08-02T23:55:00Z">
              <w:tcPr>
                <w:tcW w:w="992"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403C4470" w14:textId="77777777" w:rsidR="00440B06" w:rsidRPr="00045BD4" w:rsidRDefault="00440B06" w:rsidP="009C13E1">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tcPrChange w:id="3462" w:author="ZTE-Ma Zhifeng" w:date="2021-08-02T23:55:00Z">
              <w:tcPr>
                <w:tcW w:w="851"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631A5A1F" w14:textId="77777777" w:rsidR="00440B06" w:rsidRPr="00045BD4" w:rsidRDefault="00440B06" w:rsidP="009C13E1">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tcPrChange w:id="3463" w:author="ZTE-Ma Zhifeng" w:date="2021-08-02T23:55:00Z">
              <w:tcPr>
                <w:tcW w:w="992"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05004483" w14:textId="77777777" w:rsidR="00440B06" w:rsidRPr="00045BD4" w:rsidRDefault="00440B06" w:rsidP="009C13E1">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tcPrChange w:id="3464" w:author="ZTE-Ma Zhifeng" w:date="2021-08-02T23:55:00Z">
              <w:tcPr>
                <w:tcW w:w="850"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7651029E" w14:textId="77777777" w:rsidR="00440B06" w:rsidRPr="00045BD4" w:rsidRDefault="00440B06" w:rsidP="009C13E1">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tcPrChange w:id="3465" w:author="ZTE-Ma Zhifeng" w:date="2021-08-02T23:55:00Z">
              <w:tcPr>
                <w:tcW w:w="993"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1CDE6DF9" w14:textId="77777777" w:rsidR="00440B06" w:rsidRPr="00045BD4" w:rsidRDefault="00440B06" w:rsidP="009C13E1">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tcPrChange w:id="3466" w:author="ZTE-Ma Zhifeng" w:date="2021-08-02T23:55:00Z">
              <w:tcPr>
                <w:tcW w:w="850"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1C2DA5A1" w14:textId="77777777" w:rsidR="00440B06" w:rsidRPr="00045BD4" w:rsidRDefault="00440B06" w:rsidP="009C13E1">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tcPrChange w:id="3467" w:author="ZTE-Ma Zhifeng" w:date="2021-08-02T23:55:00Z">
              <w:tcPr>
                <w:tcW w:w="709"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1E37BF7F" w14:textId="77777777" w:rsidR="00440B06" w:rsidRPr="00045BD4" w:rsidRDefault="00440B06" w:rsidP="009C13E1">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tcPrChange w:id="3468" w:author="ZTE-Ma Zhifeng" w:date="2021-08-02T23:55:00Z">
              <w:tcPr>
                <w:tcW w:w="709"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5BBA32D7" w14:textId="77777777" w:rsidR="00440B06" w:rsidRPr="00045BD4" w:rsidRDefault="00440B06" w:rsidP="009C13E1">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tcPrChange w:id="3469" w:author="ZTE-Ma Zhifeng" w:date="2021-08-02T23:55:00Z">
              <w:tcPr>
                <w:tcW w:w="708" w:type="dxa"/>
                <w:gridSpan w:val="2"/>
                <w:vMerge w:val="restart"/>
                <w:tcBorders>
                  <w:top w:val="nil"/>
                  <w:left w:val="single" w:sz="4" w:space="0" w:color="auto"/>
                  <w:bottom w:val="single" w:sz="4" w:space="0" w:color="auto"/>
                  <w:right w:val="single" w:sz="4" w:space="0" w:color="auto"/>
                </w:tcBorders>
                <w:shd w:val="clear" w:color="auto" w:fill="auto"/>
              </w:tcPr>
            </w:tcPrChange>
          </w:tcPr>
          <w:p w14:paraId="113D5BCB" w14:textId="77777777" w:rsidR="00440B06" w:rsidRPr="00045BD4" w:rsidRDefault="00440B06" w:rsidP="009C13E1">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tcPrChange w:id="3470" w:author="ZTE-Ma Zhifeng" w:date="2021-08-02T23:55:00Z">
              <w:tcPr>
                <w:tcW w:w="709" w:type="dxa"/>
                <w:gridSpan w:val="2"/>
                <w:vMerge w:val="restart"/>
                <w:tcBorders>
                  <w:top w:val="nil"/>
                  <w:left w:val="single" w:sz="4" w:space="0" w:color="auto"/>
                  <w:bottom w:val="single" w:sz="4" w:space="0" w:color="auto"/>
                  <w:right w:val="single" w:sz="4" w:space="0" w:color="auto"/>
                </w:tcBorders>
                <w:shd w:val="clear" w:color="auto" w:fill="auto"/>
              </w:tcPr>
            </w:tcPrChange>
          </w:tcPr>
          <w:p w14:paraId="79F72D9F" w14:textId="77777777" w:rsidR="00440B06" w:rsidRPr="00045BD4" w:rsidRDefault="00440B06" w:rsidP="009C13E1">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Change w:id="3471" w:author="ZTE-Ma Zhifeng" w:date="2021-08-02T23:55:00Z">
              <w:tcPr>
                <w:tcW w:w="992" w:type="dxa"/>
                <w:gridSpan w:val="2"/>
                <w:vMerge w:val="restart"/>
                <w:tcBorders>
                  <w:top w:val="nil"/>
                  <w:left w:val="single" w:sz="4" w:space="0" w:color="auto"/>
                  <w:bottom w:val="single" w:sz="4" w:space="0" w:color="auto"/>
                  <w:right w:val="single" w:sz="4" w:space="0" w:color="auto"/>
                </w:tcBorders>
                <w:shd w:val="clear" w:color="auto" w:fill="auto"/>
                <w:noWrap/>
                <w:hideMark/>
              </w:tcPr>
            </w:tcPrChange>
          </w:tcPr>
          <w:p w14:paraId="1A9E136B" w14:textId="77777777" w:rsidR="00440B06" w:rsidRPr="00045BD4" w:rsidRDefault="00440B06" w:rsidP="009C13E1">
            <w:pPr>
              <w:pStyle w:val="TAC"/>
              <w:rPr>
                <w:lang w:eastAsia="fi-FI"/>
              </w:rPr>
            </w:pPr>
            <w:r w:rsidRPr="00045BD4">
              <w:rPr>
                <w:lang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Change w:id="3472" w:author="ZTE-Ma Zhifeng" w:date="2021-08-02T23:55:00Z">
              <w:tcPr>
                <w:tcW w:w="709" w:type="dxa"/>
                <w:gridSpan w:val="2"/>
                <w:vMerge w:val="restart"/>
                <w:tcBorders>
                  <w:top w:val="nil"/>
                  <w:left w:val="single" w:sz="4" w:space="0" w:color="auto"/>
                  <w:bottom w:val="single" w:sz="4" w:space="0" w:color="auto"/>
                  <w:right w:val="single" w:sz="4" w:space="0" w:color="auto"/>
                </w:tcBorders>
                <w:shd w:val="clear" w:color="auto" w:fill="auto"/>
                <w:hideMark/>
              </w:tcPr>
            </w:tcPrChange>
          </w:tcPr>
          <w:p w14:paraId="3D5B9DA7" w14:textId="77777777" w:rsidR="00440B06" w:rsidRPr="00045BD4" w:rsidRDefault="00440B06" w:rsidP="009C13E1">
            <w:pPr>
              <w:pStyle w:val="TAC"/>
              <w:rPr>
                <w:lang w:eastAsia="fi-FI"/>
              </w:rPr>
            </w:pPr>
            <w:r w:rsidRPr="00045BD4">
              <w:rPr>
                <w:lang w:eastAsia="fi-FI"/>
              </w:rPr>
              <w:t>0</w:t>
            </w:r>
          </w:p>
        </w:tc>
      </w:tr>
      <w:tr w:rsidR="00440B06" w:rsidRPr="00045BD4" w14:paraId="37BE2A0A" w14:textId="77777777" w:rsidTr="009C13E1">
        <w:tblPrEx>
          <w:tblW w:w="14879" w:type="dxa"/>
          <w:tblLayout w:type="fixed"/>
          <w:tblCellMar>
            <w:left w:w="70" w:type="dxa"/>
            <w:right w:w="70" w:type="dxa"/>
          </w:tblCellMar>
          <w:tblPrExChange w:id="3473" w:author="ZTE-Ma Zhifeng" w:date="2021-08-02T23:55:00Z">
            <w:tblPrEx>
              <w:tblW w:w="14879" w:type="dxa"/>
              <w:tblLayout w:type="fixed"/>
              <w:tblCellMar>
                <w:left w:w="70" w:type="dxa"/>
                <w:right w:w="70" w:type="dxa"/>
              </w:tblCellMar>
            </w:tblPrEx>
          </w:tblPrExChange>
        </w:tblPrEx>
        <w:trPr>
          <w:trHeight w:val="230"/>
          <w:trPrChange w:id="3474" w:author="ZTE-Ma Zhifeng" w:date="2021-08-02T23:55:00Z">
            <w:trPr>
              <w:gridAfter w:val="0"/>
              <w:trHeight w:val="230"/>
            </w:trPr>
          </w:trPrChange>
        </w:trPr>
        <w:tc>
          <w:tcPr>
            <w:tcW w:w="1696" w:type="dxa"/>
            <w:vMerge/>
            <w:tcBorders>
              <w:top w:val="nil"/>
              <w:left w:val="single" w:sz="4" w:space="0" w:color="auto"/>
              <w:bottom w:val="single" w:sz="4" w:space="0" w:color="auto"/>
              <w:right w:val="single" w:sz="4" w:space="0" w:color="auto"/>
            </w:tcBorders>
            <w:hideMark/>
            <w:tcPrChange w:id="3475" w:author="ZTE-Ma Zhifeng" w:date="2021-08-02T23:55:00Z">
              <w:tcPr>
                <w:tcW w:w="1696" w:type="dxa"/>
                <w:gridSpan w:val="2"/>
                <w:vMerge/>
                <w:tcBorders>
                  <w:top w:val="nil"/>
                  <w:left w:val="single" w:sz="4" w:space="0" w:color="auto"/>
                  <w:bottom w:val="single" w:sz="4" w:space="0" w:color="auto"/>
                  <w:right w:val="single" w:sz="4" w:space="0" w:color="auto"/>
                </w:tcBorders>
                <w:hideMark/>
              </w:tcPr>
            </w:tcPrChange>
          </w:tcPr>
          <w:p w14:paraId="09E01311" w14:textId="77777777" w:rsidR="00440B06" w:rsidRPr="00045BD4" w:rsidRDefault="00440B06" w:rsidP="009C13E1">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Change w:id="3476" w:author="ZTE-Ma Zhifeng" w:date="2021-08-02T23:55:00Z">
              <w:tcPr>
                <w:tcW w:w="1390" w:type="dxa"/>
                <w:gridSpan w:val="2"/>
                <w:vMerge/>
                <w:tcBorders>
                  <w:top w:val="nil"/>
                  <w:left w:val="single" w:sz="4" w:space="0" w:color="auto"/>
                  <w:bottom w:val="single" w:sz="4" w:space="0" w:color="000000"/>
                  <w:right w:val="single" w:sz="4" w:space="0" w:color="auto"/>
                </w:tcBorders>
                <w:hideMark/>
              </w:tcPr>
            </w:tcPrChange>
          </w:tcPr>
          <w:p w14:paraId="74482500" w14:textId="77777777" w:rsidR="00440B06" w:rsidRPr="00045BD4" w:rsidRDefault="00440B06" w:rsidP="009C13E1">
            <w:pPr>
              <w:pStyle w:val="TAC"/>
              <w:rPr>
                <w:lang w:eastAsia="fi-FI"/>
              </w:rPr>
            </w:pPr>
          </w:p>
        </w:tc>
        <w:tc>
          <w:tcPr>
            <w:tcW w:w="1020" w:type="dxa"/>
            <w:vMerge/>
            <w:tcBorders>
              <w:top w:val="nil"/>
              <w:left w:val="single" w:sz="4" w:space="0" w:color="auto"/>
              <w:bottom w:val="single" w:sz="4" w:space="0" w:color="000000"/>
              <w:right w:val="single" w:sz="4" w:space="0" w:color="auto"/>
            </w:tcBorders>
            <w:tcPrChange w:id="3477" w:author="ZTE-Ma Zhifeng" w:date="2021-08-02T23:55:00Z">
              <w:tcPr>
                <w:tcW w:w="1020" w:type="dxa"/>
                <w:gridSpan w:val="2"/>
                <w:vMerge/>
                <w:tcBorders>
                  <w:top w:val="nil"/>
                  <w:left w:val="single" w:sz="4" w:space="0" w:color="auto"/>
                  <w:bottom w:val="single" w:sz="4" w:space="0" w:color="000000"/>
                  <w:right w:val="single" w:sz="4" w:space="0" w:color="auto"/>
                </w:tcBorders>
              </w:tcPr>
            </w:tcPrChange>
          </w:tcPr>
          <w:p w14:paraId="0EC06930" w14:textId="77777777" w:rsidR="00440B06" w:rsidRPr="00045BD4" w:rsidRDefault="00440B06" w:rsidP="009C13E1">
            <w:pPr>
              <w:pStyle w:val="TAC"/>
              <w:rPr>
                <w:lang w:eastAsia="fi-FI"/>
              </w:rPr>
            </w:pPr>
          </w:p>
        </w:tc>
        <w:tc>
          <w:tcPr>
            <w:tcW w:w="709" w:type="dxa"/>
            <w:vMerge/>
            <w:tcBorders>
              <w:top w:val="nil"/>
              <w:left w:val="single" w:sz="4" w:space="0" w:color="auto"/>
              <w:bottom w:val="single" w:sz="4" w:space="0" w:color="000000"/>
              <w:right w:val="single" w:sz="4" w:space="0" w:color="auto"/>
            </w:tcBorders>
            <w:tcPrChange w:id="3478" w:author="ZTE-Ma Zhifeng" w:date="2021-08-02T23:55:00Z">
              <w:tcPr>
                <w:tcW w:w="709" w:type="dxa"/>
                <w:gridSpan w:val="2"/>
                <w:vMerge/>
                <w:tcBorders>
                  <w:top w:val="nil"/>
                  <w:left w:val="single" w:sz="4" w:space="0" w:color="auto"/>
                  <w:bottom w:val="single" w:sz="4" w:space="0" w:color="000000"/>
                  <w:right w:val="single" w:sz="4" w:space="0" w:color="auto"/>
                </w:tcBorders>
              </w:tcPr>
            </w:tcPrChange>
          </w:tcPr>
          <w:p w14:paraId="06901767" w14:textId="77777777" w:rsidR="00440B06" w:rsidRPr="00045BD4" w:rsidRDefault="00440B06" w:rsidP="009C13E1">
            <w:pPr>
              <w:pStyle w:val="TAC"/>
              <w:rPr>
                <w:lang w:eastAsia="fi-FI"/>
              </w:rPr>
            </w:pPr>
          </w:p>
        </w:tc>
        <w:tc>
          <w:tcPr>
            <w:tcW w:w="992" w:type="dxa"/>
            <w:vMerge/>
            <w:tcBorders>
              <w:top w:val="nil"/>
              <w:left w:val="single" w:sz="4" w:space="0" w:color="auto"/>
              <w:bottom w:val="single" w:sz="4" w:space="0" w:color="000000"/>
              <w:right w:val="single" w:sz="4" w:space="0" w:color="auto"/>
            </w:tcBorders>
            <w:tcPrChange w:id="3479" w:author="ZTE-Ma Zhifeng" w:date="2021-08-02T23:55:00Z">
              <w:tcPr>
                <w:tcW w:w="992" w:type="dxa"/>
                <w:gridSpan w:val="2"/>
                <w:vMerge/>
                <w:tcBorders>
                  <w:top w:val="nil"/>
                  <w:left w:val="single" w:sz="4" w:space="0" w:color="auto"/>
                  <w:bottom w:val="single" w:sz="4" w:space="0" w:color="000000"/>
                  <w:right w:val="single" w:sz="4" w:space="0" w:color="auto"/>
                </w:tcBorders>
              </w:tcPr>
            </w:tcPrChange>
          </w:tcPr>
          <w:p w14:paraId="60DE9066" w14:textId="77777777" w:rsidR="00440B06" w:rsidRPr="00045BD4" w:rsidRDefault="00440B06" w:rsidP="009C13E1">
            <w:pPr>
              <w:pStyle w:val="TAC"/>
              <w:rPr>
                <w:lang w:eastAsia="fi-FI"/>
              </w:rPr>
            </w:pPr>
          </w:p>
        </w:tc>
        <w:tc>
          <w:tcPr>
            <w:tcW w:w="851" w:type="dxa"/>
            <w:vMerge/>
            <w:tcBorders>
              <w:top w:val="nil"/>
              <w:left w:val="single" w:sz="4" w:space="0" w:color="auto"/>
              <w:bottom w:val="single" w:sz="4" w:space="0" w:color="000000"/>
              <w:right w:val="single" w:sz="4" w:space="0" w:color="auto"/>
            </w:tcBorders>
            <w:tcPrChange w:id="3480" w:author="ZTE-Ma Zhifeng" w:date="2021-08-02T23:55:00Z">
              <w:tcPr>
                <w:tcW w:w="851" w:type="dxa"/>
                <w:gridSpan w:val="2"/>
                <w:vMerge/>
                <w:tcBorders>
                  <w:top w:val="nil"/>
                  <w:left w:val="single" w:sz="4" w:space="0" w:color="auto"/>
                  <w:bottom w:val="single" w:sz="4" w:space="0" w:color="000000"/>
                  <w:right w:val="single" w:sz="4" w:space="0" w:color="auto"/>
                </w:tcBorders>
              </w:tcPr>
            </w:tcPrChange>
          </w:tcPr>
          <w:p w14:paraId="55568BEB" w14:textId="77777777" w:rsidR="00440B06" w:rsidRPr="00045BD4" w:rsidRDefault="00440B06" w:rsidP="009C13E1">
            <w:pPr>
              <w:pStyle w:val="TAC"/>
              <w:rPr>
                <w:lang w:eastAsia="fi-FI"/>
              </w:rPr>
            </w:pPr>
          </w:p>
        </w:tc>
        <w:tc>
          <w:tcPr>
            <w:tcW w:w="992" w:type="dxa"/>
            <w:vMerge/>
            <w:tcBorders>
              <w:top w:val="nil"/>
              <w:left w:val="single" w:sz="4" w:space="0" w:color="auto"/>
              <w:bottom w:val="single" w:sz="4" w:space="0" w:color="000000"/>
              <w:right w:val="single" w:sz="4" w:space="0" w:color="auto"/>
            </w:tcBorders>
            <w:tcPrChange w:id="3481" w:author="ZTE-Ma Zhifeng" w:date="2021-08-02T23:55:00Z">
              <w:tcPr>
                <w:tcW w:w="992" w:type="dxa"/>
                <w:gridSpan w:val="2"/>
                <w:vMerge/>
                <w:tcBorders>
                  <w:top w:val="nil"/>
                  <w:left w:val="single" w:sz="4" w:space="0" w:color="auto"/>
                  <w:bottom w:val="single" w:sz="4" w:space="0" w:color="000000"/>
                  <w:right w:val="single" w:sz="4" w:space="0" w:color="auto"/>
                </w:tcBorders>
              </w:tcPr>
            </w:tcPrChange>
          </w:tcPr>
          <w:p w14:paraId="7442A1AA" w14:textId="77777777" w:rsidR="00440B06" w:rsidRPr="00045BD4" w:rsidRDefault="00440B06" w:rsidP="009C13E1">
            <w:pPr>
              <w:pStyle w:val="TAC"/>
              <w:rPr>
                <w:lang w:eastAsia="fi-FI"/>
              </w:rPr>
            </w:pPr>
          </w:p>
        </w:tc>
        <w:tc>
          <w:tcPr>
            <w:tcW w:w="850" w:type="dxa"/>
            <w:vMerge/>
            <w:tcBorders>
              <w:top w:val="nil"/>
              <w:left w:val="single" w:sz="4" w:space="0" w:color="auto"/>
              <w:bottom w:val="single" w:sz="4" w:space="0" w:color="000000"/>
              <w:right w:val="single" w:sz="4" w:space="0" w:color="auto"/>
            </w:tcBorders>
            <w:tcPrChange w:id="3482" w:author="ZTE-Ma Zhifeng" w:date="2021-08-02T23:55:00Z">
              <w:tcPr>
                <w:tcW w:w="850" w:type="dxa"/>
                <w:gridSpan w:val="2"/>
                <w:vMerge/>
                <w:tcBorders>
                  <w:top w:val="nil"/>
                  <w:left w:val="single" w:sz="4" w:space="0" w:color="auto"/>
                  <w:bottom w:val="single" w:sz="4" w:space="0" w:color="000000"/>
                  <w:right w:val="single" w:sz="4" w:space="0" w:color="auto"/>
                </w:tcBorders>
              </w:tcPr>
            </w:tcPrChange>
          </w:tcPr>
          <w:p w14:paraId="3B40FB28" w14:textId="77777777" w:rsidR="00440B06" w:rsidRPr="00045BD4" w:rsidRDefault="00440B06" w:rsidP="009C13E1">
            <w:pPr>
              <w:pStyle w:val="TAC"/>
              <w:rPr>
                <w:lang w:eastAsia="fi-FI"/>
              </w:rPr>
            </w:pPr>
          </w:p>
        </w:tc>
        <w:tc>
          <w:tcPr>
            <w:tcW w:w="993" w:type="dxa"/>
            <w:vMerge/>
            <w:tcBorders>
              <w:top w:val="nil"/>
              <w:left w:val="single" w:sz="4" w:space="0" w:color="auto"/>
              <w:bottom w:val="single" w:sz="4" w:space="0" w:color="000000"/>
              <w:right w:val="single" w:sz="4" w:space="0" w:color="auto"/>
            </w:tcBorders>
            <w:tcPrChange w:id="3483" w:author="ZTE-Ma Zhifeng" w:date="2021-08-02T23:55:00Z">
              <w:tcPr>
                <w:tcW w:w="993" w:type="dxa"/>
                <w:gridSpan w:val="2"/>
                <w:vMerge/>
                <w:tcBorders>
                  <w:top w:val="nil"/>
                  <w:left w:val="single" w:sz="4" w:space="0" w:color="auto"/>
                  <w:bottom w:val="single" w:sz="4" w:space="0" w:color="000000"/>
                  <w:right w:val="single" w:sz="4" w:space="0" w:color="auto"/>
                </w:tcBorders>
              </w:tcPr>
            </w:tcPrChange>
          </w:tcPr>
          <w:p w14:paraId="46F005DF" w14:textId="77777777" w:rsidR="00440B06" w:rsidRPr="00045BD4" w:rsidRDefault="00440B06" w:rsidP="009C13E1">
            <w:pPr>
              <w:pStyle w:val="TAC"/>
              <w:rPr>
                <w:lang w:eastAsia="fi-FI"/>
              </w:rPr>
            </w:pPr>
          </w:p>
        </w:tc>
        <w:tc>
          <w:tcPr>
            <w:tcW w:w="850" w:type="dxa"/>
            <w:vMerge/>
            <w:tcBorders>
              <w:top w:val="nil"/>
              <w:left w:val="single" w:sz="4" w:space="0" w:color="auto"/>
              <w:bottom w:val="single" w:sz="4" w:space="0" w:color="000000"/>
              <w:right w:val="single" w:sz="4" w:space="0" w:color="auto"/>
            </w:tcBorders>
            <w:tcPrChange w:id="3484" w:author="ZTE-Ma Zhifeng" w:date="2021-08-02T23:55:00Z">
              <w:tcPr>
                <w:tcW w:w="850" w:type="dxa"/>
                <w:gridSpan w:val="2"/>
                <w:vMerge/>
                <w:tcBorders>
                  <w:top w:val="nil"/>
                  <w:left w:val="single" w:sz="4" w:space="0" w:color="auto"/>
                  <w:bottom w:val="single" w:sz="4" w:space="0" w:color="000000"/>
                  <w:right w:val="single" w:sz="4" w:space="0" w:color="auto"/>
                </w:tcBorders>
              </w:tcPr>
            </w:tcPrChange>
          </w:tcPr>
          <w:p w14:paraId="011E1BC6" w14:textId="77777777" w:rsidR="00440B06" w:rsidRPr="00045BD4" w:rsidRDefault="00440B06" w:rsidP="009C13E1">
            <w:pPr>
              <w:pStyle w:val="TAC"/>
              <w:rPr>
                <w:lang w:eastAsia="fi-FI"/>
              </w:rPr>
            </w:pPr>
          </w:p>
        </w:tc>
        <w:tc>
          <w:tcPr>
            <w:tcW w:w="709" w:type="dxa"/>
            <w:vMerge/>
            <w:tcBorders>
              <w:top w:val="nil"/>
              <w:left w:val="single" w:sz="4" w:space="0" w:color="auto"/>
              <w:bottom w:val="single" w:sz="4" w:space="0" w:color="000000"/>
              <w:right w:val="single" w:sz="4" w:space="0" w:color="auto"/>
            </w:tcBorders>
            <w:tcPrChange w:id="3485" w:author="ZTE-Ma Zhifeng" w:date="2021-08-02T23:55:00Z">
              <w:tcPr>
                <w:tcW w:w="709" w:type="dxa"/>
                <w:gridSpan w:val="2"/>
                <w:vMerge/>
                <w:tcBorders>
                  <w:top w:val="nil"/>
                  <w:left w:val="single" w:sz="4" w:space="0" w:color="auto"/>
                  <w:bottom w:val="single" w:sz="4" w:space="0" w:color="000000"/>
                  <w:right w:val="single" w:sz="4" w:space="0" w:color="auto"/>
                </w:tcBorders>
              </w:tcPr>
            </w:tcPrChange>
          </w:tcPr>
          <w:p w14:paraId="7B1C33A6" w14:textId="77777777" w:rsidR="00440B06" w:rsidRPr="00045BD4" w:rsidRDefault="00440B06" w:rsidP="009C13E1">
            <w:pPr>
              <w:pStyle w:val="TAC"/>
              <w:rPr>
                <w:lang w:eastAsia="fi-FI"/>
              </w:rPr>
            </w:pPr>
          </w:p>
        </w:tc>
        <w:tc>
          <w:tcPr>
            <w:tcW w:w="709" w:type="dxa"/>
            <w:vMerge/>
            <w:tcBorders>
              <w:top w:val="nil"/>
              <w:left w:val="single" w:sz="4" w:space="0" w:color="auto"/>
              <w:bottom w:val="single" w:sz="4" w:space="0" w:color="000000"/>
              <w:right w:val="single" w:sz="4" w:space="0" w:color="auto"/>
            </w:tcBorders>
            <w:tcPrChange w:id="3486" w:author="ZTE-Ma Zhifeng" w:date="2021-08-02T23:55:00Z">
              <w:tcPr>
                <w:tcW w:w="709" w:type="dxa"/>
                <w:gridSpan w:val="2"/>
                <w:vMerge/>
                <w:tcBorders>
                  <w:top w:val="nil"/>
                  <w:left w:val="single" w:sz="4" w:space="0" w:color="auto"/>
                  <w:bottom w:val="single" w:sz="4" w:space="0" w:color="000000"/>
                  <w:right w:val="single" w:sz="4" w:space="0" w:color="auto"/>
                </w:tcBorders>
              </w:tcPr>
            </w:tcPrChange>
          </w:tcPr>
          <w:p w14:paraId="03F65468" w14:textId="77777777" w:rsidR="00440B06" w:rsidRPr="00045BD4" w:rsidRDefault="00440B06" w:rsidP="009C13E1">
            <w:pPr>
              <w:pStyle w:val="TAC"/>
              <w:rPr>
                <w:lang w:eastAsia="fi-FI"/>
              </w:rPr>
            </w:pPr>
          </w:p>
        </w:tc>
        <w:tc>
          <w:tcPr>
            <w:tcW w:w="708" w:type="dxa"/>
            <w:vMerge/>
            <w:tcBorders>
              <w:top w:val="nil"/>
              <w:left w:val="single" w:sz="4" w:space="0" w:color="auto"/>
              <w:bottom w:val="single" w:sz="4" w:space="0" w:color="auto"/>
              <w:right w:val="single" w:sz="4" w:space="0" w:color="auto"/>
            </w:tcBorders>
            <w:tcPrChange w:id="3487" w:author="ZTE-Ma Zhifeng" w:date="2021-08-02T23:55:00Z">
              <w:tcPr>
                <w:tcW w:w="708" w:type="dxa"/>
                <w:gridSpan w:val="2"/>
                <w:vMerge/>
                <w:tcBorders>
                  <w:top w:val="nil"/>
                  <w:left w:val="single" w:sz="4" w:space="0" w:color="auto"/>
                  <w:bottom w:val="single" w:sz="4" w:space="0" w:color="auto"/>
                  <w:right w:val="single" w:sz="4" w:space="0" w:color="auto"/>
                </w:tcBorders>
              </w:tcPr>
            </w:tcPrChange>
          </w:tcPr>
          <w:p w14:paraId="1C10C46B" w14:textId="77777777" w:rsidR="00440B06" w:rsidRPr="00045BD4" w:rsidRDefault="00440B06" w:rsidP="009C13E1">
            <w:pPr>
              <w:pStyle w:val="TAC"/>
              <w:rPr>
                <w:lang w:eastAsia="fi-FI"/>
              </w:rPr>
            </w:pPr>
          </w:p>
        </w:tc>
        <w:tc>
          <w:tcPr>
            <w:tcW w:w="709" w:type="dxa"/>
            <w:vMerge/>
            <w:tcBorders>
              <w:top w:val="nil"/>
              <w:left w:val="single" w:sz="4" w:space="0" w:color="auto"/>
              <w:bottom w:val="single" w:sz="4" w:space="0" w:color="auto"/>
              <w:right w:val="single" w:sz="4" w:space="0" w:color="auto"/>
            </w:tcBorders>
            <w:tcPrChange w:id="3488" w:author="ZTE-Ma Zhifeng" w:date="2021-08-02T23:55:00Z">
              <w:tcPr>
                <w:tcW w:w="709" w:type="dxa"/>
                <w:gridSpan w:val="2"/>
                <w:vMerge/>
                <w:tcBorders>
                  <w:top w:val="nil"/>
                  <w:left w:val="single" w:sz="4" w:space="0" w:color="auto"/>
                  <w:bottom w:val="single" w:sz="4" w:space="0" w:color="auto"/>
                  <w:right w:val="single" w:sz="4" w:space="0" w:color="auto"/>
                </w:tcBorders>
              </w:tcPr>
            </w:tcPrChange>
          </w:tcPr>
          <w:p w14:paraId="4A4BFDE9" w14:textId="77777777" w:rsidR="00440B06" w:rsidRPr="00045BD4" w:rsidRDefault="00440B06" w:rsidP="009C13E1">
            <w:pPr>
              <w:pStyle w:val="TAC"/>
              <w:rPr>
                <w:lang w:eastAsia="fi-FI"/>
              </w:rPr>
            </w:pPr>
          </w:p>
        </w:tc>
        <w:tc>
          <w:tcPr>
            <w:tcW w:w="992" w:type="dxa"/>
            <w:vMerge/>
            <w:tcBorders>
              <w:top w:val="nil"/>
              <w:left w:val="single" w:sz="4" w:space="0" w:color="auto"/>
              <w:bottom w:val="single" w:sz="4" w:space="0" w:color="auto"/>
              <w:right w:val="single" w:sz="4" w:space="0" w:color="auto"/>
            </w:tcBorders>
            <w:hideMark/>
            <w:tcPrChange w:id="3489" w:author="ZTE-Ma Zhifeng" w:date="2021-08-02T23:55:00Z">
              <w:tcPr>
                <w:tcW w:w="992" w:type="dxa"/>
                <w:gridSpan w:val="2"/>
                <w:vMerge/>
                <w:tcBorders>
                  <w:top w:val="nil"/>
                  <w:left w:val="single" w:sz="4" w:space="0" w:color="auto"/>
                  <w:bottom w:val="single" w:sz="4" w:space="0" w:color="auto"/>
                  <w:right w:val="single" w:sz="4" w:space="0" w:color="auto"/>
                </w:tcBorders>
                <w:hideMark/>
              </w:tcPr>
            </w:tcPrChange>
          </w:tcPr>
          <w:p w14:paraId="6058A098" w14:textId="77777777" w:rsidR="00440B06" w:rsidRPr="00045BD4" w:rsidRDefault="00440B06" w:rsidP="009C13E1">
            <w:pPr>
              <w:pStyle w:val="TAC"/>
              <w:rPr>
                <w:lang w:eastAsia="fi-FI"/>
              </w:rPr>
            </w:pPr>
          </w:p>
        </w:tc>
        <w:tc>
          <w:tcPr>
            <w:tcW w:w="709" w:type="dxa"/>
            <w:vMerge/>
            <w:tcBorders>
              <w:top w:val="nil"/>
              <w:left w:val="single" w:sz="4" w:space="0" w:color="auto"/>
              <w:bottom w:val="single" w:sz="4" w:space="0" w:color="auto"/>
              <w:right w:val="single" w:sz="4" w:space="0" w:color="auto"/>
            </w:tcBorders>
            <w:hideMark/>
            <w:tcPrChange w:id="3490" w:author="ZTE-Ma Zhifeng" w:date="2021-08-02T23:55:00Z">
              <w:tcPr>
                <w:tcW w:w="709" w:type="dxa"/>
                <w:gridSpan w:val="2"/>
                <w:vMerge/>
                <w:tcBorders>
                  <w:top w:val="nil"/>
                  <w:left w:val="single" w:sz="4" w:space="0" w:color="auto"/>
                  <w:bottom w:val="single" w:sz="4" w:space="0" w:color="auto"/>
                  <w:right w:val="single" w:sz="4" w:space="0" w:color="auto"/>
                </w:tcBorders>
                <w:hideMark/>
              </w:tcPr>
            </w:tcPrChange>
          </w:tcPr>
          <w:p w14:paraId="4315D5F7" w14:textId="77777777" w:rsidR="00440B06" w:rsidRPr="00045BD4" w:rsidRDefault="00440B06" w:rsidP="009C13E1">
            <w:pPr>
              <w:pStyle w:val="TAC"/>
              <w:rPr>
                <w:lang w:eastAsia="fi-FI"/>
              </w:rPr>
            </w:pPr>
          </w:p>
        </w:tc>
      </w:tr>
      <w:tr w:rsidR="00440B06" w:rsidRPr="00045BD4" w14:paraId="195EAD65" w14:textId="77777777" w:rsidTr="009C13E1">
        <w:tblPrEx>
          <w:tblW w:w="14879" w:type="dxa"/>
          <w:tblLayout w:type="fixed"/>
          <w:tblCellMar>
            <w:left w:w="70" w:type="dxa"/>
            <w:right w:w="70" w:type="dxa"/>
          </w:tblCellMar>
          <w:tblPrExChange w:id="3491" w:author="ZTE-Ma Zhifeng" w:date="2021-08-02T23:55:00Z">
            <w:tblPrEx>
              <w:tblW w:w="14879" w:type="dxa"/>
              <w:tblLayout w:type="fixed"/>
              <w:tblCellMar>
                <w:left w:w="70" w:type="dxa"/>
                <w:right w:w="70" w:type="dxa"/>
              </w:tblCellMar>
            </w:tblPrEx>
          </w:tblPrExChange>
        </w:tblPrEx>
        <w:trPr>
          <w:trHeight w:val="230"/>
          <w:trPrChange w:id="3492" w:author="ZTE-Ma Zhifeng" w:date="2021-08-02T23:55:00Z">
            <w:trPr>
              <w:gridAfter w:val="0"/>
              <w:trHeight w:val="230"/>
            </w:trPr>
          </w:trPrChange>
        </w:trPr>
        <w:tc>
          <w:tcPr>
            <w:tcW w:w="1696" w:type="dxa"/>
            <w:vMerge w:val="restart"/>
            <w:tcBorders>
              <w:top w:val="nil"/>
              <w:left w:val="single" w:sz="4" w:space="0" w:color="auto"/>
              <w:bottom w:val="single" w:sz="4" w:space="0" w:color="auto"/>
              <w:right w:val="single" w:sz="4" w:space="0" w:color="auto"/>
            </w:tcBorders>
            <w:shd w:val="clear" w:color="auto" w:fill="auto"/>
            <w:hideMark/>
            <w:tcPrChange w:id="3493" w:author="ZTE-Ma Zhifeng" w:date="2021-08-02T23:55:00Z">
              <w:tcPr>
                <w:tcW w:w="1696" w:type="dxa"/>
                <w:gridSpan w:val="2"/>
                <w:vMerge w:val="restart"/>
                <w:tcBorders>
                  <w:top w:val="nil"/>
                  <w:left w:val="single" w:sz="4" w:space="0" w:color="auto"/>
                  <w:bottom w:val="single" w:sz="4" w:space="0" w:color="auto"/>
                  <w:right w:val="single" w:sz="4" w:space="0" w:color="auto"/>
                </w:tcBorders>
                <w:shd w:val="clear" w:color="auto" w:fill="auto"/>
                <w:hideMark/>
              </w:tcPr>
            </w:tcPrChange>
          </w:tcPr>
          <w:p w14:paraId="155F9C26" w14:textId="77777777" w:rsidR="00440B06" w:rsidRPr="00045BD4" w:rsidRDefault="00440B06" w:rsidP="009C13E1">
            <w:pPr>
              <w:pStyle w:val="TAC"/>
              <w:rPr>
                <w:lang w:eastAsia="fi-FI"/>
              </w:rPr>
            </w:pPr>
            <w:r w:rsidRPr="00045BD4">
              <w:rPr>
                <w:lang w:eastAsia="ja-JP"/>
              </w:rPr>
              <w:t>CA_n260(D-O)</w:t>
            </w:r>
          </w:p>
        </w:tc>
        <w:tc>
          <w:tcPr>
            <w:tcW w:w="1390" w:type="dxa"/>
            <w:vMerge w:val="restart"/>
            <w:tcBorders>
              <w:top w:val="nil"/>
              <w:left w:val="single" w:sz="4" w:space="0" w:color="auto"/>
              <w:bottom w:val="single" w:sz="4" w:space="0" w:color="000000"/>
              <w:right w:val="single" w:sz="4" w:space="0" w:color="auto"/>
            </w:tcBorders>
            <w:shd w:val="clear" w:color="auto" w:fill="auto"/>
            <w:hideMark/>
            <w:tcPrChange w:id="3494" w:author="ZTE-Ma Zhifeng" w:date="2021-08-02T23:55:00Z">
              <w:tcPr>
                <w:tcW w:w="1390" w:type="dxa"/>
                <w:gridSpan w:val="2"/>
                <w:vMerge w:val="restart"/>
                <w:tcBorders>
                  <w:top w:val="nil"/>
                  <w:left w:val="single" w:sz="4" w:space="0" w:color="auto"/>
                  <w:bottom w:val="single" w:sz="4" w:space="0" w:color="000000"/>
                  <w:right w:val="single" w:sz="4" w:space="0" w:color="auto"/>
                </w:tcBorders>
                <w:shd w:val="clear" w:color="auto" w:fill="auto"/>
                <w:hideMark/>
              </w:tcPr>
            </w:tcPrChange>
          </w:tcPr>
          <w:p w14:paraId="0FF62178" w14:textId="77777777" w:rsidR="00440B06" w:rsidRPr="00045BD4" w:rsidRDefault="00440B06" w:rsidP="009C13E1">
            <w:pPr>
              <w:pStyle w:val="TAC"/>
              <w:rPr>
                <w:lang w:eastAsia="fi-FI"/>
              </w:rPr>
            </w:pPr>
            <w:r w:rsidRPr="00045BD4">
              <w:rPr>
                <w:lang w:eastAsia="fi-FI"/>
              </w:rPr>
              <w:t>CA_n260D CA_n260O</w:t>
            </w:r>
          </w:p>
        </w:tc>
        <w:tc>
          <w:tcPr>
            <w:tcW w:w="1020" w:type="dxa"/>
            <w:vMerge w:val="restart"/>
            <w:tcBorders>
              <w:top w:val="nil"/>
              <w:left w:val="single" w:sz="4" w:space="0" w:color="auto"/>
              <w:bottom w:val="single" w:sz="4" w:space="0" w:color="000000"/>
              <w:right w:val="single" w:sz="4" w:space="0" w:color="auto"/>
            </w:tcBorders>
            <w:shd w:val="clear" w:color="auto" w:fill="auto"/>
            <w:tcPrChange w:id="3495" w:author="ZTE-Ma Zhifeng" w:date="2021-08-02T23:55:00Z">
              <w:tcPr>
                <w:tcW w:w="1020"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706EACE4" w14:textId="4CE13621" w:rsidR="00440B06" w:rsidRPr="00045BD4" w:rsidRDefault="00440B06" w:rsidP="009C13E1">
            <w:pPr>
              <w:pStyle w:val="TAC"/>
              <w:rPr>
                <w:lang w:eastAsia="fi-FI"/>
              </w:rPr>
            </w:pPr>
            <w:del w:id="3496" w:author="ZTE-Ma Zhifeng" w:date="2021-08-02T23:55:00Z">
              <w:r w:rsidRPr="00045BD4" w:rsidDel="009C13E1">
                <w:rPr>
                  <w:lang w:eastAsia="fi-FI"/>
                </w:rPr>
                <w:delText>CA_n260D</w:delText>
              </w:r>
            </w:del>
          </w:p>
        </w:tc>
        <w:tc>
          <w:tcPr>
            <w:tcW w:w="709" w:type="dxa"/>
            <w:vMerge w:val="restart"/>
            <w:tcBorders>
              <w:top w:val="nil"/>
              <w:left w:val="single" w:sz="4" w:space="0" w:color="auto"/>
              <w:bottom w:val="single" w:sz="4" w:space="0" w:color="000000"/>
              <w:right w:val="single" w:sz="4" w:space="0" w:color="auto"/>
            </w:tcBorders>
            <w:shd w:val="clear" w:color="auto" w:fill="auto"/>
            <w:tcPrChange w:id="3497" w:author="ZTE-Ma Zhifeng" w:date="2021-08-02T23:55:00Z">
              <w:tcPr>
                <w:tcW w:w="709"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60EB9EC9" w14:textId="230333A6" w:rsidR="00440B06" w:rsidRPr="00045BD4" w:rsidRDefault="00440B06" w:rsidP="009C13E1">
            <w:pPr>
              <w:pStyle w:val="TAC"/>
              <w:rPr>
                <w:lang w:eastAsia="fi-FI"/>
              </w:rPr>
            </w:pPr>
            <w:del w:id="3498" w:author="ZTE-Ma Zhifeng" w:date="2021-08-02T23:55:00Z">
              <w:r w:rsidRPr="00045BD4" w:rsidDel="009C13E1">
                <w:rPr>
                  <w:lang w:eastAsia="fi-FI"/>
                </w:rPr>
                <w:delText>CA_n260O</w:delText>
              </w:r>
            </w:del>
          </w:p>
        </w:tc>
        <w:tc>
          <w:tcPr>
            <w:tcW w:w="992" w:type="dxa"/>
            <w:vMerge w:val="restart"/>
            <w:tcBorders>
              <w:top w:val="nil"/>
              <w:left w:val="single" w:sz="4" w:space="0" w:color="auto"/>
              <w:bottom w:val="single" w:sz="4" w:space="0" w:color="000000"/>
              <w:right w:val="single" w:sz="4" w:space="0" w:color="auto"/>
            </w:tcBorders>
            <w:shd w:val="clear" w:color="auto" w:fill="auto"/>
            <w:noWrap/>
            <w:tcPrChange w:id="3499" w:author="ZTE-Ma Zhifeng" w:date="2021-08-02T23:55:00Z">
              <w:tcPr>
                <w:tcW w:w="992" w:type="dxa"/>
                <w:gridSpan w:val="2"/>
                <w:vMerge w:val="restart"/>
                <w:tcBorders>
                  <w:top w:val="nil"/>
                  <w:left w:val="single" w:sz="4" w:space="0" w:color="auto"/>
                  <w:bottom w:val="single" w:sz="4" w:space="0" w:color="000000"/>
                  <w:right w:val="single" w:sz="4" w:space="0" w:color="auto"/>
                </w:tcBorders>
                <w:shd w:val="clear" w:color="auto" w:fill="auto"/>
                <w:noWrap/>
              </w:tcPr>
            </w:tcPrChange>
          </w:tcPr>
          <w:p w14:paraId="4A377DE1" w14:textId="77777777" w:rsidR="00440B06" w:rsidRPr="00045BD4" w:rsidRDefault="00440B06" w:rsidP="009C13E1">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tcPrChange w:id="3500" w:author="ZTE-Ma Zhifeng" w:date="2021-08-02T23:55:00Z">
              <w:tcPr>
                <w:tcW w:w="851"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4DE4FA0D" w14:textId="77777777" w:rsidR="00440B06" w:rsidRPr="00045BD4" w:rsidRDefault="00440B06" w:rsidP="009C13E1">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tcPrChange w:id="3501" w:author="ZTE-Ma Zhifeng" w:date="2021-08-02T23:55:00Z">
              <w:tcPr>
                <w:tcW w:w="992"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6459B257" w14:textId="77777777" w:rsidR="00440B06" w:rsidRPr="00045BD4" w:rsidRDefault="00440B06" w:rsidP="009C13E1">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tcPrChange w:id="3502" w:author="ZTE-Ma Zhifeng" w:date="2021-08-02T23:55:00Z">
              <w:tcPr>
                <w:tcW w:w="850"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601BA9D7" w14:textId="77777777" w:rsidR="00440B06" w:rsidRPr="00045BD4" w:rsidRDefault="00440B06" w:rsidP="009C13E1">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tcPrChange w:id="3503" w:author="ZTE-Ma Zhifeng" w:date="2021-08-02T23:55:00Z">
              <w:tcPr>
                <w:tcW w:w="993"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204F8F13" w14:textId="77777777" w:rsidR="00440B06" w:rsidRPr="00045BD4" w:rsidRDefault="00440B06" w:rsidP="009C13E1">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tcPrChange w:id="3504" w:author="ZTE-Ma Zhifeng" w:date="2021-08-02T23:55:00Z">
              <w:tcPr>
                <w:tcW w:w="850"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273089F2" w14:textId="77777777" w:rsidR="00440B06" w:rsidRPr="00045BD4" w:rsidRDefault="00440B06" w:rsidP="009C13E1">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tcPrChange w:id="3505" w:author="ZTE-Ma Zhifeng" w:date="2021-08-02T23:55:00Z">
              <w:tcPr>
                <w:tcW w:w="709"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0C28CBAE" w14:textId="77777777" w:rsidR="00440B06" w:rsidRPr="00045BD4" w:rsidRDefault="00440B06" w:rsidP="009C13E1">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tcPrChange w:id="3506" w:author="ZTE-Ma Zhifeng" w:date="2021-08-02T23:55:00Z">
              <w:tcPr>
                <w:tcW w:w="709"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141A7F9F" w14:textId="77777777" w:rsidR="00440B06" w:rsidRPr="00045BD4" w:rsidRDefault="00440B06" w:rsidP="009C13E1">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tcPrChange w:id="3507" w:author="ZTE-Ma Zhifeng" w:date="2021-08-02T23:55:00Z">
              <w:tcPr>
                <w:tcW w:w="708" w:type="dxa"/>
                <w:gridSpan w:val="2"/>
                <w:vMerge w:val="restart"/>
                <w:tcBorders>
                  <w:top w:val="nil"/>
                  <w:left w:val="single" w:sz="4" w:space="0" w:color="auto"/>
                  <w:bottom w:val="single" w:sz="4" w:space="0" w:color="auto"/>
                  <w:right w:val="single" w:sz="4" w:space="0" w:color="auto"/>
                </w:tcBorders>
                <w:shd w:val="clear" w:color="auto" w:fill="auto"/>
              </w:tcPr>
            </w:tcPrChange>
          </w:tcPr>
          <w:p w14:paraId="579EAD15" w14:textId="77777777" w:rsidR="00440B06" w:rsidRPr="00045BD4" w:rsidRDefault="00440B06" w:rsidP="009C13E1">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tcPrChange w:id="3508" w:author="ZTE-Ma Zhifeng" w:date="2021-08-02T23:55:00Z">
              <w:tcPr>
                <w:tcW w:w="709" w:type="dxa"/>
                <w:gridSpan w:val="2"/>
                <w:vMerge w:val="restart"/>
                <w:tcBorders>
                  <w:top w:val="nil"/>
                  <w:left w:val="single" w:sz="4" w:space="0" w:color="auto"/>
                  <w:bottom w:val="single" w:sz="4" w:space="0" w:color="auto"/>
                  <w:right w:val="single" w:sz="4" w:space="0" w:color="auto"/>
                </w:tcBorders>
                <w:shd w:val="clear" w:color="auto" w:fill="auto"/>
              </w:tcPr>
            </w:tcPrChange>
          </w:tcPr>
          <w:p w14:paraId="7D62F2EA" w14:textId="77777777" w:rsidR="00440B06" w:rsidRPr="00045BD4" w:rsidRDefault="00440B06" w:rsidP="009C13E1">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Change w:id="3509" w:author="ZTE-Ma Zhifeng" w:date="2021-08-02T23:55:00Z">
              <w:tcPr>
                <w:tcW w:w="992" w:type="dxa"/>
                <w:gridSpan w:val="2"/>
                <w:vMerge w:val="restart"/>
                <w:tcBorders>
                  <w:top w:val="nil"/>
                  <w:left w:val="single" w:sz="4" w:space="0" w:color="auto"/>
                  <w:bottom w:val="single" w:sz="4" w:space="0" w:color="auto"/>
                  <w:right w:val="single" w:sz="4" w:space="0" w:color="auto"/>
                </w:tcBorders>
                <w:shd w:val="clear" w:color="auto" w:fill="auto"/>
                <w:noWrap/>
                <w:hideMark/>
              </w:tcPr>
            </w:tcPrChange>
          </w:tcPr>
          <w:p w14:paraId="580DF79D" w14:textId="77777777" w:rsidR="00440B06" w:rsidRPr="00045BD4" w:rsidRDefault="00440B06" w:rsidP="009C13E1">
            <w:pPr>
              <w:pStyle w:val="TAC"/>
              <w:rPr>
                <w:lang w:eastAsia="fi-FI"/>
              </w:rPr>
            </w:pPr>
            <w:r w:rsidRPr="00045BD4">
              <w:rPr>
                <w:lang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Change w:id="3510" w:author="ZTE-Ma Zhifeng" w:date="2021-08-02T23:55:00Z">
              <w:tcPr>
                <w:tcW w:w="709" w:type="dxa"/>
                <w:gridSpan w:val="2"/>
                <w:vMerge w:val="restart"/>
                <w:tcBorders>
                  <w:top w:val="nil"/>
                  <w:left w:val="single" w:sz="4" w:space="0" w:color="auto"/>
                  <w:bottom w:val="single" w:sz="4" w:space="0" w:color="auto"/>
                  <w:right w:val="single" w:sz="4" w:space="0" w:color="auto"/>
                </w:tcBorders>
                <w:shd w:val="clear" w:color="auto" w:fill="auto"/>
                <w:hideMark/>
              </w:tcPr>
            </w:tcPrChange>
          </w:tcPr>
          <w:p w14:paraId="2AE11E93" w14:textId="77777777" w:rsidR="00440B06" w:rsidRPr="00045BD4" w:rsidRDefault="00440B06" w:rsidP="009C13E1">
            <w:pPr>
              <w:pStyle w:val="TAC"/>
              <w:rPr>
                <w:lang w:eastAsia="fi-FI"/>
              </w:rPr>
            </w:pPr>
            <w:r w:rsidRPr="00045BD4">
              <w:rPr>
                <w:lang w:eastAsia="fi-FI"/>
              </w:rPr>
              <w:t>0</w:t>
            </w:r>
          </w:p>
        </w:tc>
      </w:tr>
      <w:tr w:rsidR="00440B06" w:rsidRPr="00045BD4" w14:paraId="26A4D96B" w14:textId="77777777" w:rsidTr="009C13E1">
        <w:tblPrEx>
          <w:tblW w:w="14879" w:type="dxa"/>
          <w:tblLayout w:type="fixed"/>
          <w:tblCellMar>
            <w:left w:w="70" w:type="dxa"/>
            <w:right w:w="70" w:type="dxa"/>
          </w:tblCellMar>
          <w:tblPrExChange w:id="3511" w:author="ZTE-Ma Zhifeng" w:date="2021-08-02T23:55:00Z">
            <w:tblPrEx>
              <w:tblW w:w="14879" w:type="dxa"/>
              <w:tblLayout w:type="fixed"/>
              <w:tblCellMar>
                <w:left w:w="70" w:type="dxa"/>
                <w:right w:w="70" w:type="dxa"/>
              </w:tblCellMar>
            </w:tblPrEx>
          </w:tblPrExChange>
        </w:tblPrEx>
        <w:trPr>
          <w:trHeight w:val="230"/>
          <w:trPrChange w:id="3512" w:author="ZTE-Ma Zhifeng" w:date="2021-08-02T23:55:00Z">
            <w:trPr>
              <w:gridAfter w:val="0"/>
              <w:trHeight w:val="230"/>
            </w:trPr>
          </w:trPrChange>
        </w:trPr>
        <w:tc>
          <w:tcPr>
            <w:tcW w:w="1696" w:type="dxa"/>
            <w:vMerge/>
            <w:tcBorders>
              <w:top w:val="nil"/>
              <w:left w:val="single" w:sz="4" w:space="0" w:color="auto"/>
              <w:bottom w:val="single" w:sz="4" w:space="0" w:color="auto"/>
              <w:right w:val="single" w:sz="4" w:space="0" w:color="auto"/>
            </w:tcBorders>
            <w:hideMark/>
            <w:tcPrChange w:id="3513" w:author="ZTE-Ma Zhifeng" w:date="2021-08-02T23:55:00Z">
              <w:tcPr>
                <w:tcW w:w="1696" w:type="dxa"/>
                <w:gridSpan w:val="2"/>
                <w:vMerge/>
                <w:tcBorders>
                  <w:top w:val="nil"/>
                  <w:left w:val="single" w:sz="4" w:space="0" w:color="auto"/>
                  <w:bottom w:val="single" w:sz="4" w:space="0" w:color="auto"/>
                  <w:right w:val="single" w:sz="4" w:space="0" w:color="auto"/>
                </w:tcBorders>
                <w:hideMark/>
              </w:tcPr>
            </w:tcPrChange>
          </w:tcPr>
          <w:p w14:paraId="602EB3D0" w14:textId="77777777" w:rsidR="00440B06" w:rsidRPr="00045BD4" w:rsidRDefault="00440B06" w:rsidP="009C13E1">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Change w:id="3514" w:author="ZTE-Ma Zhifeng" w:date="2021-08-02T23:55:00Z">
              <w:tcPr>
                <w:tcW w:w="1390" w:type="dxa"/>
                <w:gridSpan w:val="2"/>
                <w:vMerge/>
                <w:tcBorders>
                  <w:top w:val="nil"/>
                  <w:left w:val="single" w:sz="4" w:space="0" w:color="auto"/>
                  <w:bottom w:val="single" w:sz="4" w:space="0" w:color="000000"/>
                  <w:right w:val="single" w:sz="4" w:space="0" w:color="auto"/>
                </w:tcBorders>
                <w:hideMark/>
              </w:tcPr>
            </w:tcPrChange>
          </w:tcPr>
          <w:p w14:paraId="7AB50E45" w14:textId="77777777" w:rsidR="00440B06" w:rsidRPr="00045BD4" w:rsidRDefault="00440B06" w:rsidP="009C13E1">
            <w:pPr>
              <w:pStyle w:val="TAC"/>
              <w:rPr>
                <w:lang w:eastAsia="fi-FI"/>
              </w:rPr>
            </w:pPr>
          </w:p>
        </w:tc>
        <w:tc>
          <w:tcPr>
            <w:tcW w:w="1020" w:type="dxa"/>
            <w:vMerge/>
            <w:tcBorders>
              <w:top w:val="nil"/>
              <w:left w:val="single" w:sz="4" w:space="0" w:color="auto"/>
              <w:bottom w:val="single" w:sz="4" w:space="0" w:color="000000"/>
              <w:right w:val="single" w:sz="4" w:space="0" w:color="auto"/>
            </w:tcBorders>
            <w:tcPrChange w:id="3515" w:author="ZTE-Ma Zhifeng" w:date="2021-08-02T23:55:00Z">
              <w:tcPr>
                <w:tcW w:w="1020" w:type="dxa"/>
                <w:gridSpan w:val="2"/>
                <w:vMerge/>
                <w:tcBorders>
                  <w:top w:val="nil"/>
                  <w:left w:val="single" w:sz="4" w:space="0" w:color="auto"/>
                  <w:bottom w:val="single" w:sz="4" w:space="0" w:color="000000"/>
                  <w:right w:val="single" w:sz="4" w:space="0" w:color="auto"/>
                </w:tcBorders>
              </w:tcPr>
            </w:tcPrChange>
          </w:tcPr>
          <w:p w14:paraId="0EF179DC" w14:textId="77777777" w:rsidR="00440B06" w:rsidRPr="00045BD4" w:rsidRDefault="00440B06" w:rsidP="009C13E1">
            <w:pPr>
              <w:pStyle w:val="TAC"/>
              <w:rPr>
                <w:lang w:eastAsia="fi-FI"/>
              </w:rPr>
            </w:pPr>
          </w:p>
        </w:tc>
        <w:tc>
          <w:tcPr>
            <w:tcW w:w="709" w:type="dxa"/>
            <w:vMerge/>
            <w:tcBorders>
              <w:top w:val="nil"/>
              <w:left w:val="single" w:sz="4" w:space="0" w:color="auto"/>
              <w:bottom w:val="single" w:sz="4" w:space="0" w:color="000000"/>
              <w:right w:val="single" w:sz="4" w:space="0" w:color="auto"/>
            </w:tcBorders>
            <w:tcPrChange w:id="3516" w:author="ZTE-Ma Zhifeng" w:date="2021-08-02T23:55:00Z">
              <w:tcPr>
                <w:tcW w:w="709" w:type="dxa"/>
                <w:gridSpan w:val="2"/>
                <w:vMerge/>
                <w:tcBorders>
                  <w:top w:val="nil"/>
                  <w:left w:val="single" w:sz="4" w:space="0" w:color="auto"/>
                  <w:bottom w:val="single" w:sz="4" w:space="0" w:color="000000"/>
                  <w:right w:val="single" w:sz="4" w:space="0" w:color="auto"/>
                </w:tcBorders>
              </w:tcPr>
            </w:tcPrChange>
          </w:tcPr>
          <w:p w14:paraId="60DCAC16" w14:textId="77777777" w:rsidR="00440B06" w:rsidRPr="00045BD4" w:rsidRDefault="00440B06" w:rsidP="009C13E1">
            <w:pPr>
              <w:pStyle w:val="TAC"/>
              <w:rPr>
                <w:lang w:eastAsia="fi-FI"/>
              </w:rPr>
            </w:pPr>
          </w:p>
        </w:tc>
        <w:tc>
          <w:tcPr>
            <w:tcW w:w="992" w:type="dxa"/>
            <w:vMerge/>
            <w:tcBorders>
              <w:top w:val="nil"/>
              <w:left w:val="single" w:sz="4" w:space="0" w:color="auto"/>
              <w:bottom w:val="single" w:sz="4" w:space="0" w:color="000000"/>
              <w:right w:val="single" w:sz="4" w:space="0" w:color="auto"/>
            </w:tcBorders>
            <w:tcPrChange w:id="3517" w:author="ZTE-Ma Zhifeng" w:date="2021-08-02T23:55:00Z">
              <w:tcPr>
                <w:tcW w:w="992" w:type="dxa"/>
                <w:gridSpan w:val="2"/>
                <w:vMerge/>
                <w:tcBorders>
                  <w:top w:val="nil"/>
                  <w:left w:val="single" w:sz="4" w:space="0" w:color="auto"/>
                  <w:bottom w:val="single" w:sz="4" w:space="0" w:color="000000"/>
                  <w:right w:val="single" w:sz="4" w:space="0" w:color="auto"/>
                </w:tcBorders>
              </w:tcPr>
            </w:tcPrChange>
          </w:tcPr>
          <w:p w14:paraId="0CC2A68E" w14:textId="77777777" w:rsidR="00440B06" w:rsidRPr="00045BD4" w:rsidRDefault="00440B06" w:rsidP="009C13E1">
            <w:pPr>
              <w:pStyle w:val="TAC"/>
              <w:rPr>
                <w:lang w:eastAsia="fi-FI"/>
              </w:rPr>
            </w:pPr>
          </w:p>
        </w:tc>
        <w:tc>
          <w:tcPr>
            <w:tcW w:w="851" w:type="dxa"/>
            <w:vMerge/>
            <w:tcBorders>
              <w:top w:val="nil"/>
              <w:left w:val="single" w:sz="4" w:space="0" w:color="auto"/>
              <w:bottom w:val="single" w:sz="4" w:space="0" w:color="000000"/>
              <w:right w:val="single" w:sz="4" w:space="0" w:color="auto"/>
            </w:tcBorders>
            <w:tcPrChange w:id="3518" w:author="ZTE-Ma Zhifeng" w:date="2021-08-02T23:55:00Z">
              <w:tcPr>
                <w:tcW w:w="851" w:type="dxa"/>
                <w:gridSpan w:val="2"/>
                <w:vMerge/>
                <w:tcBorders>
                  <w:top w:val="nil"/>
                  <w:left w:val="single" w:sz="4" w:space="0" w:color="auto"/>
                  <w:bottom w:val="single" w:sz="4" w:space="0" w:color="000000"/>
                  <w:right w:val="single" w:sz="4" w:space="0" w:color="auto"/>
                </w:tcBorders>
              </w:tcPr>
            </w:tcPrChange>
          </w:tcPr>
          <w:p w14:paraId="227C51E8" w14:textId="77777777" w:rsidR="00440B06" w:rsidRPr="00045BD4" w:rsidRDefault="00440B06" w:rsidP="009C13E1">
            <w:pPr>
              <w:pStyle w:val="TAC"/>
              <w:rPr>
                <w:lang w:eastAsia="fi-FI"/>
              </w:rPr>
            </w:pPr>
          </w:p>
        </w:tc>
        <w:tc>
          <w:tcPr>
            <w:tcW w:w="992" w:type="dxa"/>
            <w:vMerge/>
            <w:tcBorders>
              <w:top w:val="nil"/>
              <w:left w:val="single" w:sz="4" w:space="0" w:color="auto"/>
              <w:bottom w:val="single" w:sz="4" w:space="0" w:color="000000"/>
              <w:right w:val="single" w:sz="4" w:space="0" w:color="auto"/>
            </w:tcBorders>
            <w:tcPrChange w:id="3519" w:author="ZTE-Ma Zhifeng" w:date="2021-08-02T23:55:00Z">
              <w:tcPr>
                <w:tcW w:w="992" w:type="dxa"/>
                <w:gridSpan w:val="2"/>
                <w:vMerge/>
                <w:tcBorders>
                  <w:top w:val="nil"/>
                  <w:left w:val="single" w:sz="4" w:space="0" w:color="auto"/>
                  <w:bottom w:val="single" w:sz="4" w:space="0" w:color="000000"/>
                  <w:right w:val="single" w:sz="4" w:space="0" w:color="auto"/>
                </w:tcBorders>
              </w:tcPr>
            </w:tcPrChange>
          </w:tcPr>
          <w:p w14:paraId="165EED3A" w14:textId="77777777" w:rsidR="00440B06" w:rsidRPr="00045BD4" w:rsidRDefault="00440B06" w:rsidP="009C13E1">
            <w:pPr>
              <w:pStyle w:val="TAC"/>
              <w:rPr>
                <w:lang w:eastAsia="fi-FI"/>
              </w:rPr>
            </w:pPr>
          </w:p>
        </w:tc>
        <w:tc>
          <w:tcPr>
            <w:tcW w:w="850" w:type="dxa"/>
            <w:vMerge/>
            <w:tcBorders>
              <w:top w:val="nil"/>
              <w:left w:val="single" w:sz="4" w:space="0" w:color="auto"/>
              <w:bottom w:val="single" w:sz="4" w:space="0" w:color="000000"/>
              <w:right w:val="single" w:sz="4" w:space="0" w:color="auto"/>
            </w:tcBorders>
            <w:tcPrChange w:id="3520" w:author="ZTE-Ma Zhifeng" w:date="2021-08-02T23:55:00Z">
              <w:tcPr>
                <w:tcW w:w="850" w:type="dxa"/>
                <w:gridSpan w:val="2"/>
                <w:vMerge/>
                <w:tcBorders>
                  <w:top w:val="nil"/>
                  <w:left w:val="single" w:sz="4" w:space="0" w:color="auto"/>
                  <w:bottom w:val="single" w:sz="4" w:space="0" w:color="000000"/>
                  <w:right w:val="single" w:sz="4" w:space="0" w:color="auto"/>
                </w:tcBorders>
              </w:tcPr>
            </w:tcPrChange>
          </w:tcPr>
          <w:p w14:paraId="52BF8989" w14:textId="77777777" w:rsidR="00440B06" w:rsidRPr="00045BD4" w:rsidRDefault="00440B06" w:rsidP="009C13E1">
            <w:pPr>
              <w:pStyle w:val="TAC"/>
              <w:rPr>
                <w:lang w:eastAsia="fi-FI"/>
              </w:rPr>
            </w:pPr>
          </w:p>
        </w:tc>
        <w:tc>
          <w:tcPr>
            <w:tcW w:w="993" w:type="dxa"/>
            <w:vMerge/>
            <w:tcBorders>
              <w:top w:val="nil"/>
              <w:left w:val="single" w:sz="4" w:space="0" w:color="auto"/>
              <w:bottom w:val="single" w:sz="4" w:space="0" w:color="000000"/>
              <w:right w:val="single" w:sz="4" w:space="0" w:color="auto"/>
            </w:tcBorders>
            <w:tcPrChange w:id="3521" w:author="ZTE-Ma Zhifeng" w:date="2021-08-02T23:55:00Z">
              <w:tcPr>
                <w:tcW w:w="993" w:type="dxa"/>
                <w:gridSpan w:val="2"/>
                <w:vMerge/>
                <w:tcBorders>
                  <w:top w:val="nil"/>
                  <w:left w:val="single" w:sz="4" w:space="0" w:color="auto"/>
                  <w:bottom w:val="single" w:sz="4" w:space="0" w:color="000000"/>
                  <w:right w:val="single" w:sz="4" w:space="0" w:color="auto"/>
                </w:tcBorders>
              </w:tcPr>
            </w:tcPrChange>
          </w:tcPr>
          <w:p w14:paraId="190C20D7" w14:textId="77777777" w:rsidR="00440B06" w:rsidRPr="00045BD4" w:rsidRDefault="00440B06" w:rsidP="009C13E1">
            <w:pPr>
              <w:pStyle w:val="TAC"/>
              <w:rPr>
                <w:lang w:eastAsia="fi-FI"/>
              </w:rPr>
            </w:pPr>
          </w:p>
        </w:tc>
        <w:tc>
          <w:tcPr>
            <w:tcW w:w="850" w:type="dxa"/>
            <w:vMerge/>
            <w:tcBorders>
              <w:top w:val="nil"/>
              <w:left w:val="single" w:sz="4" w:space="0" w:color="auto"/>
              <w:bottom w:val="single" w:sz="4" w:space="0" w:color="000000"/>
              <w:right w:val="single" w:sz="4" w:space="0" w:color="auto"/>
            </w:tcBorders>
            <w:tcPrChange w:id="3522" w:author="ZTE-Ma Zhifeng" w:date="2021-08-02T23:55:00Z">
              <w:tcPr>
                <w:tcW w:w="850" w:type="dxa"/>
                <w:gridSpan w:val="2"/>
                <w:vMerge/>
                <w:tcBorders>
                  <w:top w:val="nil"/>
                  <w:left w:val="single" w:sz="4" w:space="0" w:color="auto"/>
                  <w:bottom w:val="single" w:sz="4" w:space="0" w:color="000000"/>
                  <w:right w:val="single" w:sz="4" w:space="0" w:color="auto"/>
                </w:tcBorders>
              </w:tcPr>
            </w:tcPrChange>
          </w:tcPr>
          <w:p w14:paraId="0154AA4E" w14:textId="77777777" w:rsidR="00440B06" w:rsidRPr="00045BD4" w:rsidRDefault="00440B06" w:rsidP="009C13E1">
            <w:pPr>
              <w:pStyle w:val="TAC"/>
              <w:rPr>
                <w:lang w:eastAsia="fi-FI"/>
              </w:rPr>
            </w:pPr>
          </w:p>
        </w:tc>
        <w:tc>
          <w:tcPr>
            <w:tcW w:w="709" w:type="dxa"/>
            <w:vMerge/>
            <w:tcBorders>
              <w:top w:val="nil"/>
              <w:left w:val="single" w:sz="4" w:space="0" w:color="auto"/>
              <w:bottom w:val="single" w:sz="4" w:space="0" w:color="000000"/>
              <w:right w:val="single" w:sz="4" w:space="0" w:color="auto"/>
            </w:tcBorders>
            <w:tcPrChange w:id="3523" w:author="ZTE-Ma Zhifeng" w:date="2021-08-02T23:55:00Z">
              <w:tcPr>
                <w:tcW w:w="709" w:type="dxa"/>
                <w:gridSpan w:val="2"/>
                <w:vMerge/>
                <w:tcBorders>
                  <w:top w:val="nil"/>
                  <w:left w:val="single" w:sz="4" w:space="0" w:color="auto"/>
                  <w:bottom w:val="single" w:sz="4" w:space="0" w:color="000000"/>
                  <w:right w:val="single" w:sz="4" w:space="0" w:color="auto"/>
                </w:tcBorders>
              </w:tcPr>
            </w:tcPrChange>
          </w:tcPr>
          <w:p w14:paraId="28162FC7" w14:textId="77777777" w:rsidR="00440B06" w:rsidRPr="00045BD4" w:rsidRDefault="00440B06" w:rsidP="009C13E1">
            <w:pPr>
              <w:pStyle w:val="TAC"/>
              <w:rPr>
                <w:lang w:eastAsia="fi-FI"/>
              </w:rPr>
            </w:pPr>
          </w:p>
        </w:tc>
        <w:tc>
          <w:tcPr>
            <w:tcW w:w="709" w:type="dxa"/>
            <w:vMerge/>
            <w:tcBorders>
              <w:top w:val="nil"/>
              <w:left w:val="single" w:sz="4" w:space="0" w:color="auto"/>
              <w:bottom w:val="single" w:sz="4" w:space="0" w:color="000000"/>
              <w:right w:val="single" w:sz="4" w:space="0" w:color="auto"/>
            </w:tcBorders>
            <w:tcPrChange w:id="3524" w:author="ZTE-Ma Zhifeng" w:date="2021-08-02T23:55:00Z">
              <w:tcPr>
                <w:tcW w:w="709" w:type="dxa"/>
                <w:gridSpan w:val="2"/>
                <w:vMerge/>
                <w:tcBorders>
                  <w:top w:val="nil"/>
                  <w:left w:val="single" w:sz="4" w:space="0" w:color="auto"/>
                  <w:bottom w:val="single" w:sz="4" w:space="0" w:color="000000"/>
                  <w:right w:val="single" w:sz="4" w:space="0" w:color="auto"/>
                </w:tcBorders>
              </w:tcPr>
            </w:tcPrChange>
          </w:tcPr>
          <w:p w14:paraId="7633BD08" w14:textId="77777777" w:rsidR="00440B06" w:rsidRPr="00045BD4" w:rsidRDefault="00440B06" w:rsidP="009C13E1">
            <w:pPr>
              <w:pStyle w:val="TAC"/>
              <w:rPr>
                <w:lang w:eastAsia="fi-FI"/>
              </w:rPr>
            </w:pPr>
          </w:p>
        </w:tc>
        <w:tc>
          <w:tcPr>
            <w:tcW w:w="708" w:type="dxa"/>
            <w:vMerge/>
            <w:tcBorders>
              <w:top w:val="nil"/>
              <w:left w:val="single" w:sz="4" w:space="0" w:color="auto"/>
              <w:bottom w:val="single" w:sz="4" w:space="0" w:color="auto"/>
              <w:right w:val="single" w:sz="4" w:space="0" w:color="auto"/>
            </w:tcBorders>
            <w:tcPrChange w:id="3525" w:author="ZTE-Ma Zhifeng" w:date="2021-08-02T23:55:00Z">
              <w:tcPr>
                <w:tcW w:w="708" w:type="dxa"/>
                <w:gridSpan w:val="2"/>
                <w:vMerge/>
                <w:tcBorders>
                  <w:top w:val="nil"/>
                  <w:left w:val="single" w:sz="4" w:space="0" w:color="auto"/>
                  <w:bottom w:val="single" w:sz="4" w:space="0" w:color="auto"/>
                  <w:right w:val="single" w:sz="4" w:space="0" w:color="auto"/>
                </w:tcBorders>
              </w:tcPr>
            </w:tcPrChange>
          </w:tcPr>
          <w:p w14:paraId="39E7DC26" w14:textId="77777777" w:rsidR="00440B06" w:rsidRPr="00045BD4" w:rsidRDefault="00440B06" w:rsidP="009C13E1">
            <w:pPr>
              <w:pStyle w:val="TAC"/>
              <w:rPr>
                <w:lang w:eastAsia="fi-FI"/>
              </w:rPr>
            </w:pPr>
          </w:p>
        </w:tc>
        <w:tc>
          <w:tcPr>
            <w:tcW w:w="709" w:type="dxa"/>
            <w:vMerge/>
            <w:tcBorders>
              <w:top w:val="nil"/>
              <w:left w:val="single" w:sz="4" w:space="0" w:color="auto"/>
              <w:bottom w:val="single" w:sz="4" w:space="0" w:color="auto"/>
              <w:right w:val="single" w:sz="4" w:space="0" w:color="auto"/>
            </w:tcBorders>
            <w:tcPrChange w:id="3526" w:author="ZTE-Ma Zhifeng" w:date="2021-08-02T23:55:00Z">
              <w:tcPr>
                <w:tcW w:w="709" w:type="dxa"/>
                <w:gridSpan w:val="2"/>
                <w:vMerge/>
                <w:tcBorders>
                  <w:top w:val="nil"/>
                  <w:left w:val="single" w:sz="4" w:space="0" w:color="auto"/>
                  <w:bottom w:val="single" w:sz="4" w:space="0" w:color="auto"/>
                  <w:right w:val="single" w:sz="4" w:space="0" w:color="auto"/>
                </w:tcBorders>
              </w:tcPr>
            </w:tcPrChange>
          </w:tcPr>
          <w:p w14:paraId="0EF55FD2" w14:textId="77777777" w:rsidR="00440B06" w:rsidRPr="00045BD4" w:rsidRDefault="00440B06" w:rsidP="009C13E1">
            <w:pPr>
              <w:pStyle w:val="TAC"/>
              <w:rPr>
                <w:lang w:eastAsia="fi-FI"/>
              </w:rPr>
            </w:pPr>
          </w:p>
        </w:tc>
        <w:tc>
          <w:tcPr>
            <w:tcW w:w="992" w:type="dxa"/>
            <w:vMerge/>
            <w:tcBorders>
              <w:top w:val="nil"/>
              <w:left w:val="single" w:sz="4" w:space="0" w:color="auto"/>
              <w:bottom w:val="single" w:sz="4" w:space="0" w:color="auto"/>
              <w:right w:val="single" w:sz="4" w:space="0" w:color="auto"/>
            </w:tcBorders>
            <w:hideMark/>
            <w:tcPrChange w:id="3527" w:author="ZTE-Ma Zhifeng" w:date="2021-08-02T23:55:00Z">
              <w:tcPr>
                <w:tcW w:w="992" w:type="dxa"/>
                <w:gridSpan w:val="2"/>
                <w:vMerge/>
                <w:tcBorders>
                  <w:top w:val="nil"/>
                  <w:left w:val="single" w:sz="4" w:space="0" w:color="auto"/>
                  <w:bottom w:val="single" w:sz="4" w:space="0" w:color="auto"/>
                  <w:right w:val="single" w:sz="4" w:space="0" w:color="auto"/>
                </w:tcBorders>
                <w:hideMark/>
              </w:tcPr>
            </w:tcPrChange>
          </w:tcPr>
          <w:p w14:paraId="7669AFBC" w14:textId="77777777" w:rsidR="00440B06" w:rsidRPr="00045BD4" w:rsidRDefault="00440B06" w:rsidP="009C13E1">
            <w:pPr>
              <w:pStyle w:val="TAC"/>
              <w:rPr>
                <w:lang w:eastAsia="fi-FI"/>
              </w:rPr>
            </w:pPr>
          </w:p>
        </w:tc>
        <w:tc>
          <w:tcPr>
            <w:tcW w:w="709" w:type="dxa"/>
            <w:vMerge/>
            <w:tcBorders>
              <w:top w:val="nil"/>
              <w:left w:val="single" w:sz="4" w:space="0" w:color="auto"/>
              <w:bottom w:val="single" w:sz="4" w:space="0" w:color="auto"/>
              <w:right w:val="single" w:sz="4" w:space="0" w:color="auto"/>
            </w:tcBorders>
            <w:hideMark/>
            <w:tcPrChange w:id="3528" w:author="ZTE-Ma Zhifeng" w:date="2021-08-02T23:55:00Z">
              <w:tcPr>
                <w:tcW w:w="709" w:type="dxa"/>
                <w:gridSpan w:val="2"/>
                <w:vMerge/>
                <w:tcBorders>
                  <w:top w:val="nil"/>
                  <w:left w:val="single" w:sz="4" w:space="0" w:color="auto"/>
                  <w:bottom w:val="single" w:sz="4" w:space="0" w:color="auto"/>
                  <w:right w:val="single" w:sz="4" w:space="0" w:color="auto"/>
                </w:tcBorders>
                <w:hideMark/>
              </w:tcPr>
            </w:tcPrChange>
          </w:tcPr>
          <w:p w14:paraId="4F87C531" w14:textId="77777777" w:rsidR="00440B06" w:rsidRPr="00045BD4" w:rsidRDefault="00440B06" w:rsidP="009C13E1">
            <w:pPr>
              <w:pStyle w:val="TAC"/>
              <w:rPr>
                <w:lang w:eastAsia="fi-FI"/>
              </w:rPr>
            </w:pPr>
          </w:p>
        </w:tc>
      </w:tr>
      <w:tr w:rsidR="00440B06" w:rsidRPr="00045BD4" w14:paraId="64FC7C60" w14:textId="77777777" w:rsidTr="009C13E1">
        <w:tblPrEx>
          <w:tblW w:w="14879" w:type="dxa"/>
          <w:tblLayout w:type="fixed"/>
          <w:tblCellMar>
            <w:left w:w="70" w:type="dxa"/>
            <w:right w:w="70" w:type="dxa"/>
          </w:tblCellMar>
          <w:tblPrExChange w:id="3529" w:author="ZTE-Ma Zhifeng" w:date="2021-08-02T23:55:00Z">
            <w:tblPrEx>
              <w:tblW w:w="14879" w:type="dxa"/>
              <w:tblLayout w:type="fixed"/>
              <w:tblCellMar>
                <w:left w:w="70" w:type="dxa"/>
                <w:right w:w="70" w:type="dxa"/>
              </w:tblCellMar>
            </w:tblPrEx>
          </w:tblPrExChange>
        </w:tblPrEx>
        <w:trPr>
          <w:trHeight w:val="230"/>
          <w:trPrChange w:id="3530" w:author="ZTE-Ma Zhifeng" w:date="2021-08-02T23:55:00Z">
            <w:trPr>
              <w:gridAfter w:val="0"/>
              <w:trHeight w:val="230"/>
            </w:trPr>
          </w:trPrChange>
        </w:trPr>
        <w:tc>
          <w:tcPr>
            <w:tcW w:w="1696" w:type="dxa"/>
            <w:vMerge w:val="restart"/>
            <w:tcBorders>
              <w:top w:val="nil"/>
              <w:left w:val="single" w:sz="4" w:space="0" w:color="auto"/>
              <w:bottom w:val="single" w:sz="4" w:space="0" w:color="auto"/>
              <w:right w:val="single" w:sz="4" w:space="0" w:color="auto"/>
            </w:tcBorders>
            <w:shd w:val="clear" w:color="auto" w:fill="auto"/>
            <w:hideMark/>
            <w:tcPrChange w:id="3531" w:author="ZTE-Ma Zhifeng" w:date="2021-08-02T23:55:00Z">
              <w:tcPr>
                <w:tcW w:w="1696" w:type="dxa"/>
                <w:gridSpan w:val="2"/>
                <w:vMerge w:val="restart"/>
                <w:tcBorders>
                  <w:top w:val="nil"/>
                  <w:left w:val="single" w:sz="4" w:space="0" w:color="auto"/>
                  <w:bottom w:val="single" w:sz="4" w:space="0" w:color="auto"/>
                  <w:right w:val="single" w:sz="4" w:space="0" w:color="auto"/>
                </w:tcBorders>
                <w:shd w:val="clear" w:color="auto" w:fill="auto"/>
                <w:hideMark/>
              </w:tcPr>
            </w:tcPrChange>
          </w:tcPr>
          <w:p w14:paraId="1D35B7F0" w14:textId="77777777" w:rsidR="00440B06" w:rsidRPr="00045BD4" w:rsidRDefault="00440B06" w:rsidP="009C13E1">
            <w:pPr>
              <w:pStyle w:val="TAC"/>
              <w:rPr>
                <w:lang w:eastAsia="fi-FI"/>
              </w:rPr>
            </w:pPr>
            <w:r w:rsidRPr="00045BD4">
              <w:rPr>
                <w:lang w:eastAsia="ja-JP"/>
              </w:rPr>
              <w:lastRenderedPageBreak/>
              <w:t>CA_n260(D-P)</w:t>
            </w:r>
          </w:p>
        </w:tc>
        <w:tc>
          <w:tcPr>
            <w:tcW w:w="1390" w:type="dxa"/>
            <w:vMerge w:val="restart"/>
            <w:tcBorders>
              <w:top w:val="nil"/>
              <w:left w:val="single" w:sz="4" w:space="0" w:color="auto"/>
              <w:bottom w:val="single" w:sz="4" w:space="0" w:color="000000"/>
              <w:right w:val="single" w:sz="4" w:space="0" w:color="auto"/>
            </w:tcBorders>
            <w:shd w:val="clear" w:color="auto" w:fill="auto"/>
            <w:hideMark/>
            <w:tcPrChange w:id="3532" w:author="ZTE-Ma Zhifeng" w:date="2021-08-02T23:55:00Z">
              <w:tcPr>
                <w:tcW w:w="1390" w:type="dxa"/>
                <w:gridSpan w:val="2"/>
                <w:vMerge w:val="restart"/>
                <w:tcBorders>
                  <w:top w:val="nil"/>
                  <w:left w:val="single" w:sz="4" w:space="0" w:color="auto"/>
                  <w:bottom w:val="single" w:sz="4" w:space="0" w:color="000000"/>
                  <w:right w:val="single" w:sz="4" w:space="0" w:color="auto"/>
                </w:tcBorders>
                <w:shd w:val="clear" w:color="auto" w:fill="auto"/>
                <w:hideMark/>
              </w:tcPr>
            </w:tcPrChange>
          </w:tcPr>
          <w:p w14:paraId="30DE3267" w14:textId="77777777" w:rsidR="00440B06" w:rsidRPr="00045BD4" w:rsidRDefault="00440B06" w:rsidP="009C13E1">
            <w:pPr>
              <w:pStyle w:val="TAC"/>
              <w:rPr>
                <w:lang w:eastAsia="fi-FI"/>
              </w:rPr>
            </w:pPr>
            <w:r w:rsidRPr="00045BD4">
              <w:rPr>
                <w:lang w:eastAsia="fi-FI"/>
              </w:rPr>
              <w:t>CA_n260D CA_n260P</w:t>
            </w:r>
          </w:p>
        </w:tc>
        <w:tc>
          <w:tcPr>
            <w:tcW w:w="1020" w:type="dxa"/>
            <w:vMerge w:val="restart"/>
            <w:tcBorders>
              <w:top w:val="nil"/>
              <w:left w:val="single" w:sz="4" w:space="0" w:color="auto"/>
              <w:bottom w:val="single" w:sz="4" w:space="0" w:color="000000"/>
              <w:right w:val="single" w:sz="4" w:space="0" w:color="auto"/>
            </w:tcBorders>
            <w:shd w:val="clear" w:color="auto" w:fill="auto"/>
            <w:tcPrChange w:id="3533" w:author="ZTE-Ma Zhifeng" w:date="2021-08-02T23:55:00Z">
              <w:tcPr>
                <w:tcW w:w="1020"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57406671" w14:textId="00F53600" w:rsidR="00440B06" w:rsidRPr="00045BD4" w:rsidRDefault="00440B06" w:rsidP="009C13E1">
            <w:pPr>
              <w:pStyle w:val="TAC"/>
              <w:rPr>
                <w:lang w:eastAsia="fi-FI"/>
              </w:rPr>
            </w:pPr>
            <w:del w:id="3534" w:author="ZTE-Ma Zhifeng" w:date="2021-08-02T23:55:00Z">
              <w:r w:rsidRPr="00045BD4" w:rsidDel="009C13E1">
                <w:rPr>
                  <w:lang w:eastAsia="fi-FI"/>
                </w:rPr>
                <w:delText>CA_n260D</w:delText>
              </w:r>
            </w:del>
          </w:p>
        </w:tc>
        <w:tc>
          <w:tcPr>
            <w:tcW w:w="709" w:type="dxa"/>
            <w:vMerge w:val="restart"/>
            <w:tcBorders>
              <w:top w:val="nil"/>
              <w:left w:val="single" w:sz="4" w:space="0" w:color="auto"/>
              <w:bottom w:val="single" w:sz="4" w:space="0" w:color="000000"/>
              <w:right w:val="single" w:sz="4" w:space="0" w:color="auto"/>
            </w:tcBorders>
            <w:shd w:val="clear" w:color="auto" w:fill="auto"/>
            <w:tcPrChange w:id="3535" w:author="ZTE-Ma Zhifeng" w:date="2021-08-02T23:55:00Z">
              <w:tcPr>
                <w:tcW w:w="709"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5CA6F2C3" w14:textId="76E66D1F" w:rsidR="00440B06" w:rsidRPr="00045BD4" w:rsidRDefault="00440B06" w:rsidP="009C13E1">
            <w:pPr>
              <w:pStyle w:val="TAC"/>
              <w:rPr>
                <w:lang w:eastAsia="fi-FI"/>
              </w:rPr>
            </w:pPr>
            <w:del w:id="3536" w:author="ZTE-Ma Zhifeng" w:date="2021-08-02T23:55:00Z">
              <w:r w:rsidRPr="00045BD4" w:rsidDel="009C13E1">
                <w:rPr>
                  <w:lang w:eastAsia="fi-FI"/>
                </w:rPr>
                <w:delText>CA_n260P</w:delText>
              </w:r>
            </w:del>
          </w:p>
        </w:tc>
        <w:tc>
          <w:tcPr>
            <w:tcW w:w="992" w:type="dxa"/>
            <w:vMerge w:val="restart"/>
            <w:tcBorders>
              <w:top w:val="nil"/>
              <w:left w:val="single" w:sz="4" w:space="0" w:color="auto"/>
              <w:bottom w:val="single" w:sz="4" w:space="0" w:color="000000"/>
              <w:right w:val="single" w:sz="4" w:space="0" w:color="auto"/>
            </w:tcBorders>
            <w:shd w:val="clear" w:color="auto" w:fill="auto"/>
            <w:noWrap/>
            <w:tcPrChange w:id="3537" w:author="ZTE-Ma Zhifeng" w:date="2021-08-02T23:55:00Z">
              <w:tcPr>
                <w:tcW w:w="992" w:type="dxa"/>
                <w:gridSpan w:val="2"/>
                <w:vMerge w:val="restart"/>
                <w:tcBorders>
                  <w:top w:val="nil"/>
                  <w:left w:val="single" w:sz="4" w:space="0" w:color="auto"/>
                  <w:bottom w:val="single" w:sz="4" w:space="0" w:color="000000"/>
                  <w:right w:val="single" w:sz="4" w:space="0" w:color="auto"/>
                </w:tcBorders>
                <w:shd w:val="clear" w:color="auto" w:fill="auto"/>
                <w:noWrap/>
              </w:tcPr>
            </w:tcPrChange>
          </w:tcPr>
          <w:p w14:paraId="0BBC0A65" w14:textId="77777777" w:rsidR="00440B06" w:rsidRPr="00045BD4" w:rsidRDefault="00440B06" w:rsidP="009C13E1">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tcPrChange w:id="3538" w:author="ZTE-Ma Zhifeng" w:date="2021-08-02T23:55:00Z">
              <w:tcPr>
                <w:tcW w:w="851"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47E77937" w14:textId="77777777" w:rsidR="00440B06" w:rsidRPr="00045BD4" w:rsidRDefault="00440B06" w:rsidP="009C13E1">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tcPrChange w:id="3539" w:author="ZTE-Ma Zhifeng" w:date="2021-08-02T23:55:00Z">
              <w:tcPr>
                <w:tcW w:w="992"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1622197C" w14:textId="77777777" w:rsidR="00440B06" w:rsidRPr="00045BD4" w:rsidRDefault="00440B06" w:rsidP="009C13E1">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tcPrChange w:id="3540" w:author="ZTE-Ma Zhifeng" w:date="2021-08-02T23:55:00Z">
              <w:tcPr>
                <w:tcW w:w="850"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3538701B" w14:textId="77777777" w:rsidR="00440B06" w:rsidRPr="00045BD4" w:rsidRDefault="00440B06" w:rsidP="009C13E1">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tcPrChange w:id="3541" w:author="ZTE-Ma Zhifeng" w:date="2021-08-02T23:55:00Z">
              <w:tcPr>
                <w:tcW w:w="993"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51318F47" w14:textId="77777777" w:rsidR="00440B06" w:rsidRPr="00045BD4" w:rsidRDefault="00440B06" w:rsidP="009C13E1">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tcPrChange w:id="3542" w:author="ZTE-Ma Zhifeng" w:date="2021-08-02T23:55:00Z">
              <w:tcPr>
                <w:tcW w:w="850"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75527DF7" w14:textId="77777777" w:rsidR="00440B06" w:rsidRPr="00045BD4" w:rsidRDefault="00440B06" w:rsidP="009C13E1">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tcPrChange w:id="3543" w:author="ZTE-Ma Zhifeng" w:date="2021-08-02T23:55:00Z">
              <w:tcPr>
                <w:tcW w:w="709"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78B77180" w14:textId="77777777" w:rsidR="00440B06" w:rsidRPr="00045BD4" w:rsidRDefault="00440B06" w:rsidP="009C13E1">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tcPrChange w:id="3544" w:author="ZTE-Ma Zhifeng" w:date="2021-08-02T23:55:00Z">
              <w:tcPr>
                <w:tcW w:w="709"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308A369C" w14:textId="77777777" w:rsidR="00440B06" w:rsidRPr="00045BD4" w:rsidRDefault="00440B06" w:rsidP="009C13E1">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tcPrChange w:id="3545" w:author="ZTE-Ma Zhifeng" w:date="2021-08-02T23:55:00Z">
              <w:tcPr>
                <w:tcW w:w="708" w:type="dxa"/>
                <w:gridSpan w:val="2"/>
                <w:vMerge w:val="restart"/>
                <w:tcBorders>
                  <w:top w:val="nil"/>
                  <w:left w:val="single" w:sz="4" w:space="0" w:color="auto"/>
                  <w:bottom w:val="single" w:sz="4" w:space="0" w:color="auto"/>
                  <w:right w:val="single" w:sz="4" w:space="0" w:color="auto"/>
                </w:tcBorders>
                <w:shd w:val="clear" w:color="auto" w:fill="auto"/>
              </w:tcPr>
            </w:tcPrChange>
          </w:tcPr>
          <w:p w14:paraId="415DC2EF" w14:textId="77777777" w:rsidR="00440B06" w:rsidRPr="00045BD4" w:rsidRDefault="00440B06" w:rsidP="009C13E1">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tcPrChange w:id="3546" w:author="ZTE-Ma Zhifeng" w:date="2021-08-02T23:55:00Z">
              <w:tcPr>
                <w:tcW w:w="709" w:type="dxa"/>
                <w:gridSpan w:val="2"/>
                <w:vMerge w:val="restart"/>
                <w:tcBorders>
                  <w:top w:val="nil"/>
                  <w:left w:val="single" w:sz="4" w:space="0" w:color="auto"/>
                  <w:bottom w:val="single" w:sz="4" w:space="0" w:color="auto"/>
                  <w:right w:val="single" w:sz="4" w:space="0" w:color="auto"/>
                </w:tcBorders>
                <w:shd w:val="clear" w:color="auto" w:fill="auto"/>
              </w:tcPr>
            </w:tcPrChange>
          </w:tcPr>
          <w:p w14:paraId="450C1082" w14:textId="77777777" w:rsidR="00440B06" w:rsidRPr="00045BD4" w:rsidRDefault="00440B06" w:rsidP="009C13E1">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Change w:id="3547" w:author="ZTE-Ma Zhifeng" w:date="2021-08-02T23:55:00Z">
              <w:tcPr>
                <w:tcW w:w="992" w:type="dxa"/>
                <w:gridSpan w:val="2"/>
                <w:vMerge w:val="restart"/>
                <w:tcBorders>
                  <w:top w:val="nil"/>
                  <w:left w:val="single" w:sz="4" w:space="0" w:color="auto"/>
                  <w:bottom w:val="single" w:sz="4" w:space="0" w:color="auto"/>
                  <w:right w:val="single" w:sz="4" w:space="0" w:color="auto"/>
                </w:tcBorders>
                <w:shd w:val="clear" w:color="auto" w:fill="auto"/>
                <w:noWrap/>
                <w:hideMark/>
              </w:tcPr>
            </w:tcPrChange>
          </w:tcPr>
          <w:p w14:paraId="7AE22237" w14:textId="77777777" w:rsidR="00440B06" w:rsidRPr="00045BD4" w:rsidRDefault="00440B06" w:rsidP="009C13E1">
            <w:pPr>
              <w:pStyle w:val="TAC"/>
              <w:rPr>
                <w:lang w:eastAsia="fi-FI"/>
              </w:rPr>
            </w:pPr>
            <w:r w:rsidRPr="00045BD4">
              <w:rPr>
                <w:lang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Change w:id="3548" w:author="ZTE-Ma Zhifeng" w:date="2021-08-02T23:55:00Z">
              <w:tcPr>
                <w:tcW w:w="709" w:type="dxa"/>
                <w:gridSpan w:val="2"/>
                <w:vMerge w:val="restart"/>
                <w:tcBorders>
                  <w:top w:val="nil"/>
                  <w:left w:val="single" w:sz="4" w:space="0" w:color="auto"/>
                  <w:bottom w:val="single" w:sz="4" w:space="0" w:color="auto"/>
                  <w:right w:val="single" w:sz="4" w:space="0" w:color="auto"/>
                </w:tcBorders>
                <w:shd w:val="clear" w:color="auto" w:fill="auto"/>
                <w:hideMark/>
              </w:tcPr>
            </w:tcPrChange>
          </w:tcPr>
          <w:p w14:paraId="504793C3" w14:textId="77777777" w:rsidR="00440B06" w:rsidRPr="00045BD4" w:rsidRDefault="00440B06" w:rsidP="009C13E1">
            <w:pPr>
              <w:pStyle w:val="TAC"/>
              <w:rPr>
                <w:lang w:eastAsia="fi-FI"/>
              </w:rPr>
            </w:pPr>
            <w:r w:rsidRPr="00045BD4">
              <w:rPr>
                <w:lang w:eastAsia="fi-FI"/>
              </w:rPr>
              <w:t>0</w:t>
            </w:r>
          </w:p>
        </w:tc>
      </w:tr>
      <w:tr w:rsidR="00440B06" w:rsidRPr="00045BD4" w14:paraId="4E7E9FAB" w14:textId="77777777" w:rsidTr="009C13E1">
        <w:tblPrEx>
          <w:tblW w:w="14879" w:type="dxa"/>
          <w:tblLayout w:type="fixed"/>
          <w:tblCellMar>
            <w:left w:w="70" w:type="dxa"/>
            <w:right w:w="70" w:type="dxa"/>
          </w:tblCellMar>
          <w:tblPrExChange w:id="3549" w:author="ZTE-Ma Zhifeng" w:date="2021-08-02T23:55:00Z">
            <w:tblPrEx>
              <w:tblW w:w="14879" w:type="dxa"/>
              <w:tblLayout w:type="fixed"/>
              <w:tblCellMar>
                <w:left w:w="70" w:type="dxa"/>
                <w:right w:w="70" w:type="dxa"/>
              </w:tblCellMar>
            </w:tblPrEx>
          </w:tblPrExChange>
        </w:tblPrEx>
        <w:trPr>
          <w:trHeight w:val="230"/>
          <w:trPrChange w:id="3550" w:author="ZTE-Ma Zhifeng" w:date="2021-08-02T23:55:00Z">
            <w:trPr>
              <w:gridAfter w:val="0"/>
              <w:trHeight w:val="230"/>
            </w:trPr>
          </w:trPrChange>
        </w:trPr>
        <w:tc>
          <w:tcPr>
            <w:tcW w:w="1696" w:type="dxa"/>
            <w:vMerge/>
            <w:tcBorders>
              <w:top w:val="nil"/>
              <w:left w:val="single" w:sz="4" w:space="0" w:color="auto"/>
              <w:bottom w:val="single" w:sz="4" w:space="0" w:color="auto"/>
              <w:right w:val="single" w:sz="4" w:space="0" w:color="auto"/>
            </w:tcBorders>
            <w:hideMark/>
            <w:tcPrChange w:id="3551" w:author="ZTE-Ma Zhifeng" w:date="2021-08-02T23:55:00Z">
              <w:tcPr>
                <w:tcW w:w="1696" w:type="dxa"/>
                <w:gridSpan w:val="2"/>
                <w:vMerge/>
                <w:tcBorders>
                  <w:top w:val="nil"/>
                  <w:left w:val="single" w:sz="4" w:space="0" w:color="auto"/>
                  <w:bottom w:val="single" w:sz="4" w:space="0" w:color="auto"/>
                  <w:right w:val="single" w:sz="4" w:space="0" w:color="auto"/>
                </w:tcBorders>
                <w:hideMark/>
              </w:tcPr>
            </w:tcPrChange>
          </w:tcPr>
          <w:p w14:paraId="453C553A" w14:textId="77777777" w:rsidR="00440B06" w:rsidRPr="00045BD4" w:rsidRDefault="00440B06" w:rsidP="009C13E1">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Change w:id="3552" w:author="ZTE-Ma Zhifeng" w:date="2021-08-02T23:55:00Z">
              <w:tcPr>
                <w:tcW w:w="1390" w:type="dxa"/>
                <w:gridSpan w:val="2"/>
                <w:vMerge/>
                <w:tcBorders>
                  <w:top w:val="nil"/>
                  <w:left w:val="single" w:sz="4" w:space="0" w:color="auto"/>
                  <w:bottom w:val="single" w:sz="4" w:space="0" w:color="000000"/>
                  <w:right w:val="single" w:sz="4" w:space="0" w:color="auto"/>
                </w:tcBorders>
                <w:hideMark/>
              </w:tcPr>
            </w:tcPrChange>
          </w:tcPr>
          <w:p w14:paraId="369E708E" w14:textId="77777777" w:rsidR="00440B06" w:rsidRPr="00045BD4" w:rsidRDefault="00440B06" w:rsidP="009C13E1">
            <w:pPr>
              <w:pStyle w:val="TAC"/>
              <w:rPr>
                <w:lang w:eastAsia="fi-FI"/>
              </w:rPr>
            </w:pPr>
          </w:p>
        </w:tc>
        <w:tc>
          <w:tcPr>
            <w:tcW w:w="1020" w:type="dxa"/>
            <w:vMerge/>
            <w:tcBorders>
              <w:top w:val="nil"/>
              <w:left w:val="single" w:sz="4" w:space="0" w:color="auto"/>
              <w:bottom w:val="single" w:sz="4" w:space="0" w:color="000000"/>
              <w:right w:val="single" w:sz="4" w:space="0" w:color="auto"/>
            </w:tcBorders>
            <w:tcPrChange w:id="3553" w:author="ZTE-Ma Zhifeng" w:date="2021-08-02T23:55:00Z">
              <w:tcPr>
                <w:tcW w:w="1020" w:type="dxa"/>
                <w:gridSpan w:val="2"/>
                <w:vMerge/>
                <w:tcBorders>
                  <w:top w:val="nil"/>
                  <w:left w:val="single" w:sz="4" w:space="0" w:color="auto"/>
                  <w:bottom w:val="single" w:sz="4" w:space="0" w:color="000000"/>
                  <w:right w:val="single" w:sz="4" w:space="0" w:color="auto"/>
                </w:tcBorders>
              </w:tcPr>
            </w:tcPrChange>
          </w:tcPr>
          <w:p w14:paraId="7750D34C" w14:textId="77777777" w:rsidR="00440B06" w:rsidRPr="00045BD4" w:rsidRDefault="00440B06" w:rsidP="009C13E1">
            <w:pPr>
              <w:pStyle w:val="TAC"/>
              <w:rPr>
                <w:lang w:eastAsia="fi-FI"/>
              </w:rPr>
            </w:pPr>
          </w:p>
        </w:tc>
        <w:tc>
          <w:tcPr>
            <w:tcW w:w="709" w:type="dxa"/>
            <w:vMerge/>
            <w:tcBorders>
              <w:top w:val="nil"/>
              <w:left w:val="single" w:sz="4" w:space="0" w:color="auto"/>
              <w:bottom w:val="single" w:sz="4" w:space="0" w:color="000000"/>
              <w:right w:val="single" w:sz="4" w:space="0" w:color="auto"/>
            </w:tcBorders>
            <w:tcPrChange w:id="3554" w:author="ZTE-Ma Zhifeng" w:date="2021-08-02T23:55:00Z">
              <w:tcPr>
                <w:tcW w:w="709" w:type="dxa"/>
                <w:gridSpan w:val="2"/>
                <w:vMerge/>
                <w:tcBorders>
                  <w:top w:val="nil"/>
                  <w:left w:val="single" w:sz="4" w:space="0" w:color="auto"/>
                  <w:bottom w:val="single" w:sz="4" w:space="0" w:color="000000"/>
                  <w:right w:val="single" w:sz="4" w:space="0" w:color="auto"/>
                </w:tcBorders>
              </w:tcPr>
            </w:tcPrChange>
          </w:tcPr>
          <w:p w14:paraId="72C6F109" w14:textId="77777777" w:rsidR="00440B06" w:rsidRPr="00045BD4" w:rsidRDefault="00440B06" w:rsidP="009C13E1">
            <w:pPr>
              <w:pStyle w:val="TAC"/>
              <w:rPr>
                <w:lang w:eastAsia="fi-FI"/>
              </w:rPr>
            </w:pPr>
          </w:p>
        </w:tc>
        <w:tc>
          <w:tcPr>
            <w:tcW w:w="992" w:type="dxa"/>
            <w:vMerge/>
            <w:tcBorders>
              <w:top w:val="nil"/>
              <w:left w:val="single" w:sz="4" w:space="0" w:color="auto"/>
              <w:bottom w:val="single" w:sz="4" w:space="0" w:color="000000"/>
              <w:right w:val="single" w:sz="4" w:space="0" w:color="auto"/>
            </w:tcBorders>
            <w:tcPrChange w:id="3555" w:author="ZTE-Ma Zhifeng" w:date="2021-08-02T23:55:00Z">
              <w:tcPr>
                <w:tcW w:w="992" w:type="dxa"/>
                <w:gridSpan w:val="2"/>
                <w:vMerge/>
                <w:tcBorders>
                  <w:top w:val="nil"/>
                  <w:left w:val="single" w:sz="4" w:space="0" w:color="auto"/>
                  <w:bottom w:val="single" w:sz="4" w:space="0" w:color="000000"/>
                  <w:right w:val="single" w:sz="4" w:space="0" w:color="auto"/>
                </w:tcBorders>
              </w:tcPr>
            </w:tcPrChange>
          </w:tcPr>
          <w:p w14:paraId="5519CBCC" w14:textId="77777777" w:rsidR="00440B06" w:rsidRPr="00045BD4" w:rsidRDefault="00440B06" w:rsidP="009C13E1">
            <w:pPr>
              <w:pStyle w:val="TAC"/>
              <w:rPr>
                <w:lang w:eastAsia="fi-FI"/>
              </w:rPr>
            </w:pPr>
          </w:p>
        </w:tc>
        <w:tc>
          <w:tcPr>
            <w:tcW w:w="851" w:type="dxa"/>
            <w:vMerge/>
            <w:tcBorders>
              <w:top w:val="nil"/>
              <w:left w:val="single" w:sz="4" w:space="0" w:color="auto"/>
              <w:bottom w:val="single" w:sz="4" w:space="0" w:color="000000"/>
              <w:right w:val="single" w:sz="4" w:space="0" w:color="auto"/>
            </w:tcBorders>
            <w:tcPrChange w:id="3556" w:author="ZTE-Ma Zhifeng" w:date="2021-08-02T23:55:00Z">
              <w:tcPr>
                <w:tcW w:w="851" w:type="dxa"/>
                <w:gridSpan w:val="2"/>
                <w:vMerge/>
                <w:tcBorders>
                  <w:top w:val="nil"/>
                  <w:left w:val="single" w:sz="4" w:space="0" w:color="auto"/>
                  <w:bottom w:val="single" w:sz="4" w:space="0" w:color="000000"/>
                  <w:right w:val="single" w:sz="4" w:space="0" w:color="auto"/>
                </w:tcBorders>
              </w:tcPr>
            </w:tcPrChange>
          </w:tcPr>
          <w:p w14:paraId="59AC2FBE" w14:textId="77777777" w:rsidR="00440B06" w:rsidRPr="00045BD4" w:rsidRDefault="00440B06" w:rsidP="009C13E1">
            <w:pPr>
              <w:pStyle w:val="TAC"/>
              <w:rPr>
                <w:lang w:eastAsia="fi-FI"/>
              </w:rPr>
            </w:pPr>
          </w:p>
        </w:tc>
        <w:tc>
          <w:tcPr>
            <w:tcW w:w="992" w:type="dxa"/>
            <w:vMerge/>
            <w:tcBorders>
              <w:top w:val="nil"/>
              <w:left w:val="single" w:sz="4" w:space="0" w:color="auto"/>
              <w:bottom w:val="single" w:sz="4" w:space="0" w:color="000000"/>
              <w:right w:val="single" w:sz="4" w:space="0" w:color="auto"/>
            </w:tcBorders>
            <w:tcPrChange w:id="3557" w:author="ZTE-Ma Zhifeng" w:date="2021-08-02T23:55:00Z">
              <w:tcPr>
                <w:tcW w:w="992" w:type="dxa"/>
                <w:gridSpan w:val="2"/>
                <w:vMerge/>
                <w:tcBorders>
                  <w:top w:val="nil"/>
                  <w:left w:val="single" w:sz="4" w:space="0" w:color="auto"/>
                  <w:bottom w:val="single" w:sz="4" w:space="0" w:color="000000"/>
                  <w:right w:val="single" w:sz="4" w:space="0" w:color="auto"/>
                </w:tcBorders>
              </w:tcPr>
            </w:tcPrChange>
          </w:tcPr>
          <w:p w14:paraId="3DB075AC" w14:textId="77777777" w:rsidR="00440B06" w:rsidRPr="00045BD4" w:rsidRDefault="00440B06" w:rsidP="009C13E1">
            <w:pPr>
              <w:pStyle w:val="TAC"/>
              <w:rPr>
                <w:lang w:eastAsia="fi-FI"/>
              </w:rPr>
            </w:pPr>
          </w:p>
        </w:tc>
        <w:tc>
          <w:tcPr>
            <w:tcW w:w="850" w:type="dxa"/>
            <w:vMerge/>
            <w:tcBorders>
              <w:top w:val="nil"/>
              <w:left w:val="single" w:sz="4" w:space="0" w:color="auto"/>
              <w:bottom w:val="single" w:sz="4" w:space="0" w:color="000000"/>
              <w:right w:val="single" w:sz="4" w:space="0" w:color="auto"/>
            </w:tcBorders>
            <w:tcPrChange w:id="3558" w:author="ZTE-Ma Zhifeng" w:date="2021-08-02T23:55:00Z">
              <w:tcPr>
                <w:tcW w:w="850" w:type="dxa"/>
                <w:gridSpan w:val="2"/>
                <w:vMerge/>
                <w:tcBorders>
                  <w:top w:val="nil"/>
                  <w:left w:val="single" w:sz="4" w:space="0" w:color="auto"/>
                  <w:bottom w:val="single" w:sz="4" w:space="0" w:color="000000"/>
                  <w:right w:val="single" w:sz="4" w:space="0" w:color="auto"/>
                </w:tcBorders>
              </w:tcPr>
            </w:tcPrChange>
          </w:tcPr>
          <w:p w14:paraId="359F25AC" w14:textId="77777777" w:rsidR="00440B06" w:rsidRPr="00045BD4" w:rsidRDefault="00440B06" w:rsidP="009C13E1">
            <w:pPr>
              <w:pStyle w:val="TAC"/>
              <w:rPr>
                <w:lang w:eastAsia="fi-FI"/>
              </w:rPr>
            </w:pPr>
          </w:p>
        </w:tc>
        <w:tc>
          <w:tcPr>
            <w:tcW w:w="993" w:type="dxa"/>
            <w:vMerge/>
            <w:tcBorders>
              <w:top w:val="nil"/>
              <w:left w:val="single" w:sz="4" w:space="0" w:color="auto"/>
              <w:bottom w:val="single" w:sz="4" w:space="0" w:color="000000"/>
              <w:right w:val="single" w:sz="4" w:space="0" w:color="auto"/>
            </w:tcBorders>
            <w:tcPrChange w:id="3559" w:author="ZTE-Ma Zhifeng" w:date="2021-08-02T23:55:00Z">
              <w:tcPr>
                <w:tcW w:w="993" w:type="dxa"/>
                <w:gridSpan w:val="2"/>
                <w:vMerge/>
                <w:tcBorders>
                  <w:top w:val="nil"/>
                  <w:left w:val="single" w:sz="4" w:space="0" w:color="auto"/>
                  <w:bottom w:val="single" w:sz="4" w:space="0" w:color="000000"/>
                  <w:right w:val="single" w:sz="4" w:space="0" w:color="auto"/>
                </w:tcBorders>
              </w:tcPr>
            </w:tcPrChange>
          </w:tcPr>
          <w:p w14:paraId="3574F753" w14:textId="77777777" w:rsidR="00440B06" w:rsidRPr="00045BD4" w:rsidRDefault="00440B06" w:rsidP="009C13E1">
            <w:pPr>
              <w:pStyle w:val="TAC"/>
              <w:rPr>
                <w:lang w:eastAsia="fi-FI"/>
              </w:rPr>
            </w:pPr>
          </w:p>
        </w:tc>
        <w:tc>
          <w:tcPr>
            <w:tcW w:w="850" w:type="dxa"/>
            <w:vMerge/>
            <w:tcBorders>
              <w:top w:val="nil"/>
              <w:left w:val="single" w:sz="4" w:space="0" w:color="auto"/>
              <w:bottom w:val="single" w:sz="4" w:space="0" w:color="000000"/>
              <w:right w:val="single" w:sz="4" w:space="0" w:color="auto"/>
            </w:tcBorders>
            <w:tcPrChange w:id="3560" w:author="ZTE-Ma Zhifeng" w:date="2021-08-02T23:55:00Z">
              <w:tcPr>
                <w:tcW w:w="850" w:type="dxa"/>
                <w:gridSpan w:val="2"/>
                <w:vMerge/>
                <w:tcBorders>
                  <w:top w:val="nil"/>
                  <w:left w:val="single" w:sz="4" w:space="0" w:color="auto"/>
                  <w:bottom w:val="single" w:sz="4" w:space="0" w:color="000000"/>
                  <w:right w:val="single" w:sz="4" w:space="0" w:color="auto"/>
                </w:tcBorders>
              </w:tcPr>
            </w:tcPrChange>
          </w:tcPr>
          <w:p w14:paraId="6340FBB3" w14:textId="77777777" w:rsidR="00440B06" w:rsidRPr="00045BD4" w:rsidRDefault="00440B06" w:rsidP="009C13E1">
            <w:pPr>
              <w:pStyle w:val="TAC"/>
              <w:rPr>
                <w:lang w:eastAsia="fi-FI"/>
              </w:rPr>
            </w:pPr>
          </w:p>
        </w:tc>
        <w:tc>
          <w:tcPr>
            <w:tcW w:w="709" w:type="dxa"/>
            <w:vMerge/>
            <w:tcBorders>
              <w:top w:val="nil"/>
              <w:left w:val="single" w:sz="4" w:space="0" w:color="auto"/>
              <w:bottom w:val="single" w:sz="4" w:space="0" w:color="000000"/>
              <w:right w:val="single" w:sz="4" w:space="0" w:color="auto"/>
            </w:tcBorders>
            <w:tcPrChange w:id="3561" w:author="ZTE-Ma Zhifeng" w:date="2021-08-02T23:55:00Z">
              <w:tcPr>
                <w:tcW w:w="709" w:type="dxa"/>
                <w:gridSpan w:val="2"/>
                <w:vMerge/>
                <w:tcBorders>
                  <w:top w:val="nil"/>
                  <w:left w:val="single" w:sz="4" w:space="0" w:color="auto"/>
                  <w:bottom w:val="single" w:sz="4" w:space="0" w:color="000000"/>
                  <w:right w:val="single" w:sz="4" w:space="0" w:color="auto"/>
                </w:tcBorders>
              </w:tcPr>
            </w:tcPrChange>
          </w:tcPr>
          <w:p w14:paraId="4F04E5FB" w14:textId="77777777" w:rsidR="00440B06" w:rsidRPr="00045BD4" w:rsidRDefault="00440B06" w:rsidP="009C13E1">
            <w:pPr>
              <w:pStyle w:val="TAC"/>
              <w:rPr>
                <w:lang w:eastAsia="fi-FI"/>
              </w:rPr>
            </w:pPr>
          </w:p>
        </w:tc>
        <w:tc>
          <w:tcPr>
            <w:tcW w:w="709" w:type="dxa"/>
            <w:vMerge/>
            <w:tcBorders>
              <w:top w:val="nil"/>
              <w:left w:val="single" w:sz="4" w:space="0" w:color="auto"/>
              <w:bottom w:val="single" w:sz="4" w:space="0" w:color="000000"/>
              <w:right w:val="single" w:sz="4" w:space="0" w:color="auto"/>
            </w:tcBorders>
            <w:tcPrChange w:id="3562" w:author="ZTE-Ma Zhifeng" w:date="2021-08-02T23:55:00Z">
              <w:tcPr>
                <w:tcW w:w="709" w:type="dxa"/>
                <w:gridSpan w:val="2"/>
                <w:vMerge/>
                <w:tcBorders>
                  <w:top w:val="nil"/>
                  <w:left w:val="single" w:sz="4" w:space="0" w:color="auto"/>
                  <w:bottom w:val="single" w:sz="4" w:space="0" w:color="000000"/>
                  <w:right w:val="single" w:sz="4" w:space="0" w:color="auto"/>
                </w:tcBorders>
              </w:tcPr>
            </w:tcPrChange>
          </w:tcPr>
          <w:p w14:paraId="09F7B3DD" w14:textId="77777777" w:rsidR="00440B06" w:rsidRPr="00045BD4" w:rsidRDefault="00440B06" w:rsidP="009C13E1">
            <w:pPr>
              <w:pStyle w:val="TAC"/>
              <w:rPr>
                <w:lang w:eastAsia="fi-FI"/>
              </w:rPr>
            </w:pPr>
          </w:p>
        </w:tc>
        <w:tc>
          <w:tcPr>
            <w:tcW w:w="708" w:type="dxa"/>
            <w:vMerge/>
            <w:tcBorders>
              <w:top w:val="nil"/>
              <w:left w:val="single" w:sz="4" w:space="0" w:color="auto"/>
              <w:bottom w:val="single" w:sz="4" w:space="0" w:color="auto"/>
              <w:right w:val="single" w:sz="4" w:space="0" w:color="auto"/>
            </w:tcBorders>
            <w:tcPrChange w:id="3563" w:author="ZTE-Ma Zhifeng" w:date="2021-08-02T23:55:00Z">
              <w:tcPr>
                <w:tcW w:w="708" w:type="dxa"/>
                <w:gridSpan w:val="2"/>
                <w:vMerge/>
                <w:tcBorders>
                  <w:top w:val="nil"/>
                  <w:left w:val="single" w:sz="4" w:space="0" w:color="auto"/>
                  <w:bottom w:val="single" w:sz="4" w:space="0" w:color="auto"/>
                  <w:right w:val="single" w:sz="4" w:space="0" w:color="auto"/>
                </w:tcBorders>
              </w:tcPr>
            </w:tcPrChange>
          </w:tcPr>
          <w:p w14:paraId="7EBBEB6A" w14:textId="77777777" w:rsidR="00440B06" w:rsidRPr="00045BD4" w:rsidRDefault="00440B06" w:rsidP="009C13E1">
            <w:pPr>
              <w:pStyle w:val="TAC"/>
              <w:rPr>
                <w:lang w:eastAsia="fi-FI"/>
              </w:rPr>
            </w:pPr>
          </w:p>
        </w:tc>
        <w:tc>
          <w:tcPr>
            <w:tcW w:w="709" w:type="dxa"/>
            <w:vMerge/>
            <w:tcBorders>
              <w:top w:val="nil"/>
              <w:left w:val="single" w:sz="4" w:space="0" w:color="auto"/>
              <w:bottom w:val="single" w:sz="4" w:space="0" w:color="auto"/>
              <w:right w:val="single" w:sz="4" w:space="0" w:color="auto"/>
            </w:tcBorders>
            <w:tcPrChange w:id="3564" w:author="ZTE-Ma Zhifeng" w:date="2021-08-02T23:55:00Z">
              <w:tcPr>
                <w:tcW w:w="709" w:type="dxa"/>
                <w:gridSpan w:val="2"/>
                <w:vMerge/>
                <w:tcBorders>
                  <w:top w:val="nil"/>
                  <w:left w:val="single" w:sz="4" w:space="0" w:color="auto"/>
                  <w:bottom w:val="single" w:sz="4" w:space="0" w:color="auto"/>
                  <w:right w:val="single" w:sz="4" w:space="0" w:color="auto"/>
                </w:tcBorders>
              </w:tcPr>
            </w:tcPrChange>
          </w:tcPr>
          <w:p w14:paraId="0A434250" w14:textId="77777777" w:rsidR="00440B06" w:rsidRPr="00045BD4" w:rsidRDefault="00440B06" w:rsidP="009C13E1">
            <w:pPr>
              <w:pStyle w:val="TAC"/>
              <w:rPr>
                <w:lang w:eastAsia="fi-FI"/>
              </w:rPr>
            </w:pPr>
          </w:p>
        </w:tc>
        <w:tc>
          <w:tcPr>
            <w:tcW w:w="992" w:type="dxa"/>
            <w:vMerge/>
            <w:tcBorders>
              <w:top w:val="nil"/>
              <w:left w:val="single" w:sz="4" w:space="0" w:color="auto"/>
              <w:bottom w:val="single" w:sz="4" w:space="0" w:color="auto"/>
              <w:right w:val="single" w:sz="4" w:space="0" w:color="auto"/>
            </w:tcBorders>
            <w:hideMark/>
            <w:tcPrChange w:id="3565" w:author="ZTE-Ma Zhifeng" w:date="2021-08-02T23:55:00Z">
              <w:tcPr>
                <w:tcW w:w="992" w:type="dxa"/>
                <w:gridSpan w:val="2"/>
                <w:vMerge/>
                <w:tcBorders>
                  <w:top w:val="nil"/>
                  <w:left w:val="single" w:sz="4" w:space="0" w:color="auto"/>
                  <w:bottom w:val="single" w:sz="4" w:space="0" w:color="auto"/>
                  <w:right w:val="single" w:sz="4" w:space="0" w:color="auto"/>
                </w:tcBorders>
                <w:hideMark/>
              </w:tcPr>
            </w:tcPrChange>
          </w:tcPr>
          <w:p w14:paraId="5153B3D4" w14:textId="77777777" w:rsidR="00440B06" w:rsidRPr="00045BD4" w:rsidRDefault="00440B06" w:rsidP="009C13E1">
            <w:pPr>
              <w:pStyle w:val="TAC"/>
              <w:rPr>
                <w:lang w:eastAsia="fi-FI"/>
              </w:rPr>
            </w:pPr>
          </w:p>
        </w:tc>
        <w:tc>
          <w:tcPr>
            <w:tcW w:w="709" w:type="dxa"/>
            <w:vMerge/>
            <w:tcBorders>
              <w:top w:val="nil"/>
              <w:left w:val="single" w:sz="4" w:space="0" w:color="auto"/>
              <w:bottom w:val="single" w:sz="4" w:space="0" w:color="auto"/>
              <w:right w:val="single" w:sz="4" w:space="0" w:color="auto"/>
            </w:tcBorders>
            <w:hideMark/>
            <w:tcPrChange w:id="3566" w:author="ZTE-Ma Zhifeng" w:date="2021-08-02T23:55:00Z">
              <w:tcPr>
                <w:tcW w:w="709" w:type="dxa"/>
                <w:gridSpan w:val="2"/>
                <w:vMerge/>
                <w:tcBorders>
                  <w:top w:val="nil"/>
                  <w:left w:val="single" w:sz="4" w:space="0" w:color="auto"/>
                  <w:bottom w:val="single" w:sz="4" w:space="0" w:color="auto"/>
                  <w:right w:val="single" w:sz="4" w:space="0" w:color="auto"/>
                </w:tcBorders>
                <w:hideMark/>
              </w:tcPr>
            </w:tcPrChange>
          </w:tcPr>
          <w:p w14:paraId="1326B1C5" w14:textId="77777777" w:rsidR="00440B06" w:rsidRPr="00045BD4" w:rsidRDefault="00440B06" w:rsidP="009C13E1">
            <w:pPr>
              <w:pStyle w:val="TAC"/>
              <w:rPr>
                <w:lang w:eastAsia="fi-FI"/>
              </w:rPr>
            </w:pPr>
          </w:p>
        </w:tc>
      </w:tr>
      <w:tr w:rsidR="00440B06" w:rsidRPr="00045BD4" w14:paraId="7CB51E35" w14:textId="77777777" w:rsidTr="009C13E1">
        <w:tblPrEx>
          <w:tblW w:w="14879" w:type="dxa"/>
          <w:tblLayout w:type="fixed"/>
          <w:tblCellMar>
            <w:left w:w="70" w:type="dxa"/>
            <w:right w:w="70" w:type="dxa"/>
          </w:tblCellMar>
          <w:tblPrExChange w:id="3567" w:author="ZTE-Ma Zhifeng" w:date="2021-08-02T23:55:00Z">
            <w:tblPrEx>
              <w:tblW w:w="14879" w:type="dxa"/>
              <w:tblLayout w:type="fixed"/>
              <w:tblCellMar>
                <w:left w:w="70" w:type="dxa"/>
                <w:right w:w="70" w:type="dxa"/>
              </w:tblCellMar>
            </w:tblPrEx>
          </w:tblPrExChange>
        </w:tblPrEx>
        <w:trPr>
          <w:trHeight w:val="230"/>
          <w:trPrChange w:id="3568" w:author="ZTE-Ma Zhifeng" w:date="2021-08-02T23:55:00Z">
            <w:trPr>
              <w:gridAfter w:val="0"/>
              <w:trHeight w:val="230"/>
            </w:trPr>
          </w:trPrChange>
        </w:trPr>
        <w:tc>
          <w:tcPr>
            <w:tcW w:w="1696" w:type="dxa"/>
            <w:vMerge w:val="restart"/>
            <w:tcBorders>
              <w:top w:val="nil"/>
              <w:left w:val="single" w:sz="4" w:space="0" w:color="auto"/>
              <w:bottom w:val="single" w:sz="4" w:space="0" w:color="auto"/>
              <w:right w:val="single" w:sz="4" w:space="0" w:color="auto"/>
            </w:tcBorders>
            <w:shd w:val="clear" w:color="auto" w:fill="auto"/>
            <w:hideMark/>
            <w:tcPrChange w:id="3569" w:author="ZTE-Ma Zhifeng" w:date="2021-08-02T23:55:00Z">
              <w:tcPr>
                <w:tcW w:w="1696" w:type="dxa"/>
                <w:gridSpan w:val="2"/>
                <w:vMerge w:val="restart"/>
                <w:tcBorders>
                  <w:top w:val="nil"/>
                  <w:left w:val="single" w:sz="4" w:space="0" w:color="auto"/>
                  <w:bottom w:val="single" w:sz="4" w:space="0" w:color="auto"/>
                  <w:right w:val="single" w:sz="4" w:space="0" w:color="auto"/>
                </w:tcBorders>
                <w:shd w:val="clear" w:color="auto" w:fill="auto"/>
                <w:hideMark/>
              </w:tcPr>
            </w:tcPrChange>
          </w:tcPr>
          <w:p w14:paraId="6AC03970" w14:textId="77777777" w:rsidR="00440B06" w:rsidRPr="00045BD4" w:rsidRDefault="00440B06" w:rsidP="009C13E1">
            <w:pPr>
              <w:pStyle w:val="TAC"/>
              <w:rPr>
                <w:lang w:eastAsia="fi-FI"/>
              </w:rPr>
            </w:pPr>
            <w:r w:rsidRPr="00045BD4">
              <w:rPr>
                <w:lang w:eastAsia="ja-JP"/>
              </w:rPr>
              <w:t>CA_n260(D-Q)</w:t>
            </w:r>
          </w:p>
        </w:tc>
        <w:tc>
          <w:tcPr>
            <w:tcW w:w="1390" w:type="dxa"/>
            <w:vMerge w:val="restart"/>
            <w:tcBorders>
              <w:top w:val="nil"/>
              <w:left w:val="single" w:sz="4" w:space="0" w:color="auto"/>
              <w:bottom w:val="single" w:sz="4" w:space="0" w:color="000000"/>
              <w:right w:val="single" w:sz="4" w:space="0" w:color="auto"/>
            </w:tcBorders>
            <w:shd w:val="clear" w:color="auto" w:fill="auto"/>
            <w:hideMark/>
            <w:tcPrChange w:id="3570" w:author="ZTE-Ma Zhifeng" w:date="2021-08-02T23:55:00Z">
              <w:tcPr>
                <w:tcW w:w="1390" w:type="dxa"/>
                <w:gridSpan w:val="2"/>
                <w:vMerge w:val="restart"/>
                <w:tcBorders>
                  <w:top w:val="nil"/>
                  <w:left w:val="single" w:sz="4" w:space="0" w:color="auto"/>
                  <w:bottom w:val="single" w:sz="4" w:space="0" w:color="000000"/>
                  <w:right w:val="single" w:sz="4" w:space="0" w:color="auto"/>
                </w:tcBorders>
                <w:shd w:val="clear" w:color="auto" w:fill="auto"/>
                <w:hideMark/>
              </w:tcPr>
            </w:tcPrChange>
          </w:tcPr>
          <w:p w14:paraId="6B68611D" w14:textId="77777777" w:rsidR="00440B06" w:rsidRPr="00045BD4" w:rsidRDefault="00440B06" w:rsidP="009C13E1">
            <w:pPr>
              <w:pStyle w:val="TAC"/>
              <w:rPr>
                <w:lang w:eastAsia="fi-FI"/>
              </w:rPr>
            </w:pPr>
            <w:r w:rsidRPr="00045BD4">
              <w:rPr>
                <w:lang w:eastAsia="fi-FI"/>
              </w:rPr>
              <w:t>CA_n260D CA_n260Q</w:t>
            </w:r>
          </w:p>
        </w:tc>
        <w:tc>
          <w:tcPr>
            <w:tcW w:w="1020" w:type="dxa"/>
            <w:vMerge w:val="restart"/>
            <w:tcBorders>
              <w:top w:val="nil"/>
              <w:left w:val="single" w:sz="4" w:space="0" w:color="auto"/>
              <w:bottom w:val="single" w:sz="4" w:space="0" w:color="000000"/>
              <w:right w:val="single" w:sz="4" w:space="0" w:color="auto"/>
            </w:tcBorders>
            <w:shd w:val="clear" w:color="auto" w:fill="auto"/>
            <w:tcPrChange w:id="3571" w:author="ZTE-Ma Zhifeng" w:date="2021-08-02T23:55:00Z">
              <w:tcPr>
                <w:tcW w:w="1020"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1E62972A" w14:textId="663A7567" w:rsidR="00440B06" w:rsidRPr="00045BD4" w:rsidRDefault="00440B06" w:rsidP="009C13E1">
            <w:pPr>
              <w:pStyle w:val="TAC"/>
              <w:rPr>
                <w:lang w:eastAsia="fi-FI"/>
              </w:rPr>
            </w:pPr>
            <w:del w:id="3572" w:author="ZTE-Ma Zhifeng" w:date="2021-08-02T23:55:00Z">
              <w:r w:rsidRPr="00045BD4" w:rsidDel="009C13E1">
                <w:rPr>
                  <w:lang w:eastAsia="fi-FI"/>
                </w:rPr>
                <w:delText>CA_n260D</w:delText>
              </w:r>
            </w:del>
          </w:p>
        </w:tc>
        <w:tc>
          <w:tcPr>
            <w:tcW w:w="709" w:type="dxa"/>
            <w:vMerge w:val="restart"/>
            <w:tcBorders>
              <w:top w:val="nil"/>
              <w:left w:val="single" w:sz="4" w:space="0" w:color="auto"/>
              <w:bottom w:val="single" w:sz="4" w:space="0" w:color="000000"/>
              <w:right w:val="single" w:sz="4" w:space="0" w:color="auto"/>
            </w:tcBorders>
            <w:shd w:val="clear" w:color="auto" w:fill="auto"/>
            <w:tcPrChange w:id="3573" w:author="ZTE-Ma Zhifeng" w:date="2021-08-02T23:55:00Z">
              <w:tcPr>
                <w:tcW w:w="709"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474DE306" w14:textId="5A255BAA" w:rsidR="00440B06" w:rsidRPr="00045BD4" w:rsidRDefault="00440B06" w:rsidP="009C13E1">
            <w:pPr>
              <w:pStyle w:val="TAC"/>
              <w:rPr>
                <w:lang w:eastAsia="fi-FI"/>
              </w:rPr>
            </w:pPr>
            <w:del w:id="3574" w:author="ZTE-Ma Zhifeng" w:date="2021-08-02T23:55:00Z">
              <w:r w:rsidRPr="00045BD4" w:rsidDel="009C13E1">
                <w:rPr>
                  <w:lang w:eastAsia="fi-FI"/>
                </w:rPr>
                <w:delText>CA_n260Q</w:delText>
              </w:r>
            </w:del>
          </w:p>
        </w:tc>
        <w:tc>
          <w:tcPr>
            <w:tcW w:w="992" w:type="dxa"/>
            <w:vMerge w:val="restart"/>
            <w:tcBorders>
              <w:top w:val="nil"/>
              <w:left w:val="single" w:sz="4" w:space="0" w:color="auto"/>
              <w:bottom w:val="single" w:sz="4" w:space="0" w:color="000000"/>
              <w:right w:val="single" w:sz="4" w:space="0" w:color="auto"/>
            </w:tcBorders>
            <w:shd w:val="clear" w:color="auto" w:fill="auto"/>
            <w:noWrap/>
            <w:tcPrChange w:id="3575" w:author="ZTE-Ma Zhifeng" w:date="2021-08-02T23:55:00Z">
              <w:tcPr>
                <w:tcW w:w="992" w:type="dxa"/>
                <w:gridSpan w:val="2"/>
                <w:vMerge w:val="restart"/>
                <w:tcBorders>
                  <w:top w:val="nil"/>
                  <w:left w:val="single" w:sz="4" w:space="0" w:color="auto"/>
                  <w:bottom w:val="single" w:sz="4" w:space="0" w:color="000000"/>
                  <w:right w:val="single" w:sz="4" w:space="0" w:color="auto"/>
                </w:tcBorders>
                <w:shd w:val="clear" w:color="auto" w:fill="auto"/>
                <w:noWrap/>
              </w:tcPr>
            </w:tcPrChange>
          </w:tcPr>
          <w:p w14:paraId="120B42EF" w14:textId="77777777" w:rsidR="00440B06" w:rsidRPr="00045BD4" w:rsidRDefault="00440B06" w:rsidP="009C13E1">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tcPrChange w:id="3576" w:author="ZTE-Ma Zhifeng" w:date="2021-08-02T23:55:00Z">
              <w:tcPr>
                <w:tcW w:w="851"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551397ED" w14:textId="77777777" w:rsidR="00440B06" w:rsidRPr="00045BD4" w:rsidRDefault="00440B06" w:rsidP="009C13E1">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tcPrChange w:id="3577" w:author="ZTE-Ma Zhifeng" w:date="2021-08-02T23:55:00Z">
              <w:tcPr>
                <w:tcW w:w="992"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6BB8356A" w14:textId="77777777" w:rsidR="00440B06" w:rsidRPr="00045BD4" w:rsidRDefault="00440B06" w:rsidP="009C13E1">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tcPrChange w:id="3578" w:author="ZTE-Ma Zhifeng" w:date="2021-08-02T23:55:00Z">
              <w:tcPr>
                <w:tcW w:w="850"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14E606F1" w14:textId="77777777" w:rsidR="00440B06" w:rsidRPr="00045BD4" w:rsidRDefault="00440B06" w:rsidP="009C13E1">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tcPrChange w:id="3579" w:author="ZTE-Ma Zhifeng" w:date="2021-08-02T23:55:00Z">
              <w:tcPr>
                <w:tcW w:w="993"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57A50086" w14:textId="77777777" w:rsidR="00440B06" w:rsidRPr="00045BD4" w:rsidRDefault="00440B06" w:rsidP="009C13E1">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tcPrChange w:id="3580" w:author="ZTE-Ma Zhifeng" w:date="2021-08-02T23:55:00Z">
              <w:tcPr>
                <w:tcW w:w="850"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7011FEA0" w14:textId="77777777" w:rsidR="00440B06" w:rsidRPr="00045BD4" w:rsidRDefault="00440B06" w:rsidP="009C13E1">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tcPrChange w:id="3581" w:author="ZTE-Ma Zhifeng" w:date="2021-08-02T23:55:00Z">
              <w:tcPr>
                <w:tcW w:w="709"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7D623A2E" w14:textId="77777777" w:rsidR="00440B06" w:rsidRPr="00045BD4" w:rsidRDefault="00440B06" w:rsidP="009C13E1">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tcPrChange w:id="3582" w:author="ZTE-Ma Zhifeng" w:date="2021-08-02T23:55:00Z">
              <w:tcPr>
                <w:tcW w:w="709"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3C5EF2DE" w14:textId="77777777" w:rsidR="00440B06" w:rsidRPr="00045BD4" w:rsidRDefault="00440B06" w:rsidP="009C13E1">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tcPrChange w:id="3583" w:author="ZTE-Ma Zhifeng" w:date="2021-08-02T23:55:00Z">
              <w:tcPr>
                <w:tcW w:w="708" w:type="dxa"/>
                <w:gridSpan w:val="2"/>
                <w:vMerge w:val="restart"/>
                <w:tcBorders>
                  <w:top w:val="nil"/>
                  <w:left w:val="single" w:sz="4" w:space="0" w:color="auto"/>
                  <w:bottom w:val="single" w:sz="4" w:space="0" w:color="auto"/>
                  <w:right w:val="single" w:sz="4" w:space="0" w:color="auto"/>
                </w:tcBorders>
                <w:shd w:val="clear" w:color="auto" w:fill="auto"/>
              </w:tcPr>
            </w:tcPrChange>
          </w:tcPr>
          <w:p w14:paraId="219807BE" w14:textId="77777777" w:rsidR="00440B06" w:rsidRPr="00045BD4" w:rsidRDefault="00440B06" w:rsidP="009C13E1">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tcPrChange w:id="3584" w:author="ZTE-Ma Zhifeng" w:date="2021-08-02T23:55:00Z">
              <w:tcPr>
                <w:tcW w:w="709" w:type="dxa"/>
                <w:gridSpan w:val="2"/>
                <w:vMerge w:val="restart"/>
                <w:tcBorders>
                  <w:top w:val="nil"/>
                  <w:left w:val="single" w:sz="4" w:space="0" w:color="auto"/>
                  <w:bottom w:val="single" w:sz="4" w:space="0" w:color="auto"/>
                  <w:right w:val="single" w:sz="4" w:space="0" w:color="auto"/>
                </w:tcBorders>
                <w:shd w:val="clear" w:color="auto" w:fill="auto"/>
              </w:tcPr>
            </w:tcPrChange>
          </w:tcPr>
          <w:p w14:paraId="606DB660" w14:textId="77777777" w:rsidR="00440B06" w:rsidRPr="00045BD4" w:rsidRDefault="00440B06" w:rsidP="009C13E1">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Change w:id="3585" w:author="ZTE-Ma Zhifeng" w:date="2021-08-02T23:55:00Z">
              <w:tcPr>
                <w:tcW w:w="992" w:type="dxa"/>
                <w:gridSpan w:val="2"/>
                <w:vMerge w:val="restart"/>
                <w:tcBorders>
                  <w:top w:val="nil"/>
                  <w:left w:val="single" w:sz="4" w:space="0" w:color="auto"/>
                  <w:bottom w:val="single" w:sz="4" w:space="0" w:color="auto"/>
                  <w:right w:val="single" w:sz="4" w:space="0" w:color="auto"/>
                </w:tcBorders>
                <w:shd w:val="clear" w:color="auto" w:fill="auto"/>
                <w:noWrap/>
                <w:hideMark/>
              </w:tcPr>
            </w:tcPrChange>
          </w:tcPr>
          <w:p w14:paraId="6BFA5D1C" w14:textId="77777777" w:rsidR="00440B06" w:rsidRPr="00045BD4" w:rsidRDefault="00440B06" w:rsidP="009C13E1">
            <w:pPr>
              <w:pStyle w:val="TAC"/>
              <w:rPr>
                <w:lang w:eastAsia="fi-FI"/>
              </w:rPr>
            </w:pPr>
            <w:r w:rsidRPr="00045BD4">
              <w:rPr>
                <w:lang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Change w:id="3586" w:author="ZTE-Ma Zhifeng" w:date="2021-08-02T23:55:00Z">
              <w:tcPr>
                <w:tcW w:w="709" w:type="dxa"/>
                <w:gridSpan w:val="2"/>
                <w:vMerge w:val="restart"/>
                <w:tcBorders>
                  <w:top w:val="nil"/>
                  <w:left w:val="single" w:sz="4" w:space="0" w:color="auto"/>
                  <w:bottom w:val="single" w:sz="4" w:space="0" w:color="auto"/>
                  <w:right w:val="single" w:sz="4" w:space="0" w:color="auto"/>
                </w:tcBorders>
                <w:shd w:val="clear" w:color="auto" w:fill="auto"/>
                <w:hideMark/>
              </w:tcPr>
            </w:tcPrChange>
          </w:tcPr>
          <w:p w14:paraId="7ED2EC03" w14:textId="77777777" w:rsidR="00440B06" w:rsidRPr="00045BD4" w:rsidRDefault="00440B06" w:rsidP="009C13E1">
            <w:pPr>
              <w:pStyle w:val="TAC"/>
              <w:rPr>
                <w:lang w:eastAsia="fi-FI"/>
              </w:rPr>
            </w:pPr>
            <w:r w:rsidRPr="00045BD4">
              <w:rPr>
                <w:lang w:eastAsia="fi-FI"/>
              </w:rPr>
              <w:t>0</w:t>
            </w:r>
          </w:p>
        </w:tc>
      </w:tr>
      <w:tr w:rsidR="00440B06" w:rsidRPr="00045BD4" w14:paraId="6B6F016B" w14:textId="77777777" w:rsidTr="009C13E1">
        <w:tblPrEx>
          <w:tblW w:w="14879" w:type="dxa"/>
          <w:tblLayout w:type="fixed"/>
          <w:tblCellMar>
            <w:left w:w="70" w:type="dxa"/>
            <w:right w:w="70" w:type="dxa"/>
          </w:tblCellMar>
          <w:tblPrExChange w:id="3587" w:author="ZTE-Ma Zhifeng" w:date="2021-08-02T23:55:00Z">
            <w:tblPrEx>
              <w:tblW w:w="14879" w:type="dxa"/>
              <w:tblLayout w:type="fixed"/>
              <w:tblCellMar>
                <w:left w:w="70" w:type="dxa"/>
                <w:right w:w="70" w:type="dxa"/>
              </w:tblCellMar>
            </w:tblPrEx>
          </w:tblPrExChange>
        </w:tblPrEx>
        <w:trPr>
          <w:trHeight w:val="230"/>
          <w:trPrChange w:id="3588" w:author="ZTE-Ma Zhifeng" w:date="2021-08-02T23:55:00Z">
            <w:trPr>
              <w:gridAfter w:val="0"/>
              <w:trHeight w:val="230"/>
            </w:trPr>
          </w:trPrChange>
        </w:trPr>
        <w:tc>
          <w:tcPr>
            <w:tcW w:w="1696" w:type="dxa"/>
            <w:vMerge/>
            <w:tcBorders>
              <w:top w:val="nil"/>
              <w:left w:val="single" w:sz="4" w:space="0" w:color="auto"/>
              <w:bottom w:val="single" w:sz="4" w:space="0" w:color="auto"/>
              <w:right w:val="single" w:sz="4" w:space="0" w:color="auto"/>
            </w:tcBorders>
            <w:hideMark/>
            <w:tcPrChange w:id="3589" w:author="ZTE-Ma Zhifeng" w:date="2021-08-02T23:55:00Z">
              <w:tcPr>
                <w:tcW w:w="1696" w:type="dxa"/>
                <w:gridSpan w:val="2"/>
                <w:vMerge/>
                <w:tcBorders>
                  <w:top w:val="nil"/>
                  <w:left w:val="single" w:sz="4" w:space="0" w:color="auto"/>
                  <w:bottom w:val="single" w:sz="4" w:space="0" w:color="auto"/>
                  <w:right w:val="single" w:sz="4" w:space="0" w:color="auto"/>
                </w:tcBorders>
                <w:hideMark/>
              </w:tcPr>
            </w:tcPrChange>
          </w:tcPr>
          <w:p w14:paraId="4B54BF7B" w14:textId="77777777" w:rsidR="00440B06" w:rsidRPr="00045BD4" w:rsidRDefault="00440B06" w:rsidP="009C13E1">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Change w:id="3590" w:author="ZTE-Ma Zhifeng" w:date="2021-08-02T23:55:00Z">
              <w:tcPr>
                <w:tcW w:w="1390" w:type="dxa"/>
                <w:gridSpan w:val="2"/>
                <w:vMerge/>
                <w:tcBorders>
                  <w:top w:val="nil"/>
                  <w:left w:val="single" w:sz="4" w:space="0" w:color="auto"/>
                  <w:bottom w:val="single" w:sz="4" w:space="0" w:color="000000"/>
                  <w:right w:val="single" w:sz="4" w:space="0" w:color="auto"/>
                </w:tcBorders>
                <w:hideMark/>
              </w:tcPr>
            </w:tcPrChange>
          </w:tcPr>
          <w:p w14:paraId="0D429EA3" w14:textId="77777777" w:rsidR="00440B06" w:rsidRPr="00045BD4" w:rsidRDefault="00440B06" w:rsidP="009C13E1">
            <w:pPr>
              <w:pStyle w:val="TAC"/>
              <w:rPr>
                <w:lang w:eastAsia="fi-FI"/>
              </w:rPr>
            </w:pPr>
          </w:p>
        </w:tc>
        <w:tc>
          <w:tcPr>
            <w:tcW w:w="1020" w:type="dxa"/>
            <w:vMerge/>
            <w:tcBorders>
              <w:top w:val="nil"/>
              <w:left w:val="single" w:sz="4" w:space="0" w:color="auto"/>
              <w:bottom w:val="single" w:sz="4" w:space="0" w:color="000000"/>
              <w:right w:val="single" w:sz="4" w:space="0" w:color="auto"/>
            </w:tcBorders>
            <w:tcPrChange w:id="3591" w:author="ZTE-Ma Zhifeng" w:date="2021-08-02T23:55:00Z">
              <w:tcPr>
                <w:tcW w:w="1020" w:type="dxa"/>
                <w:gridSpan w:val="2"/>
                <w:vMerge/>
                <w:tcBorders>
                  <w:top w:val="nil"/>
                  <w:left w:val="single" w:sz="4" w:space="0" w:color="auto"/>
                  <w:bottom w:val="single" w:sz="4" w:space="0" w:color="000000"/>
                  <w:right w:val="single" w:sz="4" w:space="0" w:color="auto"/>
                </w:tcBorders>
              </w:tcPr>
            </w:tcPrChange>
          </w:tcPr>
          <w:p w14:paraId="4FCC9B98" w14:textId="77777777" w:rsidR="00440B06" w:rsidRPr="00045BD4" w:rsidRDefault="00440B06" w:rsidP="009C13E1">
            <w:pPr>
              <w:pStyle w:val="TAC"/>
              <w:rPr>
                <w:lang w:eastAsia="fi-FI"/>
              </w:rPr>
            </w:pPr>
          </w:p>
        </w:tc>
        <w:tc>
          <w:tcPr>
            <w:tcW w:w="709" w:type="dxa"/>
            <w:vMerge/>
            <w:tcBorders>
              <w:top w:val="nil"/>
              <w:left w:val="single" w:sz="4" w:space="0" w:color="auto"/>
              <w:bottom w:val="single" w:sz="4" w:space="0" w:color="000000"/>
              <w:right w:val="single" w:sz="4" w:space="0" w:color="auto"/>
            </w:tcBorders>
            <w:tcPrChange w:id="3592" w:author="ZTE-Ma Zhifeng" w:date="2021-08-02T23:55:00Z">
              <w:tcPr>
                <w:tcW w:w="709" w:type="dxa"/>
                <w:gridSpan w:val="2"/>
                <w:vMerge/>
                <w:tcBorders>
                  <w:top w:val="nil"/>
                  <w:left w:val="single" w:sz="4" w:space="0" w:color="auto"/>
                  <w:bottom w:val="single" w:sz="4" w:space="0" w:color="000000"/>
                  <w:right w:val="single" w:sz="4" w:space="0" w:color="auto"/>
                </w:tcBorders>
              </w:tcPr>
            </w:tcPrChange>
          </w:tcPr>
          <w:p w14:paraId="777A01E3" w14:textId="77777777" w:rsidR="00440B06" w:rsidRPr="00045BD4" w:rsidRDefault="00440B06" w:rsidP="009C13E1">
            <w:pPr>
              <w:pStyle w:val="TAC"/>
              <w:rPr>
                <w:lang w:eastAsia="fi-FI"/>
              </w:rPr>
            </w:pPr>
          </w:p>
        </w:tc>
        <w:tc>
          <w:tcPr>
            <w:tcW w:w="992" w:type="dxa"/>
            <w:vMerge/>
            <w:tcBorders>
              <w:top w:val="nil"/>
              <w:left w:val="single" w:sz="4" w:space="0" w:color="auto"/>
              <w:bottom w:val="single" w:sz="4" w:space="0" w:color="000000"/>
              <w:right w:val="single" w:sz="4" w:space="0" w:color="auto"/>
            </w:tcBorders>
            <w:tcPrChange w:id="3593" w:author="ZTE-Ma Zhifeng" w:date="2021-08-02T23:55:00Z">
              <w:tcPr>
                <w:tcW w:w="992" w:type="dxa"/>
                <w:gridSpan w:val="2"/>
                <w:vMerge/>
                <w:tcBorders>
                  <w:top w:val="nil"/>
                  <w:left w:val="single" w:sz="4" w:space="0" w:color="auto"/>
                  <w:bottom w:val="single" w:sz="4" w:space="0" w:color="000000"/>
                  <w:right w:val="single" w:sz="4" w:space="0" w:color="auto"/>
                </w:tcBorders>
              </w:tcPr>
            </w:tcPrChange>
          </w:tcPr>
          <w:p w14:paraId="1EA76258" w14:textId="77777777" w:rsidR="00440B06" w:rsidRPr="00045BD4" w:rsidRDefault="00440B06" w:rsidP="009C13E1">
            <w:pPr>
              <w:pStyle w:val="TAC"/>
              <w:rPr>
                <w:lang w:eastAsia="fi-FI"/>
              </w:rPr>
            </w:pPr>
          </w:p>
        </w:tc>
        <w:tc>
          <w:tcPr>
            <w:tcW w:w="851" w:type="dxa"/>
            <w:vMerge/>
            <w:tcBorders>
              <w:top w:val="nil"/>
              <w:left w:val="single" w:sz="4" w:space="0" w:color="auto"/>
              <w:bottom w:val="single" w:sz="4" w:space="0" w:color="000000"/>
              <w:right w:val="single" w:sz="4" w:space="0" w:color="auto"/>
            </w:tcBorders>
            <w:tcPrChange w:id="3594" w:author="ZTE-Ma Zhifeng" w:date="2021-08-02T23:55:00Z">
              <w:tcPr>
                <w:tcW w:w="851" w:type="dxa"/>
                <w:gridSpan w:val="2"/>
                <w:vMerge/>
                <w:tcBorders>
                  <w:top w:val="nil"/>
                  <w:left w:val="single" w:sz="4" w:space="0" w:color="auto"/>
                  <w:bottom w:val="single" w:sz="4" w:space="0" w:color="000000"/>
                  <w:right w:val="single" w:sz="4" w:space="0" w:color="auto"/>
                </w:tcBorders>
              </w:tcPr>
            </w:tcPrChange>
          </w:tcPr>
          <w:p w14:paraId="16748DA2" w14:textId="77777777" w:rsidR="00440B06" w:rsidRPr="00045BD4" w:rsidRDefault="00440B06" w:rsidP="009C13E1">
            <w:pPr>
              <w:pStyle w:val="TAC"/>
              <w:rPr>
                <w:lang w:eastAsia="fi-FI"/>
              </w:rPr>
            </w:pPr>
          </w:p>
        </w:tc>
        <w:tc>
          <w:tcPr>
            <w:tcW w:w="992" w:type="dxa"/>
            <w:vMerge/>
            <w:tcBorders>
              <w:top w:val="nil"/>
              <w:left w:val="single" w:sz="4" w:space="0" w:color="auto"/>
              <w:bottom w:val="single" w:sz="4" w:space="0" w:color="000000"/>
              <w:right w:val="single" w:sz="4" w:space="0" w:color="auto"/>
            </w:tcBorders>
            <w:tcPrChange w:id="3595" w:author="ZTE-Ma Zhifeng" w:date="2021-08-02T23:55:00Z">
              <w:tcPr>
                <w:tcW w:w="992" w:type="dxa"/>
                <w:gridSpan w:val="2"/>
                <w:vMerge/>
                <w:tcBorders>
                  <w:top w:val="nil"/>
                  <w:left w:val="single" w:sz="4" w:space="0" w:color="auto"/>
                  <w:bottom w:val="single" w:sz="4" w:space="0" w:color="000000"/>
                  <w:right w:val="single" w:sz="4" w:space="0" w:color="auto"/>
                </w:tcBorders>
              </w:tcPr>
            </w:tcPrChange>
          </w:tcPr>
          <w:p w14:paraId="106A3428" w14:textId="77777777" w:rsidR="00440B06" w:rsidRPr="00045BD4" w:rsidRDefault="00440B06" w:rsidP="009C13E1">
            <w:pPr>
              <w:pStyle w:val="TAC"/>
              <w:rPr>
                <w:lang w:eastAsia="fi-FI"/>
              </w:rPr>
            </w:pPr>
          </w:p>
        </w:tc>
        <w:tc>
          <w:tcPr>
            <w:tcW w:w="850" w:type="dxa"/>
            <w:vMerge/>
            <w:tcBorders>
              <w:top w:val="nil"/>
              <w:left w:val="single" w:sz="4" w:space="0" w:color="auto"/>
              <w:bottom w:val="single" w:sz="4" w:space="0" w:color="000000"/>
              <w:right w:val="single" w:sz="4" w:space="0" w:color="auto"/>
            </w:tcBorders>
            <w:tcPrChange w:id="3596" w:author="ZTE-Ma Zhifeng" w:date="2021-08-02T23:55:00Z">
              <w:tcPr>
                <w:tcW w:w="850" w:type="dxa"/>
                <w:gridSpan w:val="2"/>
                <w:vMerge/>
                <w:tcBorders>
                  <w:top w:val="nil"/>
                  <w:left w:val="single" w:sz="4" w:space="0" w:color="auto"/>
                  <w:bottom w:val="single" w:sz="4" w:space="0" w:color="000000"/>
                  <w:right w:val="single" w:sz="4" w:space="0" w:color="auto"/>
                </w:tcBorders>
              </w:tcPr>
            </w:tcPrChange>
          </w:tcPr>
          <w:p w14:paraId="555F8DC4" w14:textId="77777777" w:rsidR="00440B06" w:rsidRPr="00045BD4" w:rsidRDefault="00440B06" w:rsidP="009C13E1">
            <w:pPr>
              <w:pStyle w:val="TAC"/>
              <w:rPr>
                <w:lang w:eastAsia="fi-FI"/>
              </w:rPr>
            </w:pPr>
          </w:p>
        </w:tc>
        <w:tc>
          <w:tcPr>
            <w:tcW w:w="993" w:type="dxa"/>
            <w:vMerge/>
            <w:tcBorders>
              <w:top w:val="nil"/>
              <w:left w:val="single" w:sz="4" w:space="0" w:color="auto"/>
              <w:bottom w:val="single" w:sz="4" w:space="0" w:color="000000"/>
              <w:right w:val="single" w:sz="4" w:space="0" w:color="auto"/>
            </w:tcBorders>
            <w:tcPrChange w:id="3597" w:author="ZTE-Ma Zhifeng" w:date="2021-08-02T23:55:00Z">
              <w:tcPr>
                <w:tcW w:w="993" w:type="dxa"/>
                <w:gridSpan w:val="2"/>
                <w:vMerge/>
                <w:tcBorders>
                  <w:top w:val="nil"/>
                  <w:left w:val="single" w:sz="4" w:space="0" w:color="auto"/>
                  <w:bottom w:val="single" w:sz="4" w:space="0" w:color="000000"/>
                  <w:right w:val="single" w:sz="4" w:space="0" w:color="auto"/>
                </w:tcBorders>
              </w:tcPr>
            </w:tcPrChange>
          </w:tcPr>
          <w:p w14:paraId="4DCE6AA0" w14:textId="77777777" w:rsidR="00440B06" w:rsidRPr="00045BD4" w:rsidRDefault="00440B06" w:rsidP="009C13E1">
            <w:pPr>
              <w:pStyle w:val="TAC"/>
              <w:rPr>
                <w:lang w:eastAsia="fi-FI"/>
              </w:rPr>
            </w:pPr>
          </w:p>
        </w:tc>
        <w:tc>
          <w:tcPr>
            <w:tcW w:w="850" w:type="dxa"/>
            <w:vMerge/>
            <w:tcBorders>
              <w:top w:val="nil"/>
              <w:left w:val="single" w:sz="4" w:space="0" w:color="auto"/>
              <w:bottom w:val="single" w:sz="4" w:space="0" w:color="000000"/>
              <w:right w:val="single" w:sz="4" w:space="0" w:color="auto"/>
            </w:tcBorders>
            <w:tcPrChange w:id="3598" w:author="ZTE-Ma Zhifeng" w:date="2021-08-02T23:55:00Z">
              <w:tcPr>
                <w:tcW w:w="850" w:type="dxa"/>
                <w:gridSpan w:val="2"/>
                <w:vMerge/>
                <w:tcBorders>
                  <w:top w:val="nil"/>
                  <w:left w:val="single" w:sz="4" w:space="0" w:color="auto"/>
                  <w:bottom w:val="single" w:sz="4" w:space="0" w:color="000000"/>
                  <w:right w:val="single" w:sz="4" w:space="0" w:color="auto"/>
                </w:tcBorders>
              </w:tcPr>
            </w:tcPrChange>
          </w:tcPr>
          <w:p w14:paraId="02DD4E7A" w14:textId="77777777" w:rsidR="00440B06" w:rsidRPr="00045BD4" w:rsidRDefault="00440B06" w:rsidP="009C13E1">
            <w:pPr>
              <w:pStyle w:val="TAC"/>
              <w:rPr>
                <w:lang w:eastAsia="fi-FI"/>
              </w:rPr>
            </w:pPr>
          </w:p>
        </w:tc>
        <w:tc>
          <w:tcPr>
            <w:tcW w:w="709" w:type="dxa"/>
            <w:vMerge/>
            <w:tcBorders>
              <w:top w:val="nil"/>
              <w:left w:val="single" w:sz="4" w:space="0" w:color="auto"/>
              <w:bottom w:val="single" w:sz="4" w:space="0" w:color="000000"/>
              <w:right w:val="single" w:sz="4" w:space="0" w:color="auto"/>
            </w:tcBorders>
            <w:tcPrChange w:id="3599" w:author="ZTE-Ma Zhifeng" w:date="2021-08-02T23:55:00Z">
              <w:tcPr>
                <w:tcW w:w="709" w:type="dxa"/>
                <w:gridSpan w:val="2"/>
                <w:vMerge/>
                <w:tcBorders>
                  <w:top w:val="nil"/>
                  <w:left w:val="single" w:sz="4" w:space="0" w:color="auto"/>
                  <w:bottom w:val="single" w:sz="4" w:space="0" w:color="000000"/>
                  <w:right w:val="single" w:sz="4" w:space="0" w:color="auto"/>
                </w:tcBorders>
              </w:tcPr>
            </w:tcPrChange>
          </w:tcPr>
          <w:p w14:paraId="7F184355" w14:textId="77777777" w:rsidR="00440B06" w:rsidRPr="00045BD4" w:rsidRDefault="00440B06" w:rsidP="009C13E1">
            <w:pPr>
              <w:pStyle w:val="TAC"/>
              <w:rPr>
                <w:lang w:eastAsia="fi-FI"/>
              </w:rPr>
            </w:pPr>
          </w:p>
        </w:tc>
        <w:tc>
          <w:tcPr>
            <w:tcW w:w="709" w:type="dxa"/>
            <w:vMerge/>
            <w:tcBorders>
              <w:top w:val="nil"/>
              <w:left w:val="single" w:sz="4" w:space="0" w:color="auto"/>
              <w:bottom w:val="single" w:sz="4" w:space="0" w:color="000000"/>
              <w:right w:val="single" w:sz="4" w:space="0" w:color="auto"/>
            </w:tcBorders>
            <w:tcPrChange w:id="3600" w:author="ZTE-Ma Zhifeng" w:date="2021-08-02T23:55:00Z">
              <w:tcPr>
                <w:tcW w:w="709" w:type="dxa"/>
                <w:gridSpan w:val="2"/>
                <w:vMerge/>
                <w:tcBorders>
                  <w:top w:val="nil"/>
                  <w:left w:val="single" w:sz="4" w:space="0" w:color="auto"/>
                  <w:bottom w:val="single" w:sz="4" w:space="0" w:color="000000"/>
                  <w:right w:val="single" w:sz="4" w:space="0" w:color="auto"/>
                </w:tcBorders>
              </w:tcPr>
            </w:tcPrChange>
          </w:tcPr>
          <w:p w14:paraId="60DC09BE" w14:textId="77777777" w:rsidR="00440B06" w:rsidRPr="00045BD4" w:rsidRDefault="00440B06" w:rsidP="009C13E1">
            <w:pPr>
              <w:pStyle w:val="TAC"/>
              <w:rPr>
                <w:lang w:eastAsia="fi-FI"/>
              </w:rPr>
            </w:pPr>
          </w:p>
        </w:tc>
        <w:tc>
          <w:tcPr>
            <w:tcW w:w="708" w:type="dxa"/>
            <w:vMerge/>
            <w:tcBorders>
              <w:top w:val="nil"/>
              <w:left w:val="single" w:sz="4" w:space="0" w:color="auto"/>
              <w:bottom w:val="single" w:sz="4" w:space="0" w:color="auto"/>
              <w:right w:val="single" w:sz="4" w:space="0" w:color="auto"/>
            </w:tcBorders>
            <w:tcPrChange w:id="3601" w:author="ZTE-Ma Zhifeng" w:date="2021-08-02T23:55:00Z">
              <w:tcPr>
                <w:tcW w:w="708" w:type="dxa"/>
                <w:gridSpan w:val="2"/>
                <w:vMerge/>
                <w:tcBorders>
                  <w:top w:val="nil"/>
                  <w:left w:val="single" w:sz="4" w:space="0" w:color="auto"/>
                  <w:bottom w:val="single" w:sz="4" w:space="0" w:color="auto"/>
                  <w:right w:val="single" w:sz="4" w:space="0" w:color="auto"/>
                </w:tcBorders>
              </w:tcPr>
            </w:tcPrChange>
          </w:tcPr>
          <w:p w14:paraId="746EA426" w14:textId="77777777" w:rsidR="00440B06" w:rsidRPr="00045BD4" w:rsidRDefault="00440B06" w:rsidP="009C13E1">
            <w:pPr>
              <w:pStyle w:val="TAC"/>
              <w:rPr>
                <w:lang w:eastAsia="fi-FI"/>
              </w:rPr>
            </w:pPr>
          </w:p>
        </w:tc>
        <w:tc>
          <w:tcPr>
            <w:tcW w:w="709" w:type="dxa"/>
            <w:vMerge/>
            <w:tcBorders>
              <w:top w:val="nil"/>
              <w:left w:val="single" w:sz="4" w:space="0" w:color="auto"/>
              <w:bottom w:val="single" w:sz="4" w:space="0" w:color="auto"/>
              <w:right w:val="single" w:sz="4" w:space="0" w:color="auto"/>
            </w:tcBorders>
            <w:tcPrChange w:id="3602" w:author="ZTE-Ma Zhifeng" w:date="2021-08-02T23:55:00Z">
              <w:tcPr>
                <w:tcW w:w="709" w:type="dxa"/>
                <w:gridSpan w:val="2"/>
                <w:vMerge/>
                <w:tcBorders>
                  <w:top w:val="nil"/>
                  <w:left w:val="single" w:sz="4" w:space="0" w:color="auto"/>
                  <w:bottom w:val="single" w:sz="4" w:space="0" w:color="auto"/>
                  <w:right w:val="single" w:sz="4" w:space="0" w:color="auto"/>
                </w:tcBorders>
              </w:tcPr>
            </w:tcPrChange>
          </w:tcPr>
          <w:p w14:paraId="539C35BF" w14:textId="77777777" w:rsidR="00440B06" w:rsidRPr="00045BD4" w:rsidRDefault="00440B06" w:rsidP="009C13E1">
            <w:pPr>
              <w:pStyle w:val="TAC"/>
              <w:rPr>
                <w:lang w:eastAsia="fi-FI"/>
              </w:rPr>
            </w:pPr>
          </w:p>
        </w:tc>
        <w:tc>
          <w:tcPr>
            <w:tcW w:w="992" w:type="dxa"/>
            <w:vMerge/>
            <w:tcBorders>
              <w:top w:val="nil"/>
              <w:left w:val="single" w:sz="4" w:space="0" w:color="auto"/>
              <w:bottom w:val="single" w:sz="4" w:space="0" w:color="auto"/>
              <w:right w:val="single" w:sz="4" w:space="0" w:color="auto"/>
            </w:tcBorders>
            <w:hideMark/>
            <w:tcPrChange w:id="3603" w:author="ZTE-Ma Zhifeng" w:date="2021-08-02T23:55:00Z">
              <w:tcPr>
                <w:tcW w:w="992" w:type="dxa"/>
                <w:gridSpan w:val="2"/>
                <w:vMerge/>
                <w:tcBorders>
                  <w:top w:val="nil"/>
                  <w:left w:val="single" w:sz="4" w:space="0" w:color="auto"/>
                  <w:bottom w:val="single" w:sz="4" w:space="0" w:color="auto"/>
                  <w:right w:val="single" w:sz="4" w:space="0" w:color="auto"/>
                </w:tcBorders>
                <w:hideMark/>
              </w:tcPr>
            </w:tcPrChange>
          </w:tcPr>
          <w:p w14:paraId="2AC6C89D" w14:textId="77777777" w:rsidR="00440B06" w:rsidRPr="00045BD4" w:rsidRDefault="00440B06" w:rsidP="009C13E1">
            <w:pPr>
              <w:pStyle w:val="TAC"/>
              <w:rPr>
                <w:lang w:eastAsia="fi-FI"/>
              </w:rPr>
            </w:pPr>
          </w:p>
        </w:tc>
        <w:tc>
          <w:tcPr>
            <w:tcW w:w="709" w:type="dxa"/>
            <w:vMerge/>
            <w:tcBorders>
              <w:top w:val="nil"/>
              <w:left w:val="single" w:sz="4" w:space="0" w:color="auto"/>
              <w:bottom w:val="single" w:sz="4" w:space="0" w:color="auto"/>
              <w:right w:val="single" w:sz="4" w:space="0" w:color="auto"/>
            </w:tcBorders>
            <w:hideMark/>
            <w:tcPrChange w:id="3604" w:author="ZTE-Ma Zhifeng" w:date="2021-08-02T23:55:00Z">
              <w:tcPr>
                <w:tcW w:w="709" w:type="dxa"/>
                <w:gridSpan w:val="2"/>
                <w:vMerge/>
                <w:tcBorders>
                  <w:top w:val="nil"/>
                  <w:left w:val="single" w:sz="4" w:space="0" w:color="auto"/>
                  <w:bottom w:val="single" w:sz="4" w:space="0" w:color="auto"/>
                  <w:right w:val="single" w:sz="4" w:space="0" w:color="auto"/>
                </w:tcBorders>
                <w:hideMark/>
              </w:tcPr>
            </w:tcPrChange>
          </w:tcPr>
          <w:p w14:paraId="270AFBEA" w14:textId="77777777" w:rsidR="00440B06" w:rsidRPr="00045BD4" w:rsidRDefault="00440B06" w:rsidP="009C13E1">
            <w:pPr>
              <w:pStyle w:val="TAC"/>
              <w:rPr>
                <w:lang w:eastAsia="fi-FI"/>
              </w:rPr>
            </w:pPr>
          </w:p>
        </w:tc>
      </w:tr>
      <w:tr w:rsidR="00440B06" w:rsidRPr="00045BD4" w14:paraId="11A7B3C8" w14:textId="77777777" w:rsidTr="009C13E1">
        <w:tblPrEx>
          <w:tblW w:w="14879" w:type="dxa"/>
          <w:tblLayout w:type="fixed"/>
          <w:tblCellMar>
            <w:left w:w="70" w:type="dxa"/>
            <w:right w:w="70" w:type="dxa"/>
          </w:tblCellMar>
          <w:tblPrExChange w:id="3605" w:author="ZTE-Ma Zhifeng" w:date="2021-08-02T23:55:00Z">
            <w:tblPrEx>
              <w:tblW w:w="14879" w:type="dxa"/>
              <w:tblLayout w:type="fixed"/>
              <w:tblCellMar>
                <w:left w:w="70" w:type="dxa"/>
                <w:right w:w="70" w:type="dxa"/>
              </w:tblCellMar>
            </w:tblPrEx>
          </w:tblPrExChange>
        </w:tblPrEx>
        <w:trPr>
          <w:trHeight w:val="230"/>
          <w:trPrChange w:id="3606" w:author="ZTE-Ma Zhifeng" w:date="2021-08-02T23:55:00Z">
            <w:trPr>
              <w:gridAfter w:val="0"/>
              <w:trHeight w:val="230"/>
            </w:trPr>
          </w:trPrChange>
        </w:trPr>
        <w:tc>
          <w:tcPr>
            <w:tcW w:w="1696" w:type="dxa"/>
            <w:vMerge w:val="restart"/>
            <w:tcBorders>
              <w:top w:val="nil"/>
              <w:left w:val="single" w:sz="4" w:space="0" w:color="auto"/>
              <w:bottom w:val="single" w:sz="4" w:space="0" w:color="auto"/>
              <w:right w:val="single" w:sz="4" w:space="0" w:color="auto"/>
            </w:tcBorders>
            <w:shd w:val="clear" w:color="auto" w:fill="auto"/>
            <w:hideMark/>
            <w:tcPrChange w:id="3607" w:author="ZTE-Ma Zhifeng" w:date="2021-08-02T23:55:00Z">
              <w:tcPr>
                <w:tcW w:w="1696" w:type="dxa"/>
                <w:gridSpan w:val="2"/>
                <w:vMerge w:val="restart"/>
                <w:tcBorders>
                  <w:top w:val="nil"/>
                  <w:left w:val="single" w:sz="4" w:space="0" w:color="auto"/>
                  <w:bottom w:val="single" w:sz="4" w:space="0" w:color="auto"/>
                  <w:right w:val="single" w:sz="4" w:space="0" w:color="auto"/>
                </w:tcBorders>
                <w:shd w:val="clear" w:color="auto" w:fill="auto"/>
                <w:hideMark/>
              </w:tcPr>
            </w:tcPrChange>
          </w:tcPr>
          <w:p w14:paraId="1C9655AB" w14:textId="77777777" w:rsidR="00440B06" w:rsidRPr="00045BD4" w:rsidRDefault="00440B06" w:rsidP="009C13E1">
            <w:pPr>
              <w:pStyle w:val="TAC"/>
              <w:rPr>
                <w:lang w:eastAsia="fi-FI"/>
              </w:rPr>
            </w:pPr>
            <w:r w:rsidRPr="00045BD4">
              <w:rPr>
                <w:lang w:eastAsia="ja-JP"/>
              </w:rPr>
              <w:t>CA_n260(E-O)</w:t>
            </w:r>
          </w:p>
        </w:tc>
        <w:tc>
          <w:tcPr>
            <w:tcW w:w="1390" w:type="dxa"/>
            <w:vMerge w:val="restart"/>
            <w:tcBorders>
              <w:top w:val="nil"/>
              <w:left w:val="single" w:sz="4" w:space="0" w:color="auto"/>
              <w:bottom w:val="single" w:sz="4" w:space="0" w:color="000000"/>
              <w:right w:val="single" w:sz="4" w:space="0" w:color="auto"/>
            </w:tcBorders>
            <w:shd w:val="clear" w:color="auto" w:fill="auto"/>
            <w:hideMark/>
            <w:tcPrChange w:id="3608" w:author="ZTE-Ma Zhifeng" w:date="2021-08-02T23:55:00Z">
              <w:tcPr>
                <w:tcW w:w="1390" w:type="dxa"/>
                <w:gridSpan w:val="2"/>
                <w:vMerge w:val="restart"/>
                <w:tcBorders>
                  <w:top w:val="nil"/>
                  <w:left w:val="single" w:sz="4" w:space="0" w:color="auto"/>
                  <w:bottom w:val="single" w:sz="4" w:space="0" w:color="000000"/>
                  <w:right w:val="single" w:sz="4" w:space="0" w:color="auto"/>
                </w:tcBorders>
                <w:shd w:val="clear" w:color="auto" w:fill="auto"/>
                <w:hideMark/>
              </w:tcPr>
            </w:tcPrChange>
          </w:tcPr>
          <w:p w14:paraId="4E6134E5" w14:textId="77777777" w:rsidR="00440B06" w:rsidRPr="00045BD4" w:rsidRDefault="00440B06" w:rsidP="009C13E1">
            <w:pPr>
              <w:pStyle w:val="TAC"/>
              <w:rPr>
                <w:lang w:eastAsia="fi-FI"/>
              </w:rPr>
            </w:pPr>
            <w:r w:rsidRPr="00045BD4">
              <w:rPr>
                <w:lang w:eastAsia="fi-FI"/>
              </w:rPr>
              <w:t>CA_n260E CA_n260O</w:t>
            </w:r>
          </w:p>
        </w:tc>
        <w:tc>
          <w:tcPr>
            <w:tcW w:w="1020" w:type="dxa"/>
            <w:vMerge w:val="restart"/>
            <w:tcBorders>
              <w:top w:val="nil"/>
              <w:left w:val="single" w:sz="4" w:space="0" w:color="auto"/>
              <w:bottom w:val="single" w:sz="4" w:space="0" w:color="000000"/>
              <w:right w:val="single" w:sz="4" w:space="0" w:color="auto"/>
            </w:tcBorders>
            <w:shd w:val="clear" w:color="auto" w:fill="auto"/>
            <w:tcPrChange w:id="3609" w:author="ZTE-Ma Zhifeng" w:date="2021-08-02T23:55:00Z">
              <w:tcPr>
                <w:tcW w:w="1020"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023722BE" w14:textId="625F8AC5" w:rsidR="00440B06" w:rsidRPr="00045BD4" w:rsidRDefault="00440B06" w:rsidP="009C13E1">
            <w:pPr>
              <w:pStyle w:val="TAC"/>
              <w:rPr>
                <w:lang w:eastAsia="fi-FI"/>
              </w:rPr>
            </w:pPr>
            <w:del w:id="3610" w:author="ZTE-Ma Zhifeng" w:date="2021-08-02T23:55:00Z">
              <w:r w:rsidRPr="00045BD4" w:rsidDel="009C13E1">
                <w:rPr>
                  <w:lang w:eastAsia="fi-FI"/>
                </w:rPr>
                <w:delText>CA_n260O</w:delText>
              </w:r>
            </w:del>
          </w:p>
        </w:tc>
        <w:tc>
          <w:tcPr>
            <w:tcW w:w="709" w:type="dxa"/>
            <w:vMerge w:val="restart"/>
            <w:tcBorders>
              <w:top w:val="nil"/>
              <w:left w:val="single" w:sz="4" w:space="0" w:color="auto"/>
              <w:bottom w:val="single" w:sz="4" w:space="0" w:color="000000"/>
              <w:right w:val="single" w:sz="4" w:space="0" w:color="auto"/>
            </w:tcBorders>
            <w:shd w:val="clear" w:color="auto" w:fill="auto"/>
            <w:tcPrChange w:id="3611" w:author="ZTE-Ma Zhifeng" w:date="2021-08-02T23:55:00Z">
              <w:tcPr>
                <w:tcW w:w="709"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183C7591" w14:textId="6BB6E441" w:rsidR="00440B06" w:rsidRPr="00045BD4" w:rsidRDefault="00440B06" w:rsidP="009C13E1">
            <w:pPr>
              <w:pStyle w:val="TAC"/>
              <w:rPr>
                <w:lang w:eastAsia="fi-FI"/>
              </w:rPr>
            </w:pPr>
            <w:del w:id="3612" w:author="ZTE-Ma Zhifeng" w:date="2021-08-02T23:55:00Z">
              <w:r w:rsidRPr="00045BD4" w:rsidDel="009C13E1">
                <w:rPr>
                  <w:lang w:eastAsia="fi-FI"/>
                </w:rPr>
                <w:delText>CA_n260E</w:delText>
              </w:r>
            </w:del>
          </w:p>
        </w:tc>
        <w:tc>
          <w:tcPr>
            <w:tcW w:w="992" w:type="dxa"/>
            <w:vMerge w:val="restart"/>
            <w:tcBorders>
              <w:top w:val="nil"/>
              <w:left w:val="single" w:sz="4" w:space="0" w:color="auto"/>
              <w:bottom w:val="single" w:sz="4" w:space="0" w:color="000000"/>
              <w:right w:val="single" w:sz="4" w:space="0" w:color="auto"/>
            </w:tcBorders>
            <w:shd w:val="clear" w:color="auto" w:fill="auto"/>
            <w:noWrap/>
            <w:tcPrChange w:id="3613" w:author="ZTE-Ma Zhifeng" w:date="2021-08-02T23:55:00Z">
              <w:tcPr>
                <w:tcW w:w="992" w:type="dxa"/>
                <w:gridSpan w:val="2"/>
                <w:vMerge w:val="restart"/>
                <w:tcBorders>
                  <w:top w:val="nil"/>
                  <w:left w:val="single" w:sz="4" w:space="0" w:color="auto"/>
                  <w:bottom w:val="single" w:sz="4" w:space="0" w:color="000000"/>
                  <w:right w:val="single" w:sz="4" w:space="0" w:color="auto"/>
                </w:tcBorders>
                <w:shd w:val="clear" w:color="auto" w:fill="auto"/>
                <w:noWrap/>
              </w:tcPr>
            </w:tcPrChange>
          </w:tcPr>
          <w:p w14:paraId="62770B66" w14:textId="77777777" w:rsidR="00440B06" w:rsidRPr="00045BD4" w:rsidRDefault="00440B06" w:rsidP="009C13E1">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tcPrChange w:id="3614" w:author="ZTE-Ma Zhifeng" w:date="2021-08-02T23:55:00Z">
              <w:tcPr>
                <w:tcW w:w="851"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0BFD4317" w14:textId="77777777" w:rsidR="00440B06" w:rsidRPr="00045BD4" w:rsidRDefault="00440B06" w:rsidP="009C13E1">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tcPrChange w:id="3615" w:author="ZTE-Ma Zhifeng" w:date="2021-08-02T23:55:00Z">
              <w:tcPr>
                <w:tcW w:w="992"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0E038693" w14:textId="77777777" w:rsidR="00440B06" w:rsidRPr="00045BD4" w:rsidRDefault="00440B06" w:rsidP="009C13E1">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tcPrChange w:id="3616" w:author="ZTE-Ma Zhifeng" w:date="2021-08-02T23:55:00Z">
              <w:tcPr>
                <w:tcW w:w="850"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384E783D" w14:textId="77777777" w:rsidR="00440B06" w:rsidRPr="00045BD4" w:rsidRDefault="00440B06" w:rsidP="009C13E1">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tcPrChange w:id="3617" w:author="ZTE-Ma Zhifeng" w:date="2021-08-02T23:55:00Z">
              <w:tcPr>
                <w:tcW w:w="993"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356796E6" w14:textId="77777777" w:rsidR="00440B06" w:rsidRPr="00045BD4" w:rsidRDefault="00440B06" w:rsidP="009C13E1">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tcPrChange w:id="3618" w:author="ZTE-Ma Zhifeng" w:date="2021-08-02T23:55:00Z">
              <w:tcPr>
                <w:tcW w:w="850"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6214CE1E" w14:textId="77777777" w:rsidR="00440B06" w:rsidRPr="00045BD4" w:rsidRDefault="00440B06" w:rsidP="009C13E1">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tcPrChange w:id="3619" w:author="ZTE-Ma Zhifeng" w:date="2021-08-02T23:55:00Z">
              <w:tcPr>
                <w:tcW w:w="709"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53344990" w14:textId="77777777" w:rsidR="00440B06" w:rsidRPr="00045BD4" w:rsidRDefault="00440B06" w:rsidP="009C13E1">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tcPrChange w:id="3620" w:author="ZTE-Ma Zhifeng" w:date="2021-08-02T23:55:00Z">
              <w:tcPr>
                <w:tcW w:w="709"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17F6EC09" w14:textId="77777777" w:rsidR="00440B06" w:rsidRPr="00045BD4" w:rsidRDefault="00440B06" w:rsidP="009C13E1">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tcPrChange w:id="3621" w:author="ZTE-Ma Zhifeng" w:date="2021-08-02T23:55:00Z">
              <w:tcPr>
                <w:tcW w:w="708" w:type="dxa"/>
                <w:gridSpan w:val="2"/>
                <w:vMerge w:val="restart"/>
                <w:tcBorders>
                  <w:top w:val="nil"/>
                  <w:left w:val="single" w:sz="4" w:space="0" w:color="auto"/>
                  <w:bottom w:val="single" w:sz="4" w:space="0" w:color="auto"/>
                  <w:right w:val="single" w:sz="4" w:space="0" w:color="auto"/>
                </w:tcBorders>
                <w:shd w:val="clear" w:color="auto" w:fill="auto"/>
              </w:tcPr>
            </w:tcPrChange>
          </w:tcPr>
          <w:p w14:paraId="76C9DD1F" w14:textId="77777777" w:rsidR="00440B06" w:rsidRPr="00045BD4" w:rsidRDefault="00440B06" w:rsidP="009C13E1">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tcPrChange w:id="3622" w:author="ZTE-Ma Zhifeng" w:date="2021-08-02T23:55:00Z">
              <w:tcPr>
                <w:tcW w:w="709" w:type="dxa"/>
                <w:gridSpan w:val="2"/>
                <w:vMerge w:val="restart"/>
                <w:tcBorders>
                  <w:top w:val="nil"/>
                  <w:left w:val="single" w:sz="4" w:space="0" w:color="auto"/>
                  <w:bottom w:val="single" w:sz="4" w:space="0" w:color="auto"/>
                  <w:right w:val="single" w:sz="4" w:space="0" w:color="auto"/>
                </w:tcBorders>
                <w:shd w:val="clear" w:color="auto" w:fill="auto"/>
              </w:tcPr>
            </w:tcPrChange>
          </w:tcPr>
          <w:p w14:paraId="3934F5E2" w14:textId="77777777" w:rsidR="00440B06" w:rsidRPr="00045BD4" w:rsidRDefault="00440B06" w:rsidP="009C13E1">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Change w:id="3623" w:author="ZTE-Ma Zhifeng" w:date="2021-08-02T23:55:00Z">
              <w:tcPr>
                <w:tcW w:w="992" w:type="dxa"/>
                <w:gridSpan w:val="2"/>
                <w:vMerge w:val="restart"/>
                <w:tcBorders>
                  <w:top w:val="nil"/>
                  <w:left w:val="single" w:sz="4" w:space="0" w:color="auto"/>
                  <w:bottom w:val="single" w:sz="4" w:space="0" w:color="auto"/>
                  <w:right w:val="single" w:sz="4" w:space="0" w:color="auto"/>
                </w:tcBorders>
                <w:shd w:val="clear" w:color="auto" w:fill="auto"/>
                <w:noWrap/>
                <w:hideMark/>
              </w:tcPr>
            </w:tcPrChange>
          </w:tcPr>
          <w:p w14:paraId="3FC9B040" w14:textId="77777777" w:rsidR="00440B06" w:rsidRPr="00045BD4" w:rsidRDefault="00440B06" w:rsidP="009C13E1">
            <w:pPr>
              <w:pStyle w:val="TAC"/>
              <w:rPr>
                <w:lang w:eastAsia="fi-FI"/>
              </w:rPr>
            </w:pPr>
            <w:r w:rsidRPr="00045BD4">
              <w:rPr>
                <w:lang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Change w:id="3624" w:author="ZTE-Ma Zhifeng" w:date="2021-08-02T23:55:00Z">
              <w:tcPr>
                <w:tcW w:w="709" w:type="dxa"/>
                <w:gridSpan w:val="2"/>
                <w:vMerge w:val="restart"/>
                <w:tcBorders>
                  <w:top w:val="nil"/>
                  <w:left w:val="single" w:sz="4" w:space="0" w:color="auto"/>
                  <w:bottom w:val="single" w:sz="4" w:space="0" w:color="auto"/>
                  <w:right w:val="single" w:sz="4" w:space="0" w:color="auto"/>
                </w:tcBorders>
                <w:shd w:val="clear" w:color="auto" w:fill="auto"/>
                <w:hideMark/>
              </w:tcPr>
            </w:tcPrChange>
          </w:tcPr>
          <w:p w14:paraId="377B563A" w14:textId="77777777" w:rsidR="00440B06" w:rsidRPr="00045BD4" w:rsidRDefault="00440B06" w:rsidP="009C13E1">
            <w:pPr>
              <w:pStyle w:val="TAC"/>
              <w:rPr>
                <w:lang w:eastAsia="fi-FI"/>
              </w:rPr>
            </w:pPr>
            <w:r w:rsidRPr="00045BD4">
              <w:rPr>
                <w:lang w:eastAsia="fi-FI"/>
              </w:rPr>
              <w:t>0</w:t>
            </w:r>
          </w:p>
        </w:tc>
      </w:tr>
      <w:tr w:rsidR="00440B06" w:rsidRPr="00045BD4" w14:paraId="3ED47348" w14:textId="77777777" w:rsidTr="009C13E1">
        <w:tblPrEx>
          <w:tblW w:w="14879" w:type="dxa"/>
          <w:tblLayout w:type="fixed"/>
          <w:tblCellMar>
            <w:left w:w="70" w:type="dxa"/>
            <w:right w:w="70" w:type="dxa"/>
          </w:tblCellMar>
          <w:tblPrExChange w:id="3625" w:author="ZTE-Ma Zhifeng" w:date="2021-08-02T23:55:00Z">
            <w:tblPrEx>
              <w:tblW w:w="14879" w:type="dxa"/>
              <w:tblLayout w:type="fixed"/>
              <w:tblCellMar>
                <w:left w:w="70" w:type="dxa"/>
                <w:right w:w="70" w:type="dxa"/>
              </w:tblCellMar>
            </w:tblPrEx>
          </w:tblPrExChange>
        </w:tblPrEx>
        <w:trPr>
          <w:trHeight w:val="230"/>
          <w:trPrChange w:id="3626" w:author="ZTE-Ma Zhifeng" w:date="2021-08-02T23:55:00Z">
            <w:trPr>
              <w:gridAfter w:val="0"/>
              <w:trHeight w:val="230"/>
            </w:trPr>
          </w:trPrChange>
        </w:trPr>
        <w:tc>
          <w:tcPr>
            <w:tcW w:w="1696" w:type="dxa"/>
            <w:vMerge/>
            <w:tcBorders>
              <w:top w:val="nil"/>
              <w:left w:val="single" w:sz="4" w:space="0" w:color="auto"/>
              <w:bottom w:val="single" w:sz="4" w:space="0" w:color="auto"/>
              <w:right w:val="single" w:sz="4" w:space="0" w:color="auto"/>
            </w:tcBorders>
            <w:hideMark/>
            <w:tcPrChange w:id="3627" w:author="ZTE-Ma Zhifeng" w:date="2021-08-02T23:55:00Z">
              <w:tcPr>
                <w:tcW w:w="1696" w:type="dxa"/>
                <w:gridSpan w:val="2"/>
                <w:vMerge/>
                <w:tcBorders>
                  <w:top w:val="nil"/>
                  <w:left w:val="single" w:sz="4" w:space="0" w:color="auto"/>
                  <w:bottom w:val="single" w:sz="4" w:space="0" w:color="auto"/>
                  <w:right w:val="single" w:sz="4" w:space="0" w:color="auto"/>
                </w:tcBorders>
                <w:hideMark/>
              </w:tcPr>
            </w:tcPrChange>
          </w:tcPr>
          <w:p w14:paraId="69A8C8C9" w14:textId="77777777" w:rsidR="00440B06" w:rsidRPr="00045BD4" w:rsidRDefault="00440B06" w:rsidP="009C13E1">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Change w:id="3628" w:author="ZTE-Ma Zhifeng" w:date="2021-08-02T23:55:00Z">
              <w:tcPr>
                <w:tcW w:w="1390" w:type="dxa"/>
                <w:gridSpan w:val="2"/>
                <w:vMerge/>
                <w:tcBorders>
                  <w:top w:val="nil"/>
                  <w:left w:val="single" w:sz="4" w:space="0" w:color="auto"/>
                  <w:bottom w:val="single" w:sz="4" w:space="0" w:color="000000"/>
                  <w:right w:val="single" w:sz="4" w:space="0" w:color="auto"/>
                </w:tcBorders>
                <w:hideMark/>
              </w:tcPr>
            </w:tcPrChange>
          </w:tcPr>
          <w:p w14:paraId="0B2BABA7" w14:textId="77777777" w:rsidR="00440B06" w:rsidRPr="00045BD4" w:rsidRDefault="00440B06" w:rsidP="009C13E1">
            <w:pPr>
              <w:pStyle w:val="TAC"/>
              <w:rPr>
                <w:lang w:eastAsia="fi-FI"/>
              </w:rPr>
            </w:pPr>
          </w:p>
        </w:tc>
        <w:tc>
          <w:tcPr>
            <w:tcW w:w="1020" w:type="dxa"/>
            <w:vMerge/>
            <w:tcBorders>
              <w:top w:val="nil"/>
              <w:left w:val="single" w:sz="4" w:space="0" w:color="auto"/>
              <w:bottom w:val="single" w:sz="4" w:space="0" w:color="000000"/>
              <w:right w:val="single" w:sz="4" w:space="0" w:color="auto"/>
            </w:tcBorders>
            <w:tcPrChange w:id="3629" w:author="ZTE-Ma Zhifeng" w:date="2021-08-02T23:55:00Z">
              <w:tcPr>
                <w:tcW w:w="1020" w:type="dxa"/>
                <w:gridSpan w:val="2"/>
                <w:vMerge/>
                <w:tcBorders>
                  <w:top w:val="nil"/>
                  <w:left w:val="single" w:sz="4" w:space="0" w:color="auto"/>
                  <w:bottom w:val="single" w:sz="4" w:space="0" w:color="000000"/>
                  <w:right w:val="single" w:sz="4" w:space="0" w:color="auto"/>
                </w:tcBorders>
              </w:tcPr>
            </w:tcPrChange>
          </w:tcPr>
          <w:p w14:paraId="2564D6F9" w14:textId="77777777" w:rsidR="00440B06" w:rsidRPr="00045BD4" w:rsidRDefault="00440B06" w:rsidP="009C13E1">
            <w:pPr>
              <w:pStyle w:val="TAC"/>
              <w:rPr>
                <w:lang w:eastAsia="fi-FI"/>
              </w:rPr>
            </w:pPr>
          </w:p>
        </w:tc>
        <w:tc>
          <w:tcPr>
            <w:tcW w:w="709" w:type="dxa"/>
            <w:vMerge/>
            <w:tcBorders>
              <w:top w:val="nil"/>
              <w:left w:val="single" w:sz="4" w:space="0" w:color="auto"/>
              <w:bottom w:val="single" w:sz="4" w:space="0" w:color="000000"/>
              <w:right w:val="single" w:sz="4" w:space="0" w:color="auto"/>
            </w:tcBorders>
            <w:tcPrChange w:id="3630" w:author="ZTE-Ma Zhifeng" w:date="2021-08-02T23:55:00Z">
              <w:tcPr>
                <w:tcW w:w="709" w:type="dxa"/>
                <w:gridSpan w:val="2"/>
                <w:vMerge/>
                <w:tcBorders>
                  <w:top w:val="nil"/>
                  <w:left w:val="single" w:sz="4" w:space="0" w:color="auto"/>
                  <w:bottom w:val="single" w:sz="4" w:space="0" w:color="000000"/>
                  <w:right w:val="single" w:sz="4" w:space="0" w:color="auto"/>
                </w:tcBorders>
              </w:tcPr>
            </w:tcPrChange>
          </w:tcPr>
          <w:p w14:paraId="2897D5DE" w14:textId="77777777" w:rsidR="00440B06" w:rsidRPr="00045BD4" w:rsidRDefault="00440B06" w:rsidP="009C13E1">
            <w:pPr>
              <w:pStyle w:val="TAC"/>
              <w:rPr>
                <w:lang w:eastAsia="fi-FI"/>
              </w:rPr>
            </w:pPr>
          </w:p>
        </w:tc>
        <w:tc>
          <w:tcPr>
            <w:tcW w:w="992" w:type="dxa"/>
            <w:vMerge/>
            <w:tcBorders>
              <w:top w:val="nil"/>
              <w:left w:val="single" w:sz="4" w:space="0" w:color="auto"/>
              <w:bottom w:val="single" w:sz="4" w:space="0" w:color="000000"/>
              <w:right w:val="single" w:sz="4" w:space="0" w:color="auto"/>
            </w:tcBorders>
            <w:tcPrChange w:id="3631" w:author="ZTE-Ma Zhifeng" w:date="2021-08-02T23:55:00Z">
              <w:tcPr>
                <w:tcW w:w="992" w:type="dxa"/>
                <w:gridSpan w:val="2"/>
                <w:vMerge/>
                <w:tcBorders>
                  <w:top w:val="nil"/>
                  <w:left w:val="single" w:sz="4" w:space="0" w:color="auto"/>
                  <w:bottom w:val="single" w:sz="4" w:space="0" w:color="000000"/>
                  <w:right w:val="single" w:sz="4" w:space="0" w:color="auto"/>
                </w:tcBorders>
              </w:tcPr>
            </w:tcPrChange>
          </w:tcPr>
          <w:p w14:paraId="63F45D18" w14:textId="77777777" w:rsidR="00440B06" w:rsidRPr="00045BD4" w:rsidRDefault="00440B06" w:rsidP="009C13E1">
            <w:pPr>
              <w:pStyle w:val="TAC"/>
              <w:rPr>
                <w:lang w:eastAsia="fi-FI"/>
              </w:rPr>
            </w:pPr>
          </w:p>
        </w:tc>
        <w:tc>
          <w:tcPr>
            <w:tcW w:w="851" w:type="dxa"/>
            <w:vMerge/>
            <w:tcBorders>
              <w:top w:val="nil"/>
              <w:left w:val="single" w:sz="4" w:space="0" w:color="auto"/>
              <w:bottom w:val="single" w:sz="4" w:space="0" w:color="000000"/>
              <w:right w:val="single" w:sz="4" w:space="0" w:color="auto"/>
            </w:tcBorders>
            <w:tcPrChange w:id="3632" w:author="ZTE-Ma Zhifeng" w:date="2021-08-02T23:55:00Z">
              <w:tcPr>
                <w:tcW w:w="851" w:type="dxa"/>
                <w:gridSpan w:val="2"/>
                <w:vMerge/>
                <w:tcBorders>
                  <w:top w:val="nil"/>
                  <w:left w:val="single" w:sz="4" w:space="0" w:color="auto"/>
                  <w:bottom w:val="single" w:sz="4" w:space="0" w:color="000000"/>
                  <w:right w:val="single" w:sz="4" w:space="0" w:color="auto"/>
                </w:tcBorders>
              </w:tcPr>
            </w:tcPrChange>
          </w:tcPr>
          <w:p w14:paraId="30A44B72" w14:textId="77777777" w:rsidR="00440B06" w:rsidRPr="00045BD4" w:rsidRDefault="00440B06" w:rsidP="009C13E1">
            <w:pPr>
              <w:pStyle w:val="TAC"/>
              <w:rPr>
                <w:lang w:eastAsia="fi-FI"/>
              </w:rPr>
            </w:pPr>
          </w:p>
        </w:tc>
        <w:tc>
          <w:tcPr>
            <w:tcW w:w="992" w:type="dxa"/>
            <w:vMerge/>
            <w:tcBorders>
              <w:top w:val="nil"/>
              <w:left w:val="single" w:sz="4" w:space="0" w:color="auto"/>
              <w:bottom w:val="single" w:sz="4" w:space="0" w:color="000000"/>
              <w:right w:val="single" w:sz="4" w:space="0" w:color="auto"/>
            </w:tcBorders>
            <w:tcPrChange w:id="3633" w:author="ZTE-Ma Zhifeng" w:date="2021-08-02T23:55:00Z">
              <w:tcPr>
                <w:tcW w:w="992" w:type="dxa"/>
                <w:gridSpan w:val="2"/>
                <w:vMerge/>
                <w:tcBorders>
                  <w:top w:val="nil"/>
                  <w:left w:val="single" w:sz="4" w:space="0" w:color="auto"/>
                  <w:bottom w:val="single" w:sz="4" w:space="0" w:color="000000"/>
                  <w:right w:val="single" w:sz="4" w:space="0" w:color="auto"/>
                </w:tcBorders>
              </w:tcPr>
            </w:tcPrChange>
          </w:tcPr>
          <w:p w14:paraId="29EF1335" w14:textId="77777777" w:rsidR="00440B06" w:rsidRPr="00045BD4" w:rsidRDefault="00440B06" w:rsidP="009C13E1">
            <w:pPr>
              <w:pStyle w:val="TAC"/>
              <w:rPr>
                <w:lang w:eastAsia="fi-FI"/>
              </w:rPr>
            </w:pPr>
          </w:p>
        </w:tc>
        <w:tc>
          <w:tcPr>
            <w:tcW w:w="850" w:type="dxa"/>
            <w:vMerge/>
            <w:tcBorders>
              <w:top w:val="nil"/>
              <w:left w:val="single" w:sz="4" w:space="0" w:color="auto"/>
              <w:bottom w:val="single" w:sz="4" w:space="0" w:color="000000"/>
              <w:right w:val="single" w:sz="4" w:space="0" w:color="auto"/>
            </w:tcBorders>
            <w:tcPrChange w:id="3634" w:author="ZTE-Ma Zhifeng" w:date="2021-08-02T23:55:00Z">
              <w:tcPr>
                <w:tcW w:w="850" w:type="dxa"/>
                <w:gridSpan w:val="2"/>
                <w:vMerge/>
                <w:tcBorders>
                  <w:top w:val="nil"/>
                  <w:left w:val="single" w:sz="4" w:space="0" w:color="auto"/>
                  <w:bottom w:val="single" w:sz="4" w:space="0" w:color="000000"/>
                  <w:right w:val="single" w:sz="4" w:space="0" w:color="auto"/>
                </w:tcBorders>
              </w:tcPr>
            </w:tcPrChange>
          </w:tcPr>
          <w:p w14:paraId="53C093F9" w14:textId="77777777" w:rsidR="00440B06" w:rsidRPr="00045BD4" w:rsidRDefault="00440B06" w:rsidP="009C13E1">
            <w:pPr>
              <w:pStyle w:val="TAC"/>
              <w:rPr>
                <w:lang w:eastAsia="fi-FI"/>
              </w:rPr>
            </w:pPr>
          </w:p>
        </w:tc>
        <w:tc>
          <w:tcPr>
            <w:tcW w:w="993" w:type="dxa"/>
            <w:vMerge/>
            <w:tcBorders>
              <w:top w:val="nil"/>
              <w:left w:val="single" w:sz="4" w:space="0" w:color="auto"/>
              <w:bottom w:val="single" w:sz="4" w:space="0" w:color="000000"/>
              <w:right w:val="single" w:sz="4" w:space="0" w:color="auto"/>
            </w:tcBorders>
            <w:tcPrChange w:id="3635" w:author="ZTE-Ma Zhifeng" w:date="2021-08-02T23:55:00Z">
              <w:tcPr>
                <w:tcW w:w="993" w:type="dxa"/>
                <w:gridSpan w:val="2"/>
                <w:vMerge/>
                <w:tcBorders>
                  <w:top w:val="nil"/>
                  <w:left w:val="single" w:sz="4" w:space="0" w:color="auto"/>
                  <w:bottom w:val="single" w:sz="4" w:space="0" w:color="000000"/>
                  <w:right w:val="single" w:sz="4" w:space="0" w:color="auto"/>
                </w:tcBorders>
              </w:tcPr>
            </w:tcPrChange>
          </w:tcPr>
          <w:p w14:paraId="1DF98862" w14:textId="77777777" w:rsidR="00440B06" w:rsidRPr="00045BD4" w:rsidRDefault="00440B06" w:rsidP="009C13E1">
            <w:pPr>
              <w:pStyle w:val="TAC"/>
              <w:rPr>
                <w:lang w:eastAsia="fi-FI"/>
              </w:rPr>
            </w:pPr>
          </w:p>
        </w:tc>
        <w:tc>
          <w:tcPr>
            <w:tcW w:w="850" w:type="dxa"/>
            <w:vMerge/>
            <w:tcBorders>
              <w:top w:val="nil"/>
              <w:left w:val="single" w:sz="4" w:space="0" w:color="auto"/>
              <w:bottom w:val="single" w:sz="4" w:space="0" w:color="000000"/>
              <w:right w:val="single" w:sz="4" w:space="0" w:color="auto"/>
            </w:tcBorders>
            <w:tcPrChange w:id="3636" w:author="ZTE-Ma Zhifeng" w:date="2021-08-02T23:55:00Z">
              <w:tcPr>
                <w:tcW w:w="850" w:type="dxa"/>
                <w:gridSpan w:val="2"/>
                <w:vMerge/>
                <w:tcBorders>
                  <w:top w:val="nil"/>
                  <w:left w:val="single" w:sz="4" w:space="0" w:color="auto"/>
                  <w:bottom w:val="single" w:sz="4" w:space="0" w:color="000000"/>
                  <w:right w:val="single" w:sz="4" w:space="0" w:color="auto"/>
                </w:tcBorders>
              </w:tcPr>
            </w:tcPrChange>
          </w:tcPr>
          <w:p w14:paraId="08F1D1AD" w14:textId="77777777" w:rsidR="00440B06" w:rsidRPr="00045BD4" w:rsidRDefault="00440B06" w:rsidP="009C13E1">
            <w:pPr>
              <w:pStyle w:val="TAC"/>
              <w:rPr>
                <w:lang w:eastAsia="fi-FI"/>
              </w:rPr>
            </w:pPr>
          </w:p>
        </w:tc>
        <w:tc>
          <w:tcPr>
            <w:tcW w:w="709" w:type="dxa"/>
            <w:vMerge/>
            <w:tcBorders>
              <w:top w:val="nil"/>
              <w:left w:val="single" w:sz="4" w:space="0" w:color="auto"/>
              <w:bottom w:val="single" w:sz="4" w:space="0" w:color="000000"/>
              <w:right w:val="single" w:sz="4" w:space="0" w:color="auto"/>
            </w:tcBorders>
            <w:tcPrChange w:id="3637" w:author="ZTE-Ma Zhifeng" w:date="2021-08-02T23:55:00Z">
              <w:tcPr>
                <w:tcW w:w="709" w:type="dxa"/>
                <w:gridSpan w:val="2"/>
                <w:vMerge/>
                <w:tcBorders>
                  <w:top w:val="nil"/>
                  <w:left w:val="single" w:sz="4" w:space="0" w:color="auto"/>
                  <w:bottom w:val="single" w:sz="4" w:space="0" w:color="000000"/>
                  <w:right w:val="single" w:sz="4" w:space="0" w:color="auto"/>
                </w:tcBorders>
              </w:tcPr>
            </w:tcPrChange>
          </w:tcPr>
          <w:p w14:paraId="4005848F" w14:textId="77777777" w:rsidR="00440B06" w:rsidRPr="00045BD4" w:rsidRDefault="00440B06" w:rsidP="009C13E1">
            <w:pPr>
              <w:pStyle w:val="TAC"/>
              <w:rPr>
                <w:lang w:eastAsia="fi-FI"/>
              </w:rPr>
            </w:pPr>
          </w:p>
        </w:tc>
        <w:tc>
          <w:tcPr>
            <w:tcW w:w="709" w:type="dxa"/>
            <w:vMerge/>
            <w:tcBorders>
              <w:top w:val="nil"/>
              <w:left w:val="single" w:sz="4" w:space="0" w:color="auto"/>
              <w:bottom w:val="single" w:sz="4" w:space="0" w:color="000000"/>
              <w:right w:val="single" w:sz="4" w:space="0" w:color="auto"/>
            </w:tcBorders>
            <w:tcPrChange w:id="3638" w:author="ZTE-Ma Zhifeng" w:date="2021-08-02T23:55:00Z">
              <w:tcPr>
                <w:tcW w:w="709" w:type="dxa"/>
                <w:gridSpan w:val="2"/>
                <w:vMerge/>
                <w:tcBorders>
                  <w:top w:val="nil"/>
                  <w:left w:val="single" w:sz="4" w:space="0" w:color="auto"/>
                  <w:bottom w:val="single" w:sz="4" w:space="0" w:color="000000"/>
                  <w:right w:val="single" w:sz="4" w:space="0" w:color="auto"/>
                </w:tcBorders>
              </w:tcPr>
            </w:tcPrChange>
          </w:tcPr>
          <w:p w14:paraId="2EBB29F5" w14:textId="77777777" w:rsidR="00440B06" w:rsidRPr="00045BD4" w:rsidRDefault="00440B06" w:rsidP="009C13E1">
            <w:pPr>
              <w:pStyle w:val="TAC"/>
              <w:rPr>
                <w:lang w:eastAsia="fi-FI"/>
              </w:rPr>
            </w:pPr>
          </w:p>
        </w:tc>
        <w:tc>
          <w:tcPr>
            <w:tcW w:w="708" w:type="dxa"/>
            <w:vMerge/>
            <w:tcBorders>
              <w:top w:val="nil"/>
              <w:left w:val="single" w:sz="4" w:space="0" w:color="auto"/>
              <w:bottom w:val="single" w:sz="4" w:space="0" w:color="auto"/>
              <w:right w:val="single" w:sz="4" w:space="0" w:color="auto"/>
            </w:tcBorders>
            <w:tcPrChange w:id="3639" w:author="ZTE-Ma Zhifeng" w:date="2021-08-02T23:55:00Z">
              <w:tcPr>
                <w:tcW w:w="708" w:type="dxa"/>
                <w:gridSpan w:val="2"/>
                <w:vMerge/>
                <w:tcBorders>
                  <w:top w:val="nil"/>
                  <w:left w:val="single" w:sz="4" w:space="0" w:color="auto"/>
                  <w:bottom w:val="single" w:sz="4" w:space="0" w:color="auto"/>
                  <w:right w:val="single" w:sz="4" w:space="0" w:color="auto"/>
                </w:tcBorders>
              </w:tcPr>
            </w:tcPrChange>
          </w:tcPr>
          <w:p w14:paraId="5D4564D5" w14:textId="77777777" w:rsidR="00440B06" w:rsidRPr="00045BD4" w:rsidRDefault="00440B06" w:rsidP="009C13E1">
            <w:pPr>
              <w:pStyle w:val="TAC"/>
              <w:rPr>
                <w:lang w:eastAsia="fi-FI"/>
              </w:rPr>
            </w:pPr>
          </w:p>
        </w:tc>
        <w:tc>
          <w:tcPr>
            <w:tcW w:w="709" w:type="dxa"/>
            <w:vMerge/>
            <w:tcBorders>
              <w:top w:val="nil"/>
              <w:left w:val="single" w:sz="4" w:space="0" w:color="auto"/>
              <w:bottom w:val="single" w:sz="4" w:space="0" w:color="auto"/>
              <w:right w:val="single" w:sz="4" w:space="0" w:color="auto"/>
            </w:tcBorders>
            <w:tcPrChange w:id="3640" w:author="ZTE-Ma Zhifeng" w:date="2021-08-02T23:55:00Z">
              <w:tcPr>
                <w:tcW w:w="709" w:type="dxa"/>
                <w:gridSpan w:val="2"/>
                <w:vMerge/>
                <w:tcBorders>
                  <w:top w:val="nil"/>
                  <w:left w:val="single" w:sz="4" w:space="0" w:color="auto"/>
                  <w:bottom w:val="single" w:sz="4" w:space="0" w:color="auto"/>
                  <w:right w:val="single" w:sz="4" w:space="0" w:color="auto"/>
                </w:tcBorders>
              </w:tcPr>
            </w:tcPrChange>
          </w:tcPr>
          <w:p w14:paraId="4A3A2E7F" w14:textId="77777777" w:rsidR="00440B06" w:rsidRPr="00045BD4" w:rsidRDefault="00440B06" w:rsidP="009C13E1">
            <w:pPr>
              <w:pStyle w:val="TAC"/>
              <w:rPr>
                <w:lang w:eastAsia="fi-FI"/>
              </w:rPr>
            </w:pPr>
          </w:p>
        </w:tc>
        <w:tc>
          <w:tcPr>
            <w:tcW w:w="992" w:type="dxa"/>
            <w:vMerge/>
            <w:tcBorders>
              <w:top w:val="nil"/>
              <w:left w:val="single" w:sz="4" w:space="0" w:color="auto"/>
              <w:bottom w:val="single" w:sz="4" w:space="0" w:color="auto"/>
              <w:right w:val="single" w:sz="4" w:space="0" w:color="auto"/>
            </w:tcBorders>
            <w:hideMark/>
            <w:tcPrChange w:id="3641" w:author="ZTE-Ma Zhifeng" w:date="2021-08-02T23:55:00Z">
              <w:tcPr>
                <w:tcW w:w="992" w:type="dxa"/>
                <w:gridSpan w:val="2"/>
                <w:vMerge/>
                <w:tcBorders>
                  <w:top w:val="nil"/>
                  <w:left w:val="single" w:sz="4" w:space="0" w:color="auto"/>
                  <w:bottom w:val="single" w:sz="4" w:space="0" w:color="auto"/>
                  <w:right w:val="single" w:sz="4" w:space="0" w:color="auto"/>
                </w:tcBorders>
                <w:hideMark/>
              </w:tcPr>
            </w:tcPrChange>
          </w:tcPr>
          <w:p w14:paraId="3516A64A" w14:textId="77777777" w:rsidR="00440B06" w:rsidRPr="00045BD4" w:rsidRDefault="00440B06" w:rsidP="009C13E1">
            <w:pPr>
              <w:pStyle w:val="TAC"/>
              <w:rPr>
                <w:lang w:eastAsia="fi-FI"/>
              </w:rPr>
            </w:pPr>
          </w:p>
        </w:tc>
        <w:tc>
          <w:tcPr>
            <w:tcW w:w="709" w:type="dxa"/>
            <w:vMerge/>
            <w:tcBorders>
              <w:top w:val="nil"/>
              <w:left w:val="single" w:sz="4" w:space="0" w:color="auto"/>
              <w:bottom w:val="single" w:sz="4" w:space="0" w:color="auto"/>
              <w:right w:val="single" w:sz="4" w:space="0" w:color="auto"/>
            </w:tcBorders>
            <w:hideMark/>
            <w:tcPrChange w:id="3642" w:author="ZTE-Ma Zhifeng" w:date="2021-08-02T23:55:00Z">
              <w:tcPr>
                <w:tcW w:w="709" w:type="dxa"/>
                <w:gridSpan w:val="2"/>
                <w:vMerge/>
                <w:tcBorders>
                  <w:top w:val="nil"/>
                  <w:left w:val="single" w:sz="4" w:space="0" w:color="auto"/>
                  <w:bottom w:val="single" w:sz="4" w:space="0" w:color="auto"/>
                  <w:right w:val="single" w:sz="4" w:space="0" w:color="auto"/>
                </w:tcBorders>
                <w:hideMark/>
              </w:tcPr>
            </w:tcPrChange>
          </w:tcPr>
          <w:p w14:paraId="40F62ACB" w14:textId="77777777" w:rsidR="00440B06" w:rsidRPr="00045BD4" w:rsidRDefault="00440B06" w:rsidP="009C13E1">
            <w:pPr>
              <w:pStyle w:val="TAC"/>
              <w:rPr>
                <w:lang w:eastAsia="fi-FI"/>
              </w:rPr>
            </w:pPr>
          </w:p>
        </w:tc>
      </w:tr>
      <w:tr w:rsidR="00440B06" w:rsidRPr="00045BD4" w14:paraId="6F5B7ECB" w14:textId="77777777" w:rsidTr="009C13E1">
        <w:tblPrEx>
          <w:tblW w:w="14879" w:type="dxa"/>
          <w:tblLayout w:type="fixed"/>
          <w:tblCellMar>
            <w:left w:w="70" w:type="dxa"/>
            <w:right w:w="70" w:type="dxa"/>
          </w:tblCellMar>
          <w:tblPrExChange w:id="3643" w:author="ZTE-Ma Zhifeng" w:date="2021-08-02T23:55:00Z">
            <w:tblPrEx>
              <w:tblW w:w="14879" w:type="dxa"/>
              <w:tblLayout w:type="fixed"/>
              <w:tblCellMar>
                <w:left w:w="70" w:type="dxa"/>
                <w:right w:w="70" w:type="dxa"/>
              </w:tblCellMar>
            </w:tblPrEx>
          </w:tblPrExChange>
        </w:tblPrEx>
        <w:trPr>
          <w:trHeight w:val="230"/>
          <w:trPrChange w:id="3644" w:author="ZTE-Ma Zhifeng" w:date="2021-08-02T23:55:00Z">
            <w:trPr>
              <w:gridAfter w:val="0"/>
              <w:trHeight w:val="230"/>
            </w:trPr>
          </w:trPrChange>
        </w:trPr>
        <w:tc>
          <w:tcPr>
            <w:tcW w:w="1696" w:type="dxa"/>
            <w:vMerge w:val="restart"/>
            <w:tcBorders>
              <w:top w:val="nil"/>
              <w:left w:val="single" w:sz="4" w:space="0" w:color="auto"/>
              <w:bottom w:val="single" w:sz="4" w:space="0" w:color="auto"/>
              <w:right w:val="single" w:sz="4" w:space="0" w:color="auto"/>
            </w:tcBorders>
            <w:shd w:val="clear" w:color="auto" w:fill="auto"/>
            <w:hideMark/>
            <w:tcPrChange w:id="3645" w:author="ZTE-Ma Zhifeng" w:date="2021-08-02T23:55:00Z">
              <w:tcPr>
                <w:tcW w:w="1696" w:type="dxa"/>
                <w:gridSpan w:val="2"/>
                <w:vMerge w:val="restart"/>
                <w:tcBorders>
                  <w:top w:val="nil"/>
                  <w:left w:val="single" w:sz="4" w:space="0" w:color="auto"/>
                  <w:bottom w:val="single" w:sz="4" w:space="0" w:color="auto"/>
                  <w:right w:val="single" w:sz="4" w:space="0" w:color="auto"/>
                </w:tcBorders>
                <w:shd w:val="clear" w:color="auto" w:fill="auto"/>
                <w:hideMark/>
              </w:tcPr>
            </w:tcPrChange>
          </w:tcPr>
          <w:p w14:paraId="77575A35" w14:textId="77777777" w:rsidR="00440B06" w:rsidRPr="00045BD4" w:rsidRDefault="00440B06" w:rsidP="009C13E1">
            <w:pPr>
              <w:pStyle w:val="TAC"/>
              <w:rPr>
                <w:lang w:eastAsia="fi-FI"/>
              </w:rPr>
            </w:pPr>
            <w:r w:rsidRPr="00045BD4">
              <w:rPr>
                <w:lang w:eastAsia="ja-JP"/>
              </w:rPr>
              <w:t>CA_n260(E-P)</w:t>
            </w:r>
          </w:p>
        </w:tc>
        <w:tc>
          <w:tcPr>
            <w:tcW w:w="1390" w:type="dxa"/>
            <w:vMerge w:val="restart"/>
            <w:tcBorders>
              <w:top w:val="nil"/>
              <w:left w:val="single" w:sz="4" w:space="0" w:color="auto"/>
              <w:bottom w:val="single" w:sz="4" w:space="0" w:color="000000"/>
              <w:right w:val="single" w:sz="4" w:space="0" w:color="auto"/>
            </w:tcBorders>
            <w:shd w:val="clear" w:color="auto" w:fill="auto"/>
            <w:hideMark/>
            <w:tcPrChange w:id="3646" w:author="ZTE-Ma Zhifeng" w:date="2021-08-02T23:55:00Z">
              <w:tcPr>
                <w:tcW w:w="1390" w:type="dxa"/>
                <w:gridSpan w:val="2"/>
                <w:vMerge w:val="restart"/>
                <w:tcBorders>
                  <w:top w:val="nil"/>
                  <w:left w:val="single" w:sz="4" w:space="0" w:color="auto"/>
                  <w:bottom w:val="single" w:sz="4" w:space="0" w:color="000000"/>
                  <w:right w:val="single" w:sz="4" w:space="0" w:color="auto"/>
                </w:tcBorders>
                <w:shd w:val="clear" w:color="auto" w:fill="auto"/>
                <w:hideMark/>
              </w:tcPr>
            </w:tcPrChange>
          </w:tcPr>
          <w:p w14:paraId="6D2CA746" w14:textId="77777777" w:rsidR="00440B06" w:rsidRPr="00045BD4" w:rsidRDefault="00440B06" w:rsidP="009C13E1">
            <w:pPr>
              <w:pStyle w:val="TAC"/>
              <w:rPr>
                <w:lang w:eastAsia="fi-FI"/>
              </w:rPr>
            </w:pPr>
            <w:r w:rsidRPr="00045BD4">
              <w:rPr>
                <w:lang w:eastAsia="fi-FI"/>
              </w:rPr>
              <w:t>CA_n260E CA_n260P</w:t>
            </w:r>
          </w:p>
        </w:tc>
        <w:tc>
          <w:tcPr>
            <w:tcW w:w="1020" w:type="dxa"/>
            <w:vMerge w:val="restart"/>
            <w:tcBorders>
              <w:top w:val="nil"/>
              <w:left w:val="single" w:sz="4" w:space="0" w:color="auto"/>
              <w:bottom w:val="single" w:sz="4" w:space="0" w:color="000000"/>
              <w:right w:val="single" w:sz="4" w:space="0" w:color="auto"/>
            </w:tcBorders>
            <w:shd w:val="clear" w:color="auto" w:fill="auto"/>
            <w:tcPrChange w:id="3647" w:author="ZTE-Ma Zhifeng" w:date="2021-08-02T23:55:00Z">
              <w:tcPr>
                <w:tcW w:w="1020"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651A2ABA" w14:textId="039C5520" w:rsidR="00440B06" w:rsidRPr="00045BD4" w:rsidRDefault="00440B06" w:rsidP="009C13E1">
            <w:pPr>
              <w:pStyle w:val="TAC"/>
              <w:rPr>
                <w:lang w:eastAsia="fi-FI"/>
              </w:rPr>
            </w:pPr>
            <w:del w:id="3648" w:author="ZTE-Ma Zhifeng" w:date="2021-08-02T23:55:00Z">
              <w:r w:rsidRPr="00045BD4" w:rsidDel="009C13E1">
                <w:rPr>
                  <w:lang w:eastAsia="fi-FI"/>
                </w:rPr>
                <w:delText>CA_n260E</w:delText>
              </w:r>
            </w:del>
          </w:p>
        </w:tc>
        <w:tc>
          <w:tcPr>
            <w:tcW w:w="709" w:type="dxa"/>
            <w:vMerge w:val="restart"/>
            <w:tcBorders>
              <w:top w:val="nil"/>
              <w:left w:val="single" w:sz="4" w:space="0" w:color="auto"/>
              <w:bottom w:val="single" w:sz="4" w:space="0" w:color="000000"/>
              <w:right w:val="single" w:sz="4" w:space="0" w:color="auto"/>
            </w:tcBorders>
            <w:shd w:val="clear" w:color="auto" w:fill="auto"/>
            <w:tcPrChange w:id="3649" w:author="ZTE-Ma Zhifeng" w:date="2021-08-02T23:55:00Z">
              <w:tcPr>
                <w:tcW w:w="709"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37E61CFA" w14:textId="065B9CD5" w:rsidR="00440B06" w:rsidRPr="00045BD4" w:rsidRDefault="00440B06" w:rsidP="009C13E1">
            <w:pPr>
              <w:pStyle w:val="TAC"/>
              <w:rPr>
                <w:lang w:eastAsia="fi-FI"/>
              </w:rPr>
            </w:pPr>
            <w:del w:id="3650" w:author="ZTE-Ma Zhifeng" w:date="2021-08-02T23:55:00Z">
              <w:r w:rsidRPr="00045BD4" w:rsidDel="009C13E1">
                <w:rPr>
                  <w:lang w:eastAsia="fi-FI"/>
                </w:rPr>
                <w:delText>CA_n260P</w:delText>
              </w:r>
            </w:del>
          </w:p>
        </w:tc>
        <w:tc>
          <w:tcPr>
            <w:tcW w:w="992" w:type="dxa"/>
            <w:vMerge w:val="restart"/>
            <w:tcBorders>
              <w:top w:val="nil"/>
              <w:left w:val="single" w:sz="4" w:space="0" w:color="auto"/>
              <w:bottom w:val="single" w:sz="4" w:space="0" w:color="000000"/>
              <w:right w:val="single" w:sz="4" w:space="0" w:color="auto"/>
            </w:tcBorders>
            <w:shd w:val="clear" w:color="auto" w:fill="auto"/>
            <w:noWrap/>
            <w:tcPrChange w:id="3651" w:author="ZTE-Ma Zhifeng" w:date="2021-08-02T23:55:00Z">
              <w:tcPr>
                <w:tcW w:w="992" w:type="dxa"/>
                <w:gridSpan w:val="2"/>
                <w:vMerge w:val="restart"/>
                <w:tcBorders>
                  <w:top w:val="nil"/>
                  <w:left w:val="single" w:sz="4" w:space="0" w:color="auto"/>
                  <w:bottom w:val="single" w:sz="4" w:space="0" w:color="000000"/>
                  <w:right w:val="single" w:sz="4" w:space="0" w:color="auto"/>
                </w:tcBorders>
                <w:shd w:val="clear" w:color="auto" w:fill="auto"/>
                <w:noWrap/>
              </w:tcPr>
            </w:tcPrChange>
          </w:tcPr>
          <w:p w14:paraId="11F282E2" w14:textId="77777777" w:rsidR="00440B06" w:rsidRPr="00045BD4" w:rsidRDefault="00440B06" w:rsidP="009C13E1">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tcPrChange w:id="3652" w:author="ZTE-Ma Zhifeng" w:date="2021-08-02T23:55:00Z">
              <w:tcPr>
                <w:tcW w:w="851"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1F93C656" w14:textId="77777777" w:rsidR="00440B06" w:rsidRPr="00045BD4" w:rsidRDefault="00440B06" w:rsidP="009C13E1">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tcPrChange w:id="3653" w:author="ZTE-Ma Zhifeng" w:date="2021-08-02T23:55:00Z">
              <w:tcPr>
                <w:tcW w:w="992"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032C877F" w14:textId="77777777" w:rsidR="00440B06" w:rsidRPr="00045BD4" w:rsidRDefault="00440B06" w:rsidP="009C13E1">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tcPrChange w:id="3654" w:author="ZTE-Ma Zhifeng" w:date="2021-08-02T23:55:00Z">
              <w:tcPr>
                <w:tcW w:w="850"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5E56B3BB" w14:textId="77777777" w:rsidR="00440B06" w:rsidRPr="00045BD4" w:rsidRDefault="00440B06" w:rsidP="009C13E1">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tcPrChange w:id="3655" w:author="ZTE-Ma Zhifeng" w:date="2021-08-02T23:55:00Z">
              <w:tcPr>
                <w:tcW w:w="993"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3F39E74D" w14:textId="77777777" w:rsidR="00440B06" w:rsidRPr="00045BD4" w:rsidRDefault="00440B06" w:rsidP="009C13E1">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tcPrChange w:id="3656" w:author="ZTE-Ma Zhifeng" w:date="2021-08-02T23:55:00Z">
              <w:tcPr>
                <w:tcW w:w="850"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2B6B41B3" w14:textId="77777777" w:rsidR="00440B06" w:rsidRPr="00045BD4" w:rsidRDefault="00440B06" w:rsidP="009C13E1">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tcPrChange w:id="3657" w:author="ZTE-Ma Zhifeng" w:date="2021-08-02T23:55:00Z">
              <w:tcPr>
                <w:tcW w:w="709"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4CC449DE" w14:textId="77777777" w:rsidR="00440B06" w:rsidRPr="00045BD4" w:rsidRDefault="00440B06" w:rsidP="009C13E1">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tcPrChange w:id="3658" w:author="ZTE-Ma Zhifeng" w:date="2021-08-02T23:55:00Z">
              <w:tcPr>
                <w:tcW w:w="709"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21529B53" w14:textId="77777777" w:rsidR="00440B06" w:rsidRPr="00045BD4" w:rsidRDefault="00440B06" w:rsidP="009C13E1">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tcPrChange w:id="3659" w:author="ZTE-Ma Zhifeng" w:date="2021-08-02T23:55:00Z">
              <w:tcPr>
                <w:tcW w:w="708" w:type="dxa"/>
                <w:gridSpan w:val="2"/>
                <w:vMerge w:val="restart"/>
                <w:tcBorders>
                  <w:top w:val="nil"/>
                  <w:left w:val="single" w:sz="4" w:space="0" w:color="auto"/>
                  <w:bottom w:val="single" w:sz="4" w:space="0" w:color="auto"/>
                  <w:right w:val="single" w:sz="4" w:space="0" w:color="auto"/>
                </w:tcBorders>
                <w:shd w:val="clear" w:color="auto" w:fill="auto"/>
              </w:tcPr>
            </w:tcPrChange>
          </w:tcPr>
          <w:p w14:paraId="791D722D" w14:textId="77777777" w:rsidR="00440B06" w:rsidRPr="00045BD4" w:rsidRDefault="00440B06" w:rsidP="009C13E1">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tcPrChange w:id="3660" w:author="ZTE-Ma Zhifeng" w:date="2021-08-02T23:55:00Z">
              <w:tcPr>
                <w:tcW w:w="709" w:type="dxa"/>
                <w:gridSpan w:val="2"/>
                <w:vMerge w:val="restart"/>
                <w:tcBorders>
                  <w:top w:val="nil"/>
                  <w:left w:val="single" w:sz="4" w:space="0" w:color="auto"/>
                  <w:bottom w:val="single" w:sz="4" w:space="0" w:color="auto"/>
                  <w:right w:val="single" w:sz="4" w:space="0" w:color="auto"/>
                </w:tcBorders>
                <w:shd w:val="clear" w:color="auto" w:fill="auto"/>
              </w:tcPr>
            </w:tcPrChange>
          </w:tcPr>
          <w:p w14:paraId="79B21CEF" w14:textId="77777777" w:rsidR="00440B06" w:rsidRPr="00045BD4" w:rsidRDefault="00440B06" w:rsidP="009C13E1">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Change w:id="3661" w:author="ZTE-Ma Zhifeng" w:date="2021-08-02T23:55:00Z">
              <w:tcPr>
                <w:tcW w:w="992" w:type="dxa"/>
                <w:gridSpan w:val="2"/>
                <w:vMerge w:val="restart"/>
                <w:tcBorders>
                  <w:top w:val="nil"/>
                  <w:left w:val="single" w:sz="4" w:space="0" w:color="auto"/>
                  <w:bottom w:val="single" w:sz="4" w:space="0" w:color="auto"/>
                  <w:right w:val="single" w:sz="4" w:space="0" w:color="auto"/>
                </w:tcBorders>
                <w:shd w:val="clear" w:color="auto" w:fill="auto"/>
                <w:noWrap/>
                <w:hideMark/>
              </w:tcPr>
            </w:tcPrChange>
          </w:tcPr>
          <w:p w14:paraId="410CEEF1" w14:textId="77777777" w:rsidR="00440B06" w:rsidRPr="00045BD4" w:rsidRDefault="00440B06" w:rsidP="009C13E1">
            <w:pPr>
              <w:pStyle w:val="TAC"/>
              <w:rPr>
                <w:lang w:eastAsia="fi-FI"/>
              </w:rPr>
            </w:pPr>
            <w:r w:rsidRPr="00045BD4">
              <w:rPr>
                <w:lang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Change w:id="3662" w:author="ZTE-Ma Zhifeng" w:date="2021-08-02T23:55:00Z">
              <w:tcPr>
                <w:tcW w:w="709" w:type="dxa"/>
                <w:gridSpan w:val="2"/>
                <w:vMerge w:val="restart"/>
                <w:tcBorders>
                  <w:top w:val="nil"/>
                  <w:left w:val="single" w:sz="4" w:space="0" w:color="auto"/>
                  <w:bottom w:val="single" w:sz="4" w:space="0" w:color="auto"/>
                  <w:right w:val="single" w:sz="4" w:space="0" w:color="auto"/>
                </w:tcBorders>
                <w:shd w:val="clear" w:color="auto" w:fill="auto"/>
                <w:hideMark/>
              </w:tcPr>
            </w:tcPrChange>
          </w:tcPr>
          <w:p w14:paraId="28375F9B" w14:textId="77777777" w:rsidR="00440B06" w:rsidRPr="00045BD4" w:rsidRDefault="00440B06" w:rsidP="009C13E1">
            <w:pPr>
              <w:pStyle w:val="TAC"/>
              <w:rPr>
                <w:lang w:eastAsia="fi-FI"/>
              </w:rPr>
            </w:pPr>
            <w:r w:rsidRPr="00045BD4">
              <w:rPr>
                <w:lang w:eastAsia="fi-FI"/>
              </w:rPr>
              <w:t>0</w:t>
            </w:r>
          </w:p>
        </w:tc>
      </w:tr>
      <w:tr w:rsidR="00440B06" w:rsidRPr="00045BD4" w14:paraId="5E2E501A" w14:textId="77777777" w:rsidTr="009C13E1">
        <w:tblPrEx>
          <w:tblW w:w="14879" w:type="dxa"/>
          <w:tblLayout w:type="fixed"/>
          <w:tblCellMar>
            <w:left w:w="70" w:type="dxa"/>
            <w:right w:w="70" w:type="dxa"/>
          </w:tblCellMar>
          <w:tblPrExChange w:id="3663" w:author="ZTE-Ma Zhifeng" w:date="2021-08-02T23:55:00Z">
            <w:tblPrEx>
              <w:tblW w:w="14879" w:type="dxa"/>
              <w:tblLayout w:type="fixed"/>
              <w:tblCellMar>
                <w:left w:w="70" w:type="dxa"/>
                <w:right w:w="70" w:type="dxa"/>
              </w:tblCellMar>
            </w:tblPrEx>
          </w:tblPrExChange>
        </w:tblPrEx>
        <w:trPr>
          <w:trHeight w:val="230"/>
          <w:trPrChange w:id="3664" w:author="ZTE-Ma Zhifeng" w:date="2021-08-02T23:55:00Z">
            <w:trPr>
              <w:gridAfter w:val="0"/>
              <w:trHeight w:val="230"/>
            </w:trPr>
          </w:trPrChange>
        </w:trPr>
        <w:tc>
          <w:tcPr>
            <w:tcW w:w="1696" w:type="dxa"/>
            <w:vMerge/>
            <w:tcBorders>
              <w:top w:val="nil"/>
              <w:left w:val="single" w:sz="4" w:space="0" w:color="auto"/>
              <w:bottom w:val="single" w:sz="4" w:space="0" w:color="auto"/>
              <w:right w:val="single" w:sz="4" w:space="0" w:color="auto"/>
            </w:tcBorders>
            <w:hideMark/>
            <w:tcPrChange w:id="3665" w:author="ZTE-Ma Zhifeng" w:date="2021-08-02T23:55:00Z">
              <w:tcPr>
                <w:tcW w:w="1696" w:type="dxa"/>
                <w:gridSpan w:val="2"/>
                <w:vMerge/>
                <w:tcBorders>
                  <w:top w:val="nil"/>
                  <w:left w:val="single" w:sz="4" w:space="0" w:color="auto"/>
                  <w:bottom w:val="single" w:sz="4" w:space="0" w:color="auto"/>
                  <w:right w:val="single" w:sz="4" w:space="0" w:color="auto"/>
                </w:tcBorders>
                <w:hideMark/>
              </w:tcPr>
            </w:tcPrChange>
          </w:tcPr>
          <w:p w14:paraId="241C2882" w14:textId="77777777" w:rsidR="00440B06" w:rsidRPr="00045BD4" w:rsidRDefault="00440B06" w:rsidP="009C13E1">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Change w:id="3666" w:author="ZTE-Ma Zhifeng" w:date="2021-08-02T23:55:00Z">
              <w:tcPr>
                <w:tcW w:w="1390" w:type="dxa"/>
                <w:gridSpan w:val="2"/>
                <w:vMerge/>
                <w:tcBorders>
                  <w:top w:val="nil"/>
                  <w:left w:val="single" w:sz="4" w:space="0" w:color="auto"/>
                  <w:bottom w:val="single" w:sz="4" w:space="0" w:color="000000"/>
                  <w:right w:val="single" w:sz="4" w:space="0" w:color="auto"/>
                </w:tcBorders>
                <w:hideMark/>
              </w:tcPr>
            </w:tcPrChange>
          </w:tcPr>
          <w:p w14:paraId="674AD951" w14:textId="77777777" w:rsidR="00440B06" w:rsidRPr="00045BD4" w:rsidRDefault="00440B06" w:rsidP="009C13E1">
            <w:pPr>
              <w:pStyle w:val="TAC"/>
              <w:rPr>
                <w:lang w:eastAsia="fi-FI"/>
              </w:rPr>
            </w:pPr>
          </w:p>
        </w:tc>
        <w:tc>
          <w:tcPr>
            <w:tcW w:w="1020" w:type="dxa"/>
            <w:vMerge/>
            <w:tcBorders>
              <w:top w:val="nil"/>
              <w:left w:val="single" w:sz="4" w:space="0" w:color="auto"/>
              <w:bottom w:val="single" w:sz="4" w:space="0" w:color="000000"/>
              <w:right w:val="single" w:sz="4" w:space="0" w:color="auto"/>
            </w:tcBorders>
            <w:tcPrChange w:id="3667" w:author="ZTE-Ma Zhifeng" w:date="2021-08-02T23:55:00Z">
              <w:tcPr>
                <w:tcW w:w="1020" w:type="dxa"/>
                <w:gridSpan w:val="2"/>
                <w:vMerge/>
                <w:tcBorders>
                  <w:top w:val="nil"/>
                  <w:left w:val="single" w:sz="4" w:space="0" w:color="auto"/>
                  <w:bottom w:val="single" w:sz="4" w:space="0" w:color="000000"/>
                  <w:right w:val="single" w:sz="4" w:space="0" w:color="auto"/>
                </w:tcBorders>
              </w:tcPr>
            </w:tcPrChange>
          </w:tcPr>
          <w:p w14:paraId="3D7FED50" w14:textId="77777777" w:rsidR="00440B06" w:rsidRPr="00045BD4" w:rsidRDefault="00440B06" w:rsidP="009C13E1">
            <w:pPr>
              <w:pStyle w:val="TAC"/>
              <w:rPr>
                <w:lang w:eastAsia="fi-FI"/>
              </w:rPr>
            </w:pPr>
          </w:p>
        </w:tc>
        <w:tc>
          <w:tcPr>
            <w:tcW w:w="709" w:type="dxa"/>
            <w:vMerge/>
            <w:tcBorders>
              <w:top w:val="nil"/>
              <w:left w:val="single" w:sz="4" w:space="0" w:color="auto"/>
              <w:bottom w:val="single" w:sz="4" w:space="0" w:color="000000"/>
              <w:right w:val="single" w:sz="4" w:space="0" w:color="auto"/>
            </w:tcBorders>
            <w:tcPrChange w:id="3668" w:author="ZTE-Ma Zhifeng" w:date="2021-08-02T23:55:00Z">
              <w:tcPr>
                <w:tcW w:w="709" w:type="dxa"/>
                <w:gridSpan w:val="2"/>
                <w:vMerge/>
                <w:tcBorders>
                  <w:top w:val="nil"/>
                  <w:left w:val="single" w:sz="4" w:space="0" w:color="auto"/>
                  <w:bottom w:val="single" w:sz="4" w:space="0" w:color="000000"/>
                  <w:right w:val="single" w:sz="4" w:space="0" w:color="auto"/>
                </w:tcBorders>
              </w:tcPr>
            </w:tcPrChange>
          </w:tcPr>
          <w:p w14:paraId="6FBFFDB0" w14:textId="77777777" w:rsidR="00440B06" w:rsidRPr="00045BD4" w:rsidRDefault="00440B06" w:rsidP="009C13E1">
            <w:pPr>
              <w:pStyle w:val="TAC"/>
              <w:rPr>
                <w:lang w:eastAsia="fi-FI"/>
              </w:rPr>
            </w:pPr>
          </w:p>
        </w:tc>
        <w:tc>
          <w:tcPr>
            <w:tcW w:w="992" w:type="dxa"/>
            <w:vMerge/>
            <w:tcBorders>
              <w:top w:val="nil"/>
              <w:left w:val="single" w:sz="4" w:space="0" w:color="auto"/>
              <w:bottom w:val="single" w:sz="4" w:space="0" w:color="000000"/>
              <w:right w:val="single" w:sz="4" w:space="0" w:color="auto"/>
            </w:tcBorders>
            <w:tcPrChange w:id="3669" w:author="ZTE-Ma Zhifeng" w:date="2021-08-02T23:55:00Z">
              <w:tcPr>
                <w:tcW w:w="992" w:type="dxa"/>
                <w:gridSpan w:val="2"/>
                <w:vMerge/>
                <w:tcBorders>
                  <w:top w:val="nil"/>
                  <w:left w:val="single" w:sz="4" w:space="0" w:color="auto"/>
                  <w:bottom w:val="single" w:sz="4" w:space="0" w:color="000000"/>
                  <w:right w:val="single" w:sz="4" w:space="0" w:color="auto"/>
                </w:tcBorders>
              </w:tcPr>
            </w:tcPrChange>
          </w:tcPr>
          <w:p w14:paraId="33742ACC" w14:textId="77777777" w:rsidR="00440B06" w:rsidRPr="00045BD4" w:rsidRDefault="00440B06" w:rsidP="009C13E1">
            <w:pPr>
              <w:pStyle w:val="TAC"/>
              <w:rPr>
                <w:lang w:eastAsia="fi-FI"/>
              </w:rPr>
            </w:pPr>
          </w:p>
        </w:tc>
        <w:tc>
          <w:tcPr>
            <w:tcW w:w="851" w:type="dxa"/>
            <w:vMerge/>
            <w:tcBorders>
              <w:top w:val="nil"/>
              <w:left w:val="single" w:sz="4" w:space="0" w:color="auto"/>
              <w:bottom w:val="single" w:sz="4" w:space="0" w:color="000000"/>
              <w:right w:val="single" w:sz="4" w:space="0" w:color="auto"/>
            </w:tcBorders>
            <w:tcPrChange w:id="3670" w:author="ZTE-Ma Zhifeng" w:date="2021-08-02T23:55:00Z">
              <w:tcPr>
                <w:tcW w:w="851" w:type="dxa"/>
                <w:gridSpan w:val="2"/>
                <w:vMerge/>
                <w:tcBorders>
                  <w:top w:val="nil"/>
                  <w:left w:val="single" w:sz="4" w:space="0" w:color="auto"/>
                  <w:bottom w:val="single" w:sz="4" w:space="0" w:color="000000"/>
                  <w:right w:val="single" w:sz="4" w:space="0" w:color="auto"/>
                </w:tcBorders>
              </w:tcPr>
            </w:tcPrChange>
          </w:tcPr>
          <w:p w14:paraId="0A9A9048" w14:textId="77777777" w:rsidR="00440B06" w:rsidRPr="00045BD4" w:rsidRDefault="00440B06" w:rsidP="009C13E1">
            <w:pPr>
              <w:pStyle w:val="TAC"/>
              <w:rPr>
                <w:lang w:eastAsia="fi-FI"/>
              </w:rPr>
            </w:pPr>
          </w:p>
        </w:tc>
        <w:tc>
          <w:tcPr>
            <w:tcW w:w="992" w:type="dxa"/>
            <w:vMerge/>
            <w:tcBorders>
              <w:top w:val="nil"/>
              <w:left w:val="single" w:sz="4" w:space="0" w:color="auto"/>
              <w:bottom w:val="single" w:sz="4" w:space="0" w:color="000000"/>
              <w:right w:val="single" w:sz="4" w:space="0" w:color="auto"/>
            </w:tcBorders>
            <w:tcPrChange w:id="3671" w:author="ZTE-Ma Zhifeng" w:date="2021-08-02T23:55:00Z">
              <w:tcPr>
                <w:tcW w:w="992" w:type="dxa"/>
                <w:gridSpan w:val="2"/>
                <w:vMerge/>
                <w:tcBorders>
                  <w:top w:val="nil"/>
                  <w:left w:val="single" w:sz="4" w:space="0" w:color="auto"/>
                  <w:bottom w:val="single" w:sz="4" w:space="0" w:color="000000"/>
                  <w:right w:val="single" w:sz="4" w:space="0" w:color="auto"/>
                </w:tcBorders>
              </w:tcPr>
            </w:tcPrChange>
          </w:tcPr>
          <w:p w14:paraId="669DC829" w14:textId="77777777" w:rsidR="00440B06" w:rsidRPr="00045BD4" w:rsidRDefault="00440B06" w:rsidP="009C13E1">
            <w:pPr>
              <w:pStyle w:val="TAC"/>
              <w:rPr>
                <w:lang w:eastAsia="fi-FI"/>
              </w:rPr>
            </w:pPr>
          </w:p>
        </w:tc>
        <w:tc>
          <w:tcPr>
            <w:tcW w:w="850" w:type="dxa"/>
            <w:vMerge/>
            <w:tcBorders>
              <w:top w:val="nil"/>
              <w:left w:val="single" w:sz="4" w:space="0" w:color="auto"/>
              <w:bottom w:val="single" w:sz="4" w:space="0" w:color="000000"/>
              <w:right w:val="single" w:sz="4" w:space="0" w:color="auto"/>
            </w:tcBorders>
            <w:tcPrChange w:id="3672" w:author="ZTE-Ma Zhifeng" w:date="2021-08-02T23:55:00Z">
              <w:tcPr>
                <w:tcW w:w="850" w:type="dxa"/>
                <w:gridSpan w:val="2"/>
                <w:vMerge/>
                <w:tcBorders>
                  <w:top w:val="nil"/>
                  <w:left w:val="single" w:sz="4" w:space="0" w:color="auto"/>
                  <w:bottom w:val="single" w:sz="4" w:space="0" w:color="000000"/>
                  <w:right w:val="single" w:sz="4" w:space="0" w:color="auto"/>
                </w:tcBorders>
              </w:tcPr>
            </w:tcPrChange>
          </w:tcPr>
          <w:p w14:paraId="4E14BAF7" w14:textId="77777777" w:rsidR="00440B06" w:rsidRPr="00045BD4" w:rsidRDefault="00440B06" w:rsidP="009C13E1">
            <w:pPr>
              <w:pStyle w:val="TAC"/>
              <w:rPr>
                <w:lang w:eastAsia="fi-FI"/>
              </w:rPr>
            </w:pPr>
          </w:p>
        </w:tc>
        <w:tc>
          <w:tcPr>
            <w:tcW w:w="993" w:type="dxa"/>
            <w:vMerge/>
            <w:tcBorders>
              <w:top w:val="nil"/>
              <w:left w:val="single" w:sz="4" w:space="0" w:color="auto"/>
              <w:bottom w:val="single" w:sz="4" w:space="0" w:color="000000"/>
              <w:right w:val="single" w:sz="4" w:space="0" w:color="auto"/>
            </w:tcBorders>
            <w:tcPrChange w:id="3673" w:author="ZTE-Ma Zhifeng" w:date="2021-08-02T23:55:00Z">
              <w:tcPr>
                <w:tcW w:w="993" w:type="dxa"/>
                <w:gridSpan w:val="2"/>
                <w:vMerge/>
                <w:tcBorders>
                  <w:top w:val="nil"/>
                  <w:left w:val="single" w:sz="4" w:space="0" w:color="auto"/>
                  <w:bottom w:val="single" w:sz="4" w:space="0" w:color="000000"/>
                  <w:right w:val="single" w:sz="4" w:space="0" w:color="auto"/>
                </w:tcBorders>
              </w:tcPr>
            </w:tcPrChange>
          </w:tcPr>
          <w:p w14:paraId="0C55690E" w14:textId="77777777" w:rsidR="00440B06" w:rsidRPr="00045BD4" w:rsidRDefault="00440B06" w:rsidP="009C13E1">
            <w:pPr>
              <w:pStyle w:val="TAC"/>
              <w:rPr>
                <w:lang w:eastAsia="fi-FI"/>
              </w:rPr>
            </w:pPr>
          </w:p>
        </w:tc>
        <w:tc>
          <w:tcPr>
            <w:tcW w:w="850" w:type="dxa"/>
            <w:vMerge/>
            <w:tcBorders>
              <w:top w:val="nil"/>
              <w:left w:val="single" w:sz="4" w:space="0" w:color="auto"/>
              <w:bottom w:val="single" w:sz="4" w:space="0" w:color="000000"/>
              <w:right w:val="single" w:sz="4" w:space="0" w:color="auto"/>
            </w:tcBorders>
            <w:tcPrChange w:id="3674" w:author="ZTE-Ma Zhifeng" w:date="2021-08-02T23:55:00Z">
              <w:tcPr>
                <w:tcW w:w="850" w:type="dxa"/>
                <w:gridSpan w:val="2"/>
                <w:vMerge/>
                <w:tcBorders>
                  <w:top w:val="nil"/>
                  <w:left w:val="single" w:sz="4" w:space="0" w:color="auto"/>
                  <w:bottom w:val="single" w:sz="4" w:space="0" w:color="000000"/>
                  <w:right w:val="single" w:sz="4" w:space="0" w:color="auto"/>
                </w:tcBorders>
              </w:tcPr>
            </w:tcPrChange>
          </w:tcPr>
          <w:p w14:paraId="43ABF0F6" w14:textId="77777777" w:rsidR="00440B06" w:rsidRPr="00045BD4" w:rsidRDefault="00440B06" w:rsidP="009C13E1">
            <w:pPr>
              <w:pStyle w:val="TAC"/>
              <w:rPr>
                <w:lang w:eastAsia="fi-FI"/>
              </w:rPr>
            </w:pPr>
          </w:p>
        </w:tc>
        <w:tc>
          <w:tcPr>
            <w:tcW w:w="709" w:type="dxa"/>
            <w:vMerge/>
            <w:tcBorders>
              <w:top w:val="nil"/>
              <w:left w:val="single" w:sz="4" w:space="0" w:color="auto"/>
              <w:bottom w:val="single" w:sz="4" w:space="0" w:color="000000"/>
              <w:right w:val="single" w:sz="4" w:space="0" w:color="auto"/>
            </w:tcBorders>
            <w:tcPrChange w:id="3675" w:author="ZTE-Ma Zhifeng" w:date="2021-08-02T23:55:00Z">
              <w:tcPr>
                <w:tcW w:w="709" w:type="dxa"/>
                <w:gridSpan w:val="2"/>
                <w:vMerge/>
                <w:tcBorders>
                  <w:top w:val="nil"/>
                  <w:left w:val="single" w:sz="4" w:space="0" w:color="auto"/>
                  <w:bottom w:val="single" w:sz="4" w:space="0" w:color="000000"/>
                  <w:right w:val="single" w:sz="4" w:space="0" w:color="auto"/>
                </w:tcBorders>
              </w:tcPr>
            </w:tcPrChange>
          </w:tcPr>
          <w:p w14:paraId="3647F405" w14:textId="77777777" w:rsidR="00440B06" w:rsidRPr="00045BD4" w:rsidRDefault="00440B06" w:rsidP="009C13E1">
            <w:pPr>
              <w:pStyle w:val="TAC"/>
              <w:rPr>
                <w:lang w:eastAsia="fi-FI"/>
              </w:rPr>
            </w:pPr>
          </w:p>
        </w:tc>
        <w:tc>
          <w:tcPr>
            <w:tcW w:w="709" w:type="dxa"/>
            <w:vMerge/>
            <w:tcBorders>
              <w:top w:val="nil"/>
              <w:left w:val="single" w:sz="4" w:space="0" w:color="auto"/>
              <w:bottom w:val="single" w:sz="4" w:space="0" w:color="000000"/>
              <w:right w:val="single" w:sz="4" w:space="0" w:color="auto"/>
            </w:tcBorders>
            <w:tcPrChange w:id="3676" w:author="ZTE-Ma Zhifeng" w:date="2021-08-02T23:55:00Z">
              <w:tcPr>
                <w:tcW w:w="709" w:type="dxa"/>
                <w:gridSpan w:val="2"/>
                <w:vMerge/>
                <w:tcBorders>
                  <w:top w:val="nil"/>
                  <w:left w:val="single" w:sz="4" w:space="0" w:color="auto"/>
                  <w:bottom w:val="single" w:sz="4" w:space="0" w:color="000000"/>
                  <w:right w:val="single" w:sz="4" w:space="0" w:color="auto"/>
                </w:tcBorders>
              </w:tcPr>
            </w:tcPrChange>
          </w:tcPr>
          <w:p w14:paraId="016937D1" w14:textId="77777777" w:rsidR="00440B06" w:rsidRPr="00045BD4" w:rsidRDefault="00440B06" w:rsidP="009C13E1">
            <w:pPr>
              <w:pStyle w:val="TAC"/>
              <w:rPr>
                <w:lang w:eastAsia="fi-FI"/>
              </w:rPr>
            </w:pPr>
          </w:p>
        </w:tc>
        <w:tc>
          <w:tcPr>
            <w:tcW w:w="708" w:type="dxa"/>
            <w:vMerge/>
            <w:tcBorders>
              <w:top w:val="nil"/>
              <w:left w:val="single" w:sz="4" w:space="0" w:color="auto"/>
              <w:bottom w:val="single" w:sz="4" w:space="0" w:color="auto"/>
              <w:right w:val="single" w:sz="4" w:space="0" w:color="auto"/>
            </w:tcBorders>
            <w:tcPrChange w:id="3677" w:author="ZTE-Ma Zhifeng" w:date="2021-08-02T23:55:00Z">
              <w:tcPr>
                <w:tcW w:w="708" w:type="dxa"/>
                <w:gridSpan w:val="2"/>
                <w:vMerge/>
                <w:tcBorders>
                  <w:top w:val="nil"/>
                  <w:left w:val="single" w:sz="4" w:space="0" w:color="auto"/>
                  <w:bottom w:val="single" w:sz="4" w:space="0" w:color="auto"/>
                  <w:right w:val="single" w:sz="4" w:space="0" w:color="auto"/>
                </w:tcBorders>
              </w:tcPr>
            </w:tcPrChange>
          </w:tcPr>
          <w:p w14:paraId="3C8EF1CB" w14:textId="77777777" w:rsidR="00440B06" w:rsidRPr="00045BD4" w:rsidRDefault="00440B06" w:rsidP="009C13E1">
            <w:pPr>
              <w:pStyle w:val="TAC"/>
              <w:rPr>
                <w:lang w:eastAsia="fi-FI"/>
              </w:rPr>
            </w:pPr>
          </w:p>
        </w:tc>
        <w:tc>
          <w:tcPr>
            <w:tcW w:w="709" w:type="dxa"/>
            <w:vMerge/>
            <w:tcBorders>
              <w:top w:val="nil"/>
              <w:left w:val="single" w:sz="4" w:space="0" w:color="auto"/>
              <w:bottom w:val="single" w:sz="4" w:space="0" w:color="auto"/>
              <w:right w:val="single" w:sz="4" w:space="0" w:color="auto"/>
            </w:tcBorders>
            <w:tcPrChange w:id="3678" w:author="ZTE-Ma Zhifeng" w:date="2021-08-02T23:55:00Z">
              <w:tcPr>
                <w:tcW w:w="709" w:type="dxa"/>
                <w:gridSpan w:val="2"/>
                <w:vMerge/>
                <w:tcBorders>
                  <w:top w:val="nil"/>
                  <w:left w:val="single" w:sz="4" w:space="0" w:color="auto"/>
                  <w:bottom w:val="single" w:sz="4" w:space="0" w:color="auto"/>
                  <w:right w:val="single" w:sz="4" w:space="0" w:color="auto"/>
                </w:tcBorders>
              </w:tcPr>
            </w:tcPrChange>
          </w:tcPr>
          <w:p w14:paraId="52DEBA4F" w14:textId="77777777" w:rsidR="00440B06" w:rsidRPr="00045BD4" w:rsidRDefault="00440B06" w:rsidP="009C13E1">
            <w:pPr>
              <w:pStyle w:val="TAC"/>
              <w:rPr>
                <w:lang w:eastAsia="fi-FI"/>
              </w:rPr>
            </w:pPr>
          </w:p>
        </w:tc>
        <w:tc>
          <w:tcPr>
            <w:tcW w:w="992" w:type="dxa"/>
            <w:vMerge/>
            <w:tcBorders>
              <w:top w:val="nil"/>
              <w:left w:val="single" w:sz="4" w:space="0" w:color="auto"/>
              <w:bottom w:val="single" w:sz="4" w:space="0" w:color="auto"/>
              <w:right w:val="single" w:sz="4" w:space="0" w:color="auto"/>
            </w:tcBorders>
            <w:hideMark/>
            <w:tcPrChange w:id="3679" w:author="ZTE-Ma Zhifeng" w:date="2021-08-02T23:55:00Z">
              <w:tcPr>
                <w:tcW w:w="992" w:type="dxa"/>
                <w:gridSpan w:val="2"/>
                <w:vMerge/>
                <w:tcBorders>
                  <w:top w:val="nil"/>
                  <w:left w:val="single" w:sz="4" w:space="0" w:color="auto"/>
                  <w:bottom w:val="single" w:sz="4" w:space="0" w:color="auto"/>
                  <w:right w:val="single" w:sz="4" w:space="0" w:color="auto"/>
                </w:tcBorders>
                <w:hideMark/>
              </w:tcPr>
            </w:tcPrChange>
          </w:tcPr>
          <w:p w14:paraId="459E4B88" w14:textId="77777777" w:rsidR="00440B06" w:rsidRPr="00045BD4" w:rsidRDefault="00440B06" w:rsidP="009C13E1">
            <w:pPr>
              <w:pStyle w:val="TAC"/>
              <w:rPr>
                <w:lang w:eastAsia="fi-FI"/>
              </w:rPr>
            </w:pPr>
          </w:p>
        </w:tc>
        <w:tc>
          <w:tcPr>
            <w:tcW w:w="709" w:type="dxa"/>
            <w:vMerge/>
            <w:tcBorders>
              <w:top w:val="nil"/>
              <w:left w:val="single" w:sz="4" w:space="0" w:color="auto"/>
              <w:bottom w:val="single" w:sz="4" w:space="0" w:color="auto"/>
              <w:right w:val="single" w:sz="4" w:space="0" w:color="auto"/>
            </w:tcBorders>
            <w:hideMark/>
            <w:tcPrChange w:id="3680" w:author="ZTE-Ma Zhifeng" w:date="2021-08-02T23:55:00Z">
              <w:tcPr>
                <w:tcW w:w="709" w:type="dxa"/>
                <w:gridSpan w:val="2"/>
                <w:vMerge/>
                <w:tcBorders>
                  <w:top w:val="nil"/>
                  <w:left w:val="single" w:sz="4" w:space="0" w:color="auto"/>
                  <w:bottom w:val="single" w:sz="4" w:space="0" w:color="auto"/>
                  <w:right w:val="single" w:sz="4" w:space="0" w:color="auto"/>
                </w:tcBorders>
                <w:hideMark/>
              </w:tcPr>
            </w:tcPrChange>
          </w:tcPr>
          <w:p w14:paraId="64C46A49" w14:textId="77777777" w:rsidR="00440B06" w:rsidRPr="00045BD4" w:rsidRDefault="00440B06" w:rsidP="009C13E1">
            <w:pPr>
              <w:pStyle w:val="TAC"/>
              <w:rPr>
                <w:lang w:eastAsia="fi-FI"/>
              </w:rPr>
            </w:pPr>
          </w:p>
        </w:tc>
      </w:tr>
      <w:tr w:rsidR="00440B06" w:rsidRPr="00045BD4" w14:paraId="760839BE" w14:textId="77777777" w:rsidTr="009C13E1">
        <w:tblPrEx>
          <w:tblW w:w="14879" w:type="dxa"/>
          <w:tblLayout w:type="fixed"/>
          <w:tblCellMar>
            <w:left w:w="70" w:type="dxa"/>
            <w:right w:w="70" w:type="dxa"/>
          </w:tblCellMar>
          <w:tblPrExChange w:id="3681" w:author="ZTE-Ma Zhifeng" w:date="2021-08-02T23:55:00Z">
            <w:tblPrEx>
              <w:tblW w:w="14879" w:type="dxa"/>
              <w:tblLayout w:type="fixed"/>
              <w:tblCellMar>
                <w:left w:w="70" w:type="dxa"/>
                <w:right w:w="70" w:type="dxa"/>
              </w:tblCellMar>
            </w:tblPrEx>
          </w:tblPrExChange>
        </w:tblPrEx>
        <w:trPr>
          <w:trHeight w:val="230"/>
          <w:trPrChange w:id="3682" w:author="ZTE-Ma Zhifeng" w:date="2021-08-02T23:55:00Z">
            <w:trPr>
              <w:gridAfter w:val="0"/>
              <w:trHeight w:val="230"/>
            </w:trPr>
          </w:trPrChange>
        </w:trPr>
        <w:tc>
          <w:tcPr>
            <w:tcW w:w="1696" w:type="dxa"/>
            <w:vMerge w:val="restart"/>
            <w:tcBorders>
              <w:top w:val="nil"/>
              <w:left w:val="single" w:sz="4" w:space="0" w:color="auto"/>
              <w:bottom w:val="single" w:sz="4" w:space="0" w:color="auto"/>
              <w:right w:val="single" w:sz="4" w:space="0" w:color="auto"/>
            </w:tcBorders>
            <w:shd w:val="clear" w:color="auto" w:fill="auto"/>
            <w:hideMark/>
            <w:tcPrChange w:id="3683" w:author="ZTE-Ma Zhifeng" w:date="2021-08-02T23:55:00Z">
              <w:tcPr>
                <w:tcW w:w="1696" w:type="dxa"/>
                <w:gridSpan w:val="2"/>
                <w:vMerge w:val="restart"/>
                <w:tcBorders>
                  <w:top w:val="nil"/>
                  <w:left w:val="single" w:sz="4" w:space="0" w:color="auto"/>
                  <w:bottom w:val="single" w:sz="4" w:space="0" w:color="auto"/>
                  <w:right w:val="single" w:sz="4" w:space="0" w:color="auto"/>
                </w:tcBorders>
                <w:shd w:val="clear" w:color="auto" w:fill="auto"/>
                <w:hideMark/>
              </w:tcPr>
            </w:tcPrChange>
          </w:tcPr>
          <w:p w14:paraId="31C3F0A1" w14:textId="77777777" w:rsidR="00440B06" w:rsidRPr="00045BD4" w:rsidRDefault="00440B06" w:rsidP="009C13E1">
            <w:pPr>
              <w:pStyle w:val="TAC"/>
              <w:rPr>
                <w:lang w:eastAsia="fi-FI"/>
              </w:rPr>
            </w:pPr>
            <w:r w:rsidRPr="00045BD4">
              <w:rPr>
                <w:lang w:eastAsia="ja-JP"/>
              </w:rPr>
              <w:t>CA_n260(E-Q)</w:t>
            </w:r>
          </w:p>
        </w:tc>
        <w:tc>
          <w:tcPr>
            <w:tcW w:w="1390" w:type="dxa"/>
            <w:vMerge w:val="restart"/>
            <w:tcBorders>
              <w:top w:val="nil"/>
              <w:left w:val="single" w:sz="4" w:space="0" w:color="auto"/>
              <w:bottom w:val="single" w:sz="4" w:space="0" w:color="000000"/>
              <w:right w:val="single" w:sz="4" w:space="0" w:color="auto"/>
            </w:tcBorders>
            <w:shd w:val="clear" w:color="auto" w:fill="auto"/>
            <w:hideMark/>
            <w:tcPrChange w:id="3684" w:author="ZTE-Ma Zhifeng" w:date="2021-08-02T23:55:00Z">
              <w:tcPr>
                <w:tcW w:w="1390" w:type="dxa"/>
                <w:gridSpan w:val="2"/>
                <w:vMerge w:val="restart"/>
                <w:tcBorders>
                  <w:top w:val="nil"/>
                  <w:left w:val="single" w:sz="4" w:space="0" w:color="auto"/>
                  <w:bottom w:val="single" w:sz="4" w:space="0" w:color="000000"/>
                  <w:right w:val="single" w:sz="4" w:space="0" w:color="auto"/>
                </w:tcBorders>
                <w:shd w:val="clear" w:color="auto" w:fill="auto"/>
                <w:hideMark/>
              </w:tcPr>
            </w:tcPrChange>
          </w:tcPr>
          <w:p w14:paraId="44F31BA4" w14:textId="77777777" w:rsidR="00440B06" w:rsidRPr="00045BD4" w:rsidRDefault="00440B06" w:rsidP="009C13E1">
            <w:pPr>
              <w:pStyle w:val="TAC"/>
              <w:rPr>
                <w:lang w:eastAsia="fi-FI"/>
              </w:rPr>
            </w:pPr>
            <w:r w:rsidRPr="00045BD4">
              <w:rPr>
                <w:lang w:eastAsia="fi-FI"/>
              </w:rPr>
              <w:t>CA_n260E CA_n260Q</w:t>
            </w:r>
          </w:p>
        </w:tc>
        <w:tc>
          <w:tcPr>
            <w:tcW w:w="1020" w:type="dxa"/>
            <w:vMerge w:val="restart"/>
            <w:tcBorders>
              <w:top w:val="nil"/>
              <w:left w:val="single" w:sz="4" w:space="0" w:color="auto"/>
              <w:bottom w:val="single" w:sz="4" w:space="0" w:color="000000"/>
              <w:right w:val="single" w:sz="4" w:space="0" w:color="auto"/>
            </w:tcBorders>
            <w:shd w:val="clear" w:color="auto" w:fill="auto"/>
            <w:tcPrChange w:id="3685" w:author="ZTE-Ma Zhifeng" w:date="2021-08-02T23:55:00Z">
              <w:tcPr>
                <w:tcW w:w="1020"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3D784389" w14:textId="32E2ACD8" w:rsidR="00440B06" w:rsidRPr="00045BD4" w:rsidRDefault="00440B06" w:rsidP="009C13E1">
            <w:pPr>
              <w:pStyle w:val="TAC"/>
              <w:rPr>
                <w:lang w:eastAsia="fi-FI"/>
              </w:rPr>
            </w:pPr>
            <w:del w:id="3686" w:author="ZTE-Ma Zhifeng" w:date="2021-08-02T23:55:00Z">
              <w:r w:rsidRPr="00045BD4" w:rsidDel="009C13E1">
                <w:rPr>
                  <w:lang w:eastAsia="fi-FI"/>
                </w:rPr>
                <w:delText>CA_n260E</w:delText>
              </w:r>
            </w:del>
          </w:p>
        </w:tc>
        <w:tc>
          <w:tcPr>
            <w:tcW w:w="709" w:type="dxa"/>
            <w:vMerge w:val="restart"/>
            <w:tcBorders>
              <w:top w:val="nil"/>
              <w:left w:val="single" w:sz="4" w:space="0" w:color="auto"/>
              <w:bottom w:val="single" w:sz="4" w:space="0" w:color="000000"/>
              <w:right w:val="single" w:sz="4" w:space="0" w:color="auto"/>
            </w:tcBorders>
            <w:shd w:val="clear" w:color="auto" w:fill="auto"/>
            <w:tcPrChange w:id="3687" w:author="ZTE-Ma Zhifeng" w:date="2021-08-02T23:55:00Z">
              <w:tcPr>
                <w:tcW w:w="709"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49C3BA42" w14:textId="1F7A5384" w:rsidR="00440B06" w:rsidRPr="00045BD4" w:rsidRDefault="00440B06" w:rsidP="009C13E1">
            <w:pPr>
              <w:pStyle w:val="TAC"/>
              <w:rPr>
                <w:lang w:eastAsia="fi-FI"/>
              </w:rPr>
            </w:pPr>
            <w:del w:id="3688" w:author="ZTE-Ma Zhifeng" w:date="2021-08-02T23:55:00Z">
              <w:r w:rsidRPr="00045BD4" w:rsidDel="009C13E1">
                <w:rPr>
                  <w:lang w:eastAsia="fi-FI"/>
                </w:rPr>
                <w:delText>CA_n260Q</w:delText>
              </w:r>
            </w:del>
          </w:p>
        </w:tc>
        <w:tc>
          <w:tcPr>
            <w:tcW w:w="992" w:type="dxa"/>
            <w:vMerge w:val="restart"/>
            <w:tcBorders>
              <w:top w:val="nil"/>
              <w:left w:val="single" w:sz="4" w:space="0" w:color="auto"/>
              <w:bottom w:val="single" w:sz="4" w:space="0" w:color="000000"/>
              <w:right w:val="single" w:sz="4" w:space="0" w:color="auto"/>
            </w:tcBorders>
            <w:shd w:val="clear" w:color="auto" w:fill="auto"/>
            <w:noWrap/>
            <w:tcPrChange w:id="3689" w:author="ZTE-Ma Zhifeng" w:date="2021-08-02T23:55:00Z">
              <w:tcPr>
                <w:tcW w:w="992" w:type="dxa"/>
                <w:gridSpan w:val="2"/>
                <w:vMerge w:val="restart"/>
                <w:tcBorders>
                  <w:top w:val="nil"/>
                  <w:left w:val="single" w:sz="4" w:space="0" w:color="auto"/>
                  <w:bottom w:val="single" w:sz="4" w:space="0" w:color="000000"/>
                  <w:right w:val="single" w:sz="4" w:space="0" w:color="auto"/>
                </w:tcBorders>
                <w:shd w:val="clear" w:color="auto" w:fill="auto"/>
                <w:noWrap/>
              </w:tcPr>
            </w:tcPrChange>
          </w:tcPr>
          <w:p w14:paraId="74CD477F" w14:textId="77777777" w:rsidR="00440B06" w:rsidRPr="00045BD4" w:rsidRDefault="00440B06" w:rsidP="009C13E1">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tcPrChange w:id="3690" w:author="ZTE-Ma Zhifeng" w:date="2021-08-02T23:55:00Z">
              <w:tcPr>
                <w:tcW w:w="851"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023CC4F5" w14:textId="77777777" w:rsidR="00440B06" w:rsidRPr="00045BD4" w:rsidRDefault="00440B06" w:rsidP="009C13E1">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tcPrChange w:id="3691" w:author="ZTE-Ma Zhifeng" w:date="2021-08-02T23:55:00Z">
              <w:tcPr>
                <w:tcW w:w="992"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705C9B2E" w14:textId="77777777" w:rsidR="00440B06" w:rsidRPr="00045BD4" w:rsidRDefault="00440B06" w:rsidP="009C13E1">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tcPrChange w:id="3692" w:author="ZTE-Ma Zhifeng" w:date="2021-08-02T23:55:00Z">
              <w:tcPr>
                <w:tcW w:w="850"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2BBA2C0D" w14:textId="77777777" w:rsidR="00440B06" w:rsidRPr="00045BD4" w:rsidRDefault="00440B06" w:rsidP="009C13E1">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tcPrChange w:id="3693" w:author="ZTE-Ma Zhifeng" w:date="2021-08-02T23:55:00Z">
              <w:tcPr>
                <w:tcW w:w="993"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2038AE57" w14:textId="77777777" w:rsidR="00440B06" w:rsidRPr="00045BD4" w:rsidRDefault="00440B06" w:rsidP="009C13E1">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tcPrChange w:id="3694" w:author="ZTE-Ma Zhifeng" w:date="2021-08-02T23:55:00Z">
              <w:tcPr>
                <w:tcW w:w="850"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3984FB40" w14:textId="77777777" w:rsidR="00440B06" w:rsidRPr="00045BD4" w:rsidRDefault="00440B06" w:rsidP="009C13E1">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tcPrChange w:id="3695" w:author="ZTE-Ma Zhifeng" w:date="2021-08-02T23:55:00Z">
              <w:tcPr>
                <w:tcW w:w="709"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3DA79034" w14:textId="77777777" w:rsidR="00440B06" w:rsidRPr="00045BD4" w:rsidRDefault="00440B06" w:rsidP="009C13E1">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tcPrChange w:id="3696" w:author="ZTE-Ma Zhifeng" w:date="2021-08-02T23:55:00Z">
              <w:tcPr>
                <w:tcW w:w="709"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6053FF71" w14:textId="77777777" w:rsidR="00440B06" w:rsidRPr="00045BD4" w:rsidRDefault="00440B06" w:rsidP="009C13E1">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tcPrChange w:id="3697" w:author="ZTE-Ma Zhifeng" w:date="2021-08-02T23:55:00Z">
              <w:tcPr>
                <w:tcW w:w="708" w:type="dxa"/>
                <w:gridSpan w:val="2"/>
                <w:vMerge w:val="restart"/>
                <w:tcBorders>
                  <w:top w:val="nil"/>
                  <w:left w:val="single" w:sz="4" w:space="0" w:color="auto"/>
                  <w:bottom w:val="single" w:sz="4" w:space="0" w:color="auto"/>
                  <w:right w:val="single" w:sz="4" w:space="0" w:color="auto"/>
                </w:tcBorders>
                <w:shd w:val="clear" w:color="auto" w:fill="auto"/>
              </w:tcPr>
            </w:tcPrChange>
          </w:tcPr>
          <w:p w14:paraId="117B891D" w14:textId="77777777" w:rsidR="00440B06" w:rsidRPr="00045BD4" w:rsidRDefault="00440B06" w:rsidP="009C13E1">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tcPrChange w:id="3698" w:author="ZTE-Ma Zhifeng" w:date="2021-08-02T23:55:00Z">
              <w:tcPr>
                <w:tcW w:w="709" w:type="dxa"/>
                <w:gridSpan w:val="2"/>
                <w:vMerge w:val="restart"/>
                <w:tcBorders>
                  <w:top w:val="nil"/>
                  <w:left w:val="single" w:sz="4" w:space="0" w:color="auto"/>
                  <w:bottom w:val="single" w:sz="4" w:space="0" w:color="auto"/>
                  <w:right w:val="single" w:sz="4" w:space="0" w:color="auto"/>
                </w:tcBorders>
                <w:shd w:val="clear" w:color="auto" w:fill="auto"/>
              </w:tcPr>
            </w:tcPrChange>
          </w:tcPr>
          <w:p w14:paraId="4B47E910" w14:textId="77777777" w:rsidR="00440B06" w:rsidRPr="00045BD4" w:rsidRDefault="00440B06" w:rsidP="009C13E1">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Change w:id="3699" w:author="ZTE-Ma Zhifeng" w:date="2021-08-02T23:55:00Z">
              <w:tcPr>
                <w:tcW w:w="992" w:type="dxa"/>
                <w:gridSpan w:val="2"/>
                <w:vMerge w:val="restart"/>
                <w:tcBorders>
                  <w:top w:val="nil"/>
                  <w:left w:val="single" w:sz="4" w:space="0" w:color="auto"/>
                  <w:bottom w:val="single" w:sz="4" w:space="0" w:color="auto"/>
                  <w:right w:val="single" w:sz="4" w:space="0" w:color="auto"/>
                </w:tcBorders>
                <w:shd w:val="clear" w:color="auto" w:fill="auto"/>
                <w:noWrap/>
                <w:hideMark/>
              </w:tcPr>
            </w:tcPrChange>
          </w:tcPr>
          <w:p w14:paraId="20C4E840" w14:textId="77777777" w:rsidR="00440B06" w:rsidRPr="00045BD4" w:rsidRDefault="00440B06" w:rsidP="009C13E1">
            <w:pPr>
              <w:pStyle w:val="TAC"/>
              <w:rPr>
                <w:lang w:eastAsia="fi-FI"/>
              </w:rPr>
            </w:pPr>
            <w:r w:rsidRPr="00045BD4">
              <w:rPr>
                <w:lang w:eastAsia="fi-FI"/>
              </w:rPr>
              <w:t>1000</w:t>
            </w:r>
          </w:p>
        </w:tc>
        <w:tc>
          <w:tcPr>
            <w:tcW w:w="709" w:type="dxa"/>
            <w:vMerge w:val="restart"/>
            <w:tcBorders>
              <w:top w:val="nil"/>
              <w:left w:val="single" w:sz="4" w:space="0" w:color="auto"/>
              <w:bottom w:val="single" w:sz="4" w:space="0" w:color="auto"/>
              <w:right w:val="single" w:sz="4" w:space="0" w:color="auto"/>
            </w:tcBorders>
            <w:shd w:val="clear" w:color="auto" w:fill="auto"/>
            <w:hideMark/>
            <w:tcPrChange w:id="3700" w:author="ZTE-Ma Zhifeng" w:date="2021-08-02T23:55:00Z">
              <w:tcPr>
                <w:tcW w:w="709" w:type="dxa"/>
                <w:gridSpan w:val="2"/>
                <w:vMerge w:val="restart"/>
                <w:tcBorders>
                  <w:top w:val="nil"/>
                  <w:left w:val="single" w:sz="4" w:space="0" w:color="auto"/>
                  <w:bottom w:val="single" w:sz="4" w:space="0" w:color="auto"/>
                  <w:right w:val="single" w:sz="4" w:space="0" w:color="auto"/>
                </w:tcBorders>
                <w:shd w:val="clear" w:color="auto" w:fill="auto"/>
                <w:hideMark/>
              </w:tcPr>
            </w:tcPrChange>
          </w:tcPr>
          <w:p w14:paraId="3D0EA622" w14:textId="77777777" w:rsidR="00440B06" w:rsidRPr="00045BD4" w:rsidRDefault="00440B06" w:rsidP="009C13E1">
            <w:pPr>
              <w:pStyle w:val="TAC"/>
              <w:rPr>
                <w:lang w:eastAsia="fi-FI"/>
              </w:rPr>
            </w:pPr>
            <w:r w:rsidRPr="00045BD4">
              <w:rPr>
                <w:lang w:eastAsia="fi-FI"/>
              </w:rPr>
              <w:t>0</w:t>
            </w:r>
          </w:p>
        </w:tc>
      </w:tr>
      <w:tr w:rsidR="00440B06" w:rsidRPr="00045BD4" w14:paraId="313E5629" w14:textId="77777777" w:rsidTr="009C13E1">
        <w:tblPrEx>
          <w:tblW w:w="14879" w:type="dxa"/>
          <w:tblLayout w:type="fixed"/>
          <w:tblCellMar>
            <w:left w:w="70" w:type="dxa"/>
            <w:right w:w="70" w:type="dxa"/>
          </w:tblCellMar>
          <w:tblPrExChange w:id="3701" w:author="ZTE-Ma Zhifeng" w:date="2021-08-02T23:55:00Z">
            <w:tblPrEx>
              <w:tblW w:w="14879" w:type="dxa"/>
              <w:tblLayout w:type="fixed"/>
              <w:tblCellMar>
                <w:left w:w="70" w:type="dxa"/>
                <w:right w:w="70" w:type="dxa"/>
              </w:tblCellMar>
            </w:tblPrEx>
          </w:tblPrExChange>
        </w:tblPrEx>
        <w:trPr>
          <w:trHeight w:val="230"/>
          <w:trPrChange w:id="3702" w:author="ZTE-Ma Zhifeng" w:date="2021-08-02T23:55:00Z">
            <w:trPr>
              <w:gridAfter w:val="0"/>
              <w:trHeight w:val="230"/>
            </w:trPr>
          </w:trPrChange>
        </w:trPr>
        <w:tc>
          <w:tcPr>
            <w:tcW w:w="1696" w:type="dxa"/>
            <w:vMerge/>
            <w:tcBorders>
              <w:top w:val="nil"/>
              <w:left w:val="single" w:sz="4" w:space="0" w:color="auto"/>
              <w:bottom w:val="single" w:sz="4" w:space="0" w:color="auto"/>
              <w:right w:val="single" w:sz="4" w:space="0" w:color="auto"/>
            </w:tcBorders>
            <w:hideMark/>
            <w:tcPrChange w:id="3703" w:author="ZTE-Ma Zhifeng" w:date="2021-08-02T23:55:00Z">
              <w:tcPr>
                <w:tcW w:w="1696" w:type="dxa"/>
                <w:gridSpan w:val="2"/>
                <w:vMerge/>
                <w:tcBorders>
                  <w:top w:val="nil"/>
                  <w:left w:val="single" w:sz="4" w:space="0" w:color="auto"/>
                  <w:bottom w:val="single" w:sz="4" w:space="0" w:color="auto"/>
                  <w:right w:val="single" w:sz="4" w:space="0" w:color="auto"/>
                </w:tcBorders>
                <w:hideMark/>
              </w:tcPr>
            </w:tcPrChange>
          </w:tcPr>
          <w:p w14:paraId="349C3498" w14:textId="77777777" w:rsidR="00440B06" w:rsidRPr="00045BD4" w:rsidRDefault="00440B06" w:rsidP="009C13E1">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Change w:id="3704" w:author="ZTE-Ma Zhifeng" w:date="2021-08-02T23:55:00Z">
              <w:tcPr>
                <w:tcW w:w="1390" w:type="dxa"/>
                <w:gridSpan w:val="2"/>
                <w:vMerge/>
                <w:tcBorders>
                  <w:top w:val="nil"/>
                  <w:left w:val="single" w:sz="4" w:space="0" w:color="auto"/>
                  <w:bottom w:val="single" w:sz="4" w:space="0" w:color="000000"/>
                  <w:right w:val="single" w:sz="4" w:space="0" w:color="auto"/>
                </w:tcBorders>
                <w:hideMark/>
              </w:tcPr>
            </w:tcPrChange>
          </w:tcPr>
          <w:p w14:paraId="679A8DBF" w14:textId="77777777" w:rsidR="00440B06" w:rsidRPr="00045BD4" w:rsidRDefault="00440B06" w:rsidP="009C13E1">
            <w:pPr>
              <w:pStyle w:val="TAC"/>
              <w:rPr>
                <w:lang w:eastAsia="fi-FI"/>
              </w:rPr>
            </w:pPr>
          </w:p>
        </w:tc>
        <w:tc>
          <w:tcPr>
            <w:tcW w:w="1020" w:type="dxa"/>
            <w:vMerge/>
            <w:tcBorders>
              <w:top w:val="nil"/>
              <w:left w:val="single" w:sz="4" w:space="0" w:color="auto"/>
              <w:bottom w:val="single" w:sz="4" w:space="0" w:color="000000"/>
              <w:right w:val="single" w:sz="4" w:space="0" w:color="auto"/>
            </w:tcBorders>
            <w:tcPrChange w:id="3705" w:author="ZTE-Ma Zhifeng" w:date="2021-08-02T23:55:00Z">
              <w:tcPr>
                <w:tcW w:w="1020" w:type="dxa"/>
                <w:gridSpan w:val="2"/>
                <w:vMerge/>
                <w:tcBorders>
                  <w:top w:val="nil"/>
                  <w:left w:val="single" w:sz="4" w:space="0" w:color="auto"/>
                  <w:bottom w:val="single" w:sz="4" w:space="0" w:color="000000"/>
                  <w:right w:val="single" w:sz="4" w:space="0" w:color="auto"/>
                </w:tcBorders>
              </w:tcPr>
            </w:tcPrChange>
          </w:tcPr>
          <w:p w14:paraId="2F3CD31F" w14:textId="77777777" w:rsidR="00440B06" w:rsidRPr="00045BD4" w:rsidRDefault="00440B06" w:rsidP="009C13E1">
            <w:pPr>
              <w:pStyle w:val="TAC"/>
              <w:rPr>
                <w:lang w:eastAsia="fi-FI"/>
              </w:rPr>
            </w:pPr>
          </w:p>
        </w:tc>
        <w:tc>
          <w:tcPr>
            <w:tcW w:w="709" w:type="dxa"/>
            <w:vMerge/>
            <w:tcBorders>
              <w:top w:val="nil"/>
              <w:left w:val="single" w:sz="4" w:space="0" w:color="auto"/>
              <w:bottom w:val="single" w:sz="4" w:space="0" w:color="000000"/>
              <w:right w:val="single" w:sz="4" w:space="0" w:color="auto"/>
            </w:tcBorders>
            <w:tcPrChange w:id="3706" w:author="ZTE-Ma Zhifeng" w:date="2021-08-02T23:55:00Z">
              <w:tcPr>
                <w:tcW w:w="709" w:type="dxa"/>
                <w:gridSpan w:val="2"/>
                <w:vMerge/>
                <w:tcBorders>
                  <w:top w:val="nil"/>
                  <w:left w:val="single" w:sz="4" w:space="0" w:color="auto"/>
                  <w:bottom w:val="single" w:sz="4" w:space="0" w:color="000000"/>
                  <w:right w:val="single" w:sz="4" w:space="0" w:color="auto"/>
                </w:tcBorders>
              </w:tcPr>
            </w:tcPrChange>
          </w:tcPr>
          <w:p w14:paraId="4B7C13F8" w14:textId="77777777" w:rsidR="00440B06" w:rsidRPr="00045BD4" w:rsidRDefault="00440B06" w:rsidP="009C13E1">
            <w:pPr>
              <w:pStyle w:val="TAC"/>
              <w:rPr>
                <w:lang w:eastAsia="fi-FI"/>
              </w:rPr>
            </w:pPr>
          </w:p>
        </w:tc>
        <w:tc>
          <w:tcPr>
            <w:tcW w:w="992" w:type="dxa"/>
            <w:vMerge/>
            <w:tcBorders>
              <w:top w:val="nil"/>
              <w:left w:val="single" w:sz="4" w:space="0" w:color="auto"/>
              <w:bottom w:val="single" w:sz="4" w:space="0" w:color="000000"/>
              <w:right w:val="single" w:sz="4" w:space="0" w:color="auto"/>
            </w:tcBorders>
            <w:tcPrChange w:id="3707" w:author="ZTE-Ma Zhifeng" w:date="2021-08-02T23:55:00Z">
              <w:tcPr>
                <w:tcW w:w="992" w:type="dxa"/>
                <w:gridSpan w:val="2"/>
                <w:vMerge/>
                <w:tcBorders>
                  <w:top w:val="nil"/>
                  <w:left w:val="single" w:sz="4" w:space="0" w:color="auto"/>
                  <w:bottom w:val="single" w:sz="4" w:space="0" w:color="000000"/>
                  <w:right w:val="single" w:sz="4" w:space="0" w:color="auto"/>
                </w:tcBorders>
              </w:tcPr>
            </w:tcPrChange>
          </w:tcPr>
          <w:p w14:paraId="7216E469" w14:textId="77777777" w:rsidR="00440B06" w:rsidRPr="00045BD4" w:rsidRDefault="00440B06" w:rsidP="009C13E1">
            <w:pPr>
              <w:pStyle w:val="TAC"/>
              <w:rPr>
                <w:lang w:eastAsia="fi-FI"/>
              </w:rPr>
            </w:pPr>
          </w:p>
        </w:tc>
        <w:tc>
          <w:tcPr>
            <w:tcW w:w="851" w:type="dxa"/>
            <w:vMerge/>
            <w:tcBorders>
              <w:top w:val="nil"/>
              <w:left w:val="single" w:sz="4" w:space="0" w:color="auto"/>
              <w:bottom w:val="single" w:sz="4" w:space="0" w:color="000000"/>
              <w:right w:val="single" w:sz="4" w:space="0" w:color="auto"/>
            </w:tcBorders>
            <w:tcPrChange w:id="3708" w:author="ZTE-Ma Zhifeng" w:date="2021-08-02T23:55:00Z">
              <w:tcPr>
                <w:tcW w:w="851" w:type="dxa"/>
                <w:gridSpan w:val="2"/>
                <w:vMerge/>
                <w:tcBorders>
                  <w:top w:val="nil"/>
                  <w:left w:val="single" w:sz="4" w:space="0" w:color="auto"/>
                  <w:bottom w:val="single" w:sz="4" w:space="0" w:color="000000"/>
                  <w:right w:val="single" w:sz="4" w:space="0" w:color="auto"/>
                </w:tcBorders>
              </w:tcPr>
            </w:tcPrChange>
          </w:tcPr>
          <w:p w14:paraId="73458FBF" w14:textId="77777777" w:rsidR="00440B06" w:rsidRPr="00045BD4" w:rsidRDefault="00440B06" w:rsidP="009C13E1">
            <w:pPr>
              <w:pStyle w:val="TAC"/>
              <w:rPr>
                <w:lang w:eastAsia="fi-FI"/>
              </w:rPr>
            </w:pPr>
          </w:p>
        </w:tc>
        <w:tc>
          <w:tcPr>
            <w:tcW w:w="992" w:type="dxa"/>
            <w:vMerge/>
            <w:tcBorders>
              <w:top w:val="nil"/>
              <w:left w:val="single" w:sz="4" w:space="0" w:color="auto"/>
              <w:bottom w:val="single" w:sz="4" w:space="0" w:color="000000"/>
              <w:right w:val="single" w:sz="4" w:space="0" w:color="auto"/>
            </w:tcBorders>
            <w:tcPrChange w:id="3709" w:author="ZTE-Ma Zhifeng" w:date="2021-08-02T23:55:00Z">
              <w:tcPr>
                <w:tcW w:w="992" w:type="dxa"/>
                <w:gridSpan w:val="2"/>
                <w:vMerge/>
                <w:tcBorders>
                  <w:top w:val="nil"/>
                  <w:left w:val="single" w:sz="4" w:space="0" w:color="auto"/>
                  <w:bottom w:val="single" w:sz="4" w:space="0" w:color="000000"/>
                  <w:right w:val="single" w:sz="4" w:space="0" w:color="auto"/>
                </w:tcBorders>
              </w:tcPr>
            </w:tcPrChange>
          </w:tcPr>
          <w:p w14:paraId="4EA8791D" w14:textId="77777777" w:rsidR="00440B06" w:rsidRPr="00045BD4" w:rsidRDefault="00440B06" w:rsidP="009C13E1">
            <w:pPr>
              <w:pStyle w:val="TAC"/>
              <w:rPr>
                <w:lang w:eastAsia="fi-FI"/>
              </w:rPr>
            </w:pPr>
          </w:p>
        </w:tc>
        <w:tc>
          <w:tcPr>
            <w:tcW w:w="850" w:type="dxa"/>
            <w:vMerge/>
            <w:tcBorders>
              <w:top w:val="nil"/>
              <w:left w:val="single" w:sz="4" w:space="0" w:color="auto"/>
              <w:bottom w:val="single" w:sz="4" w:space="0" w:color="000000"/>
              <w:right w:val="single" w:sz="4" w:space="0" w:color="auto"/>
            </w:tcBorders>
            <w:tcPrChange w:id="3710" w:author="ZTE-Ma Zhifeng" w:date="2021-08-02T23:55:00Z">
              <w:tcPr>
                <w:tcW w:w="850" w:type="dxa"/>
                <w:gridSpan w:val="2"/>
                <w:vMerge/>
                <w:tcBorders>
                  <w:top w:val="nil"/>
                  <w:left w:val="single" w:sz="4" w:space="0" w:color="auto"/>
                  <w:bottom w:val="single" w:sz="4" w:space="0" w:color="000000"/>
                  <w:right w:val="single" w:sz="4" w:space="0" w:color="auto"/>
                </w:tcBorders>
              </w:tcPr>
            </w:tcPrChange>
          </w:tcPr>
          <w:p w14:paraId="303B2893" w14:textId="77777777" w:rsidR="00440B06" w:rsidRPr="00045BD4" w:rsidRDefault="00440B06" w:rsidP="009C13E1">
            <w:pPr>
              <w:pStyle w:val="TAC"/>
              <w:rPr>
                <w:lang w:eastAsia="fi-FI"/>
              </w:rPr>
            </w:pPr>
          </w:p>
        </w:tc>
        <w:tc>
          <w:tcPr>
            <w:tcW w:w="993" w:type="dxa"/>
            <w:vMerge/>
            <w:tcBorders>
              <w:top w:val="nil"/>
              <w:left w:val="single" w:sz="4" w:space="0" w:color="auto"/>
              <w:bottom w:val="single" w:sz="4" w:space="0" w:color="000000"/>
              <w:right w:val="single" w:sz="4" w:space="0" w:color="auto"/>
            </w:tcBorders>
            <w:tcPrChange w:id="3711" w:author="ZTE-Ma Zhifeng" w:date="2021-08-02T23:55:00Z">
              <w:tcPr>
                <w:tcW w:w="993" w:type="dxa"/>
                <w:gridSpan w:val="2"/>
                <w:vMerge/>
                <w:tcBorders>
                  <w:top w:val="nil"/>
                  <w:left w:val="single" w:sz="4" w:space="0" w:color="auto"/>
                  <w:bottom w:val="single" w:sz="4" w:space="0" w:color="000000"/>
                  <w:right w:val="single" w:sz="4" w:space="0" w:color="auto"/>
                </w:tcBorders>
              </w:tcPr>
            </w:tcPrChange>
          </w:tcPr>
          <w:p w14:paraId="68905D7A" w14:textId="77777777" w:rsidR="00440B06" w:rsidRPr="00045BD4" w:rsidRDefault="00440B06" w:rsidP="009C13E1">
            <w:pPr>
              <w:pStyle w:val="TAC"/>
              <w:rPr>
                <w:lang w:eastAsia="fi-FI"/>
              </w:rPr>
            </w:pPr>
          </w:p>
        </w:tc>
        <w:tc>
          <w:tcPr>
            <w:tcW w:w="850" w:type="dxa"/>
            <w:vMerge/>
            <w:tcBorders>
              <w:top w:val="nil"/>
              <w:left w:val="single" w:sz="4" w:space="0" w:color="auto"/>
              <w:bottom w:val="single" w:sz="4" w:space="0" w:color="000000"/>
              <w:right w:val="single" w:sz="4" w:space="0" w:color="auto"/>
            </w:tcBorders>
            <w:tcPrChange w:id="3712" w:author="ZTE-Ma Zhifeng" w:date="2021-08-02T23:55:00Z">
              <w:tcPr>
                <w:tcW w:w="850" w:type="dxa"/>
                <w:gridSpan w:val="2"/>
                <w:vMerge/>
                <w:tcBorders>
                  <w:top w:val="nil"/>
                  <w:left w:val="single" w:sz="4" w:space="0" w:color="auto"/>
                  <w:bottom w:val="single" w:sz="4" w:space="0" w:color="000000"/>
                  <w:right w:val="single" w:sz="4" w:space="0" w:color="auto"/>
                </w:tcBorders>
              </w:tcPr>
            </w:tcPrChange>
          </w:tcPr>
          <w:p w14:paraId="055EF581" w14:textId="77777777" w:rsidR="00440B06" w:rsidRPr="00045BD4" w:rsidRDefault="00440B06" w:rsidP="009C13E1">
            <w:pPr>
              <w:pStyle w:val="TAC"/>
              <w:rPr>
                <w:lang w:eastAsia="fi-FI"/>
              </w:rPr>
            </w:pPr>
          </w:p>
        </w:tc>
        <w:tc>
          <w:tcPr>
            <w:tcW w:w="709" w:type="dxa"/>
            <w:vMerge/>
            <w:tcBorders>
              <w:top w:val="nil"/>
              <w:left w:val="single" w:sz="4" w:space="0" w:color="auto"/>
              <w:bottom w:val="single" w:sz="4" w:space="0" w:color="000000"/>
              <w:right w:val="single" w:sz="4" w:space="0" w:color="auto"/>
            </w:tcBorders>
            <w:tcPrChange w:id="3713" w:author="ZTE-Ma Zhifeng" w:date="2021-08-02T23:55:00Z">
              <w:tcPr>
                <w:tcW w:w="709" w:type="dxa"/>
                <w:gridSpan w:val="2"/>
                <w:vMerge/>
                <w:tcBorders>
                  <w:top w:val="nil"/>
                  <w:left w:val="single" w:sz="4" w:space="0" w:color="auto"/>
                  <w:bottom w:val="single" w:sz="4" w:space="0" w:color="000000"/>
                  <w:right w:val="single" w:sz="4" w:space="0" w:color="auto"/>
                </w:tcBorders>
              </w:tcPr>
            </w:tcPrChange>
          </w:tcPr>
          <w:p w14:paraId="26FD03B9" w14:textId="77777777" w:rsidR="00440B06" w:rsidRPr="00045BD4" w:rsidRDefault="00440B06" w:rsidP="009C13E1">
            <w:pPr>
              <w:pStyle w:val="TAC"/>
              <w:rPr>
                <w:lang w:eastAsia="fi-FI"/>
              </w:rPr>
            </w:pPr>
          </w:p>
        </w:tc>
        <w:tc>
          <w:tcPr>
            <w:tcW w:w="709" w:type="dxa"/>
            <w:vMerge/>
            <w:tcBorders>
              <w:top w:val="nil"/>
              <w:left w:val="single" w:sz="4" w:space="0" w:color="auto"/>
              <w:bottom w:val="single" w:sz="4" w:space="0" w:color="000000"/>
              <w:right w:val="single" w:sz="4" w:space="0" w:color="auto"/>
            </w:tcBorders>
            <w:tcPrChange w:id="3714" w:author="ZTE-Ma Zhifeng" w:date="2021-08-02T23:55:00Z">
              <w:tcPr>
                <w:tcW w:w="709" w:type="dxa"/>
                <w:gridSpan w:val="2"/>
                <w:vMerge/>
                <w:tcBorders>
                  <w:top w:val="nil"/>
                  <w:left w:val="single" w:sz="4" w:space="0" w:color="auto"/>
                  <w:bottom w:val="single" w:sz="4" w:space="0" w:color="000000"/>
                  <w:right w:val="single" w:sz="4" w:space="0" w:color="auto"/>
                </w:tcBorders>
              </w:tcPr>
            </w:tcPrChange>
          </w:tcPr>
          <w:p w14:paraId="538489FA" w14:textId="77777777" w:rsidR="00440B06" w:rsidRPr="00045BD4" w:rsidRDefault="00440B06" w:rsidP="009C13E1">
            <w:pPr>
              <w:pStyle w:val="TAC"/>
              <w:rPr>
                <w:lang w:eastAsia="fi-FI"/>
              </w:rPr>
            </w:pPr>
          </w:p>
        </w:tc>
        <w:tc>
          <w:tcPr>
            <w:tcW w:w="708" w:type="dxa"/>
            <w:vMerge/>
            <w:tcBorders>
              <w:top w:val="nil"/>
              <w:left w:val="single" w:sz="4" w:space="0" w:color="auto"/>
              <w:bottom w:val="single" w:sz="4" w:space="0" w:color="auto"/>
              <w:right w:val="single" w:sz="4" w:space="0" w:color="auto"/>
            </w:tcBorders>
            <w:tcPrChange w:id="3715" w:author="ZTE-Ma Zhifeng" w:date="2021-08-02T23:55:00Z">
              <w:tcPr>
                <w:tcW w:w="708" w:type="dxa"/>
                <w:gridSpan w:val="2"/>
                <w:vMerge/>
                <w:tcBorders>
                  <w:top w:val="nil"/>
                  <w:left w:val="single" w:sz="4" w:space="0" w:color="auto"/>
                  <w:bottom w:val="single" w:sz="4" w:space="0" w:color="auto"/>
                  <w:right w:val="single" w:sz="4" w:space="0" w:color="auto"/>
                </w:tcBorders>
              </w:tcPr>
            </w:tcPrChange>
          </w:tcPr>
          <w:p w14:paraId="1EAE1763" w14:textId="77777777" w:rsidR="00440B06" w:rsidRPr="00045BD4" w:rsidRDefault="00440B06" w:rsidP="009C13E1">
            <w:pPr>
              <w:pStyle w:val="TAC"/>
              <w:rPr>
                <w:lang w:eastAsia="fi-FI"/>
              </w:rPr>
            </w:pPr>
          </w:p>
        </w:tc>
        <w:tc>
          <w:tcPr>
            <w:tcW w:w="709" w:type="dxa"/>
            <w:vMerge/>
            <w:tcBorders>
              <w:top w:val="nil"/>
              <w:left w:val="single" w:sz="4" w:space="0" w:color="auto"/>
              <w:bottom w:val="single" w:sz="4" w:space="0" w:color="auto"/>
              <w:right w:val="single" w:sz="4" w:space="0" w:color="auto"/>
            </w:tcBorders>
            <w:tcPrChange w:id="3716" w:author="ZTE-Ma Zhifeng" w:date="2021-08-02T23:55:00Z">
              <w:tcPr>
                <w:tcW w:w="709" w:type="dxa"/>
                <w:gridSpan w:val="2"/>
                <w:vMerge/>
                <w:tcBorders>
                  <w:top w:val="nil"/>
                  <w:left w:val="single" w:sz="4" w:space="0" w:color="auto"/>
                  <w:bottom w:val="single" w:sz="4" w:space="0" w:color="auto"/>
                  <w:right w:val="single" w:sz="4" w:space="0" w:color="auto"/>
                </w:tcBorders>
              </w:tcPr>
            </w:tcPrChange>
          </w:tcPr>
          <w:p w14:paraId="17C3E318" w14:textId="77777777" w:rsidR="00440B06" w:rsidRPr="00045BD4" w:rsidRDefault="00440B06" w:rsidP="009C13E1">
            <w:pPr>
              <w:pStyle w:val="TAC"/>
              <w:rPr>
                <w:lang w:eastAsia="fi-FI"/>
              </w:rPr>
            </w:pPr>
          </w:p>
        </w:tc>
        <w:tc>
          <w:tcPr>
            <w:tcW w:w="992" w:type="dxa"/>
            <w:vMerge/>
            <w:tcBorders>
              <w:top w:val="nil"/>
              <w:left w:val="single" w:sz="4" w:space="0" w:color="auto"/>
              <w:bottom w:val="single" w:sz="4" w:space="0" w:color="auto"/>
              <w:right w:val="single" w:sz="4" w:space="0" w:color="auto"/>
            </w:tcBorders>
            <w:hideMark/>
            <w:tcPrChange w:id="3717" w:author="ZTE-Ma Zhifeng" w:date="2021-08-02T23:55:00Z">
              <w:tcPr>
                <w:tcW w:w="992" w:type="dxa"/>
                <w:gridSpan w:val="2"/>
                <w:vMerge/>
                <w:tcBorders>
                  <w:top w:val="nil"/>
                  <w:left w:val="single" w:sz="4" w:space="0" w:color="auto"/>
                  <w:bottom w:val="single" w:sz="4" w:space="0" w:color="auto"/>
                  <w:right w:val="single" w:sz="4" w:space="0" w:color="auto"/>
                </w:tcBorders>
                <w:hideMark/>
              </w:tcPr>
            </w:tcPrChange>
          </w:tcPr>
          <w:p w14:paraId="50EBD70D" w14:textId="77777777" w:rsidR="00440B06" w:rsidRPr="00045BD4" w:rsidRDefault="00440B06" w:rsidP="009C13E1">
            <w:pPr>
              <w:pStyle w:val="TAC"/>
              <w:rPr>
                <w:lang w:eastAsia="fi-FI"/>
              </w:rPr>
            </w:pPr>
          </w:p>
        </w:tc>
        <w:tc>
          <w:tcPr>
            <w:tcW w:w="709" w:type="dxa"/>
            <w:vMerge/>
            <w:tcBorders>
              <w:top w:val="nil"/>
              <w:left w:val="single" w:sz="4" w:space="0" w:color="auto"/>
              <w:bottom w:val="single" w:sz="4" w:space="0" w:color="auto"/>
              <w:right w:val="single" w:sz="4" w:space="0" w:color="auto"/>
            </w:tcBorders>
            <w:hideMark/>
            <w:tcPrChange w:id="3718" w:author="ZTE-Ma Zhifeng" w:date="2021-08-02T23:55:00Z">
              <w:tcPr>
                <w:tcW w:w="709" w:type="dxa"/>
                <w:gridSpan w:val="2"/>
                <w:vMerge/>
                <w:tcBorders>
                  <w:top w:val="nil"/>
                  <w:left w:val="single" w:sz="4" w:space="0" w:color="auto"/>
                  <w:bottom w:val="single" w:sz="4" w:space="0" w:color="auto"/>
                  <w:right w:val="single" w:sz="4" w:space="0" w:color="auto"/>
                </w:tcBorders>
                <w:hideMark/>
              </w:tcPr>
            </w:tcPrChange>
          </w:tcPr>
          <w:p w14:paraId="02A5E492" w14:textId="77777777" w:rsidR="00440B06" w:rsidRPr="00045BD4" w:rsidRDefault="00440B06" w:rsidP="009C13E1">
            <w:pPr>
              <w:pStyle w:val="TAC"/>
              <w:rPr>
                <w:lang w:eastAsia="fi-FI"/>
              </w:rPr>
            </w:pPr>
          </w:p>
        </w:tc>
      </w:tr>
      <w:tr w:rsidR="00440B06" w:rsidRPr="00045BD4" w14:paraId="26A30D0A" w14:textId="77777777" w:rsidTr="009C13E1">
        <w:tblPrEx>
          <w:tblW w:w="14879" w:type="dxa"/>
          <w:tblLayout w:type="fixed"/>
          <w:tblCellMar>
            <w:left w:w="70" w:type="dxa"/>
            <w:right w:w="70" w:type="dxa"/>
          </w:tblCellMar>
          <w:tblPrExChange w:id="3719" w:author="ZTE-Ma Zhifeng" w:date="2021-08-02T23:55:00Z">
            <w:tblPrEx>
              <w:tblW w:w="14879" w:type="dxa"/>
              <w:tblLayout w:type="fixed"/>
              <w:tblCellMar>
                <w:left w:w="70" w:type="dxa"/>
                <w:right w:w="70" w:type="dxa"/>
              </w:tblCellMar>
            </w:tblPrEx>
          </w:tblPrExChange>
        </w:tblPrEx>
        <w:trPr>
          <w:trHeight w:val="187"/>
          <w:trPrChange w:id="3720"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3721"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3F7C2150" w14:textId="77777777" w:rsidR="00440B06" w:rsidRPr="00045BD4" w:rsidRDefault="00440B06" w:rsidP="009C13E1">
            <w:pPr>
              <w:pStyle w:val="TAC"/>
              <w:rPr>
                <w:lang w:eastAsia="fi-FI"/>
              </w:rPr>
            </w:pPr>
            <w:r w:rsidRPr="00045BD4">
              <w:rPr>
                <w:lang w:eastAsia="fi-FI"/>
              </w:rPr>
              <w:t>CA_n260(G-H)</w:t>
            </w:r>
          </w:p>
        </w:tc>
        <w:tc>
          <w:tcPr>
            <w:tcW w:w="1390" w:type="dxa"/>
            <w:tcBorders>
              <w:top w:val="nil"/>
              <w:left w:val="nil"/>
              <w:bottom w:val="single" w:sz="4" w:space="0" w:color="auto"/>
              <w:right w:val="single" w:sz="4" w:space="0" w:color="auto"/>
            </w:tcBorders>
            <w:shd w:val="clear" w:color="auto" w:fill="auto"/>
            <w:hideMark/>
            <w:tcPrChange w:id="3722"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1816D04F" w14:textId="77777777" w:rsidR="00440B06" w:rsidRPr="00045BD4" w:rsidRDefault="00440B06" w:rsidP="009C13E1">
            <w:pPr>
              <w:pStyle w:val="TAC"/>
            </w:pPr>
            <w:r w:rsidRPr="00045BD4">
              <w:t>CA_n260G</w:t>
            </w:r>
          </w:p>
          <w:p w14:paraId="3E421CCC" w14:textId="77777777" w:rsidR="00440B06" w:rsidRPr="00045BD4" w:rsidRDefault="00440B06" w:rsidP="009C13E1">
            <w:pPr>
              <w:pStyle w:val="TAC"/>
              <w:rPr>
                <w:lang w:eastAsia="fi-FI"/>
              </w:rPr>
            </w:pPr>
            <w:r w:rsidRPr="00045BD4">
              <w:t>CA_n260H</w:t>
            </w:r>
          </w:p>
        </w:tc>
        <w:tc>
          <w:tcPr>
            <w:tcW w:w="1020" w:type="dxa"/>
            <w:tcBorders>
              <w:top w:val="nil"/>
              <w:left w:val="nil"/>
              <w:bottom w:val="single" w:sz="4" w:space="0" w:color="auto"/>
              <w:right w:val="single" w:sz="4" w:space="0" w:color="auto"/>
            </w:tcBorders>
            <w:shd w:val="clear" w:color="auto" w:fill="auto"/>
            <w:tcPrChange w:id="3723"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09579D7F" w14:textId="51FECA0B" w:rsidR="00440B06" w:rsidRPr="00045BD4" w:rsidRDefault="00440B06" w:rsidP="009C13E1">
            <w:pPr>
              <w:pStyle w:val="TAC"/>
              <w:rPr>
                <w:lang w:eastAsia="fi-FI"/>
              </w:rPr>
            </w:pPr>
            <w:del w:id="3724" w:author="ZTE-Ma Zhifeng" w:date="2021-08-02T23:55:00Z">
              <w:r w:rsidRPr="00045BD4" w:rsidDel="009C13E1">
                <w:rPr>
                  <w:lang w:eastAsia="fi-FI"/>
                </w:rPr>
                <w:delText>CA_n260G</w:delText>
              </w:r>
            </w:del>
          </w:p>
        </w:tc>
        <w:tc>
          <w:tcPr>
            <w:tcW w:w="709" w:type="dxa"/>
            <w:tcBorders>
              <w:top w:val="nil"/>
              <w:left w:val="nil"/>
              <w:bottom w:val="single" w:sz="4" w:space="0" w:color="auto"/>
              <w:right w:val="single" w:sz="4" w:space="0" w:color="auto"/>
            </w:tcBorders>
            <w:shd w:val="clear" w:color="auto" w:fill="auto"/>
            <w:tcPrChange w:id="3725"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141CD62" w14:textId="3D0DB5A8" w:rsidR="00440B06" w:rsidRPr="00045BD4" w:rsidRDefault="00440B06" w:rsidP="009C13E1">
            <w:pPr>
              <w:pStyle w:val="TAC"/>
              <w:rPr>
                <w:lang w:eastAsia="fi-FI"/>
              </w:rPr>
            </w:pPr>
            <w:del w:id="3726" w:author="ZTE-Ma Zhifeng" w:date="2021-08-02T23:55:00Z">
              <w:r w:rsidRPr="00045BD4" w:rsidDel="009C13E1">
                <w:rPr>
                  <w:lang w:eastAsia="fi-FI"/>
                </w:rPr>
                <w:delText>CA_n260H</w:delText>
              </w:r>
            </w:del>
          </w:p>
        </w:tc>
        <w:tc>
          <w:tcPr>
            <w:tcW w:w="992" w:type="dxa"/>
            <w:tcBorders>
              <w:top w:val="nil"/>
              <w:left w:val="nil"/>
              <w:bottom w:val="single" w:sz="4" w:space="0" w:color="auto"/>
              <w:right w:val="single" w:sz="4" w:space="0" w:color="auto"/>
            </w:tcBorders>
            <w:shd w:val="clear" w:color="auto" w:fill="auto"/>
            <w:noWrap/>
            <w:tcPrChange w:id="3727" w:author="ZTE-Ma Zhifeng" w:date="2021-08-02T23:55:00Z">
              <w:tcPr>
                <w:tcW w:w="992" w:type="dxa"/>
                <w:gridSpan w:val="2"/>
                <w:tcBorders>
                  <w:top w:val="nil"/>
                  <w:left w:val="nil"/>
                  <w:bottom w:val="single" w:sz="4" w:space="0" w:color="auto"/>
                  <w:right w:val="single" w:sz="4" w:space="0" w:color="auto"/>
                </w:tcBorders>
                <w:shd w:val="clear" w:color="auto" w:fill="auto"/>
                <w:noWrap/>
              </w:tcPr>
            </w:tcPrChange>
          </w:tcPr>
          <w:p w14:paraId="5470DD93" w14:textId="77777777" w:rsidR="00440B06" w:rsidRPr="00045BD4" w:rsidRDefault="00440B06" w:rsidP="009C13E1">
            <w:pPr>
              <w:pStyle w:val="TAC"/>
              <w:rPr>
                <w:lang w:eastAsia="fi-FI"/>
              </w:rPr>
            </w:pPr>
          </w:p>
        </w:tc>
        <w:tc>
          <w:tcPr>
            <w:tcW w:w="851" w:type="dxa"/>
            <w:tcBorders>
              <w:top w:val="nil"/>
              <w:left w:val="nil"/>
              <w:bottom w:val="single" w:sz="4" w:space="0" w:color="auto"/>
              <w:right w:val="single" w:sz="4" w:space="0" w:color="auto"/>
            </w:tcBorders>
            <w:shd w:val="clear" w:color="auto" w:fill="auto"/>
            <w:tcPrChange w:id="3728"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08F13A5B" w14:textId="77777777" w:rsidR="00440B06" w:rsidRPr="00045BD4" w:rsidRDefault="00440B06" w:rsidP="009C13E1">
            <w:pPr>
              <w:pStyle w:val="TAC"/>
              <w:rPr>
                <w:u w:val="single"/>
                <w:lang w:eastAsia="fi-FI"/>
              </w:rPr>
            </w:pPr>
          </w:p>
        </w:tc>
        <w:tc>
          <w:tcPr>
            <w:tcW w:w="992" w:type="dxa"/>
            <w:tcBorders>
              <w:top w:val="nil"/>
              <w:left w:val="nil"/>
              <w:bottom w:val="single" w:sz="4" w:space="0" w:color="auto"/>
              <w:right w:val="single" w:sz="4" w:space="0" w:color="auto"/>
            </w:tcBorders>
            <w:shd w:val="clear" w:color="auto" w:fill="auto"/>
            <w:tcPrChange w:id="3729"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29586DDB" w14:textId="77777777" w:rsidR="00440B06" w:rsidRPr="00045BD4" w:rsidRDefault="00440B06" w:rsidP="009C13E1">
            <w:pPr>
              <w:pStyle w:val="TAC"/>
              <w:rPr>
                <w:u w:val="single"/>
                <w:lang w:eastAsia="fi-FI"/>
              </w:rPr>
            </w:pPr>
          </w:p>
        </w:tc>
        <w:tc>
          <w:tcPr>
            <w:tcW w:w="850" w:type="dxa"/>
            <w:tcBorders>
              <w:top w:val="nil"/>
              <w:left w:val="nil"/>
              <w:bottom w:val="single" w:sz="4" w:space="0" w:color="auto"/>
              <w:right w:val="single" w:sz="4" w:space="0" w:color="auto"/>
            </w:tcBorders>
            <w:shd w:val="clear" w:color="auto" w:fill="auto"/>
            <w:tcPrChange w:id="3730"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407B3842" w14:textId="77777777" w:rsidR="00440B06" w:rsidRPr="00045BD4" w:rsidRDefault="00440B06" w:rsidP="009C13E1">
            <w:pPr>
              <w:pStyle w:val="TAC"/>
              <w:rPr>
                <w:u w:val="single"/>
                <w:lang w:eastAsia="fi-FI"/>
              </w:rPr>
            </w:pPr>
          </w:p>
        </w:tc>
        <w:tc>
          <w:tcPr>
            <w:tcW w:w="993" w:type="dxa"/>
            <w:tcBorders>
              <w:top w:val="nil"/>
              <w:left w:val="nil"/>
              <w:bottom w:val="single" w:sz="4" w:space="0" w:color="auto"/>
              <w:right w:val="single" w:sz="4" w:space="0" w:color="auto"/>
            </w:tcBorders>
            <w:shd w:val="clear" w:color="auto" w:fill="auto"/>
            <w:tcPrChange w:id="3731"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522A23AD" w14:textId="77777777" w:rsidR="00440B06" w:rsidRPr="00045BD4" w:rsidRDefault="00440B06" w:rsidP="009C13E1">
            <w:pPr>
              <w:pStyle w:val="TAC"/>
              <w:rPr>
                <w:lang w:eastAsia="fi-FI"/>
              </w:rPr>
            </w:pPr>
          </w:p>
        </w:tc>
        <w:tc>
          <w:tcPr>
            <w:tcW w:w="850" w:type="dxa"/>
            <w:tcBorders>
              <w:top w:val="nil"/>
              <w:left w:val="nil"/>
              <w:bottom w:val="single" w:sz="4" w:space="0" w:color="auto"/>
              <w:right w:val="single" w:sz="4" w:space="0" w:color="auto"/>
            </w:tcBorders>
            <w:shd w:val="clear" w:color="auto" w:fill="auto"/>
            <w:tcPrChange w:id="3732"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35A78CAC" w14:textId="77777777" w:rsidR="00440B06" w:rsidRPr="00045BD4" w:rsidRDefault="00440B06" w:rsidP="009C13E1">
            <w:pPr>
              <w:pStyle w:val="TAC"/>
              <w:rPr>
                <w:lang w:eastAsia="fi-FI"/>
              </w:rPr>
            </w:pPr>
          </w:p>
        </w:tc>
        <w:tc>
          <w:tcPr>
            <w:tcW w:w="709" w:type="dxa"/>
            <w:tcBorders>
              <w:top w:val="nil"/>
              <w:left w:val="nil"/>
              <w:bottom w:val="single" w:sz="4" w:space="0" w:color="auto"/>
              <w:right w:val="single" w:sz="4" w:space="0" w:color="auto"/>
            </w:tcBorders>
            <w:shd w:val="clear" w:color="auto" w:fill="auto"/>
            <w:tcPrChange w:id="3733"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7CC80BE" w14:textId="77777777" w:rsidR="00440B06" w:rsidRPr="00045BD4" w:rsidRDefault="00440B06" w:rsidP="009C13E1">
            <w:pPr>
              <w:pStyle w:val="TAC"/>
              <w:rPr>
                <w:lang w:eastAsia="fi-FI"/>
              </w:rPr>
            </w:pPr>
          </w:p>
        </w:tc>
        <w:tc>
          <w:tcPr>
            <w:tcW w:w="709" w:type="dxa"/>
            <w:tcBorders>
              <w:top w:val="nil"/>
              <w:left w:val="nil"/>
              <w:bottom w:val="single" w:sz="4" w:space="0" w:color="auto"/>
              <w:right w:val="single" w:sz="4" w:space="0" w:color="auto"/>
            </w:tcBorders>
            <w:shd w:val="clear" w:color="auto" w:fill="auto"/>
            <w:tcPrChange w:id="3734"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B73E631" w14:textId="77777777" w:rsidR="00440B06" w:rsidRPr="00045BD4" w:rsidRDefault="00440B06" w:rsidP="009C13E1">
            <w:pPr>
              <w:pStyle w:val="TAC"/>
              <w:rPr>
                <w:lang w:eastAsia="fi-FI"/>
              </w:rPr>
            </w:pPr>
          </w:p>
        </w:tc>
        <w:tc>
          <w:tcPr>
            <w:tcW w:w="708" w:type="dxa"/>
            <w:tcBorders>
              <w:top w:val="nil"/>
              <w:left w:val="nil"/>
              <w:bottom w:val="single" w:sz="4" w:space="0" w:color="auto"/>
              <w:right w:val="single" w:sz="4" w:space="0" w:color="auto"/>
            </w:tcBorders>
            <w:shd w:val="clear" w:color="auto" w:fill="auto"/>
            <w:tcPrChange w:id="3735"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2852D8AB" w14:textId="77777777" w:rsidR="00440B06" w:rsidRPr="00045BD4" w:rsidRDefault="00440B06" w:rsidP="009C13E1">
            <w:pPr>
              <w:pStyle w:val="TAC"/>
              <w:rPr>
                <w:lang w:eastAsia="fi-FI"/>
              </w:rPr>
            </w:pPr>
          </w:p>
        </w:tc>
        <w:tc>
          <w:tcPr>
            <w:tcW w:w="709" w:type="dxa"/>
            <w:tcBorders>
              <w:top w:val="nil"/>
              <w:left w:val="nil"/>
              <w:bottom w:val="single" w:sz="4" w:space="0" w:color="auto"/>
              <w:right w:val="single" w:sz="4" w:space="0" w:color="auto"/>
            </w:tcBorders>
            <w:shd w:val="clear" w:color="auto" w:fill="auto"/>
            <w:tcPrChange w:id="3736"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D4EDD22" w14:textId="77777777" w:rsidR="00440B06" w:rsidRPr="00045BD4" w:rsidRDefault="00440B06" w:rsidP="009C13E1">
            <w:pPr>
              <w:pStyle w:val="TAC"/>
              <w:rPr>
                <w:lang w:eastAsia="fi-FI"/>
              </w:rPr>
            </w:pPr>
          </w:p>
        </w:tc>
        <w:tc>
          <w:tcPr>
            <w:tcW w:w="992" w:type="dxa"/>
            <w:tcBorders>
              <w:top w:val="nil"/>
              <w:left w:val="nil"/>
              <w:bottom w:val="single" w:sz="4" w:space="0" w:color="auto"/>
              <w:right w:val="single" w:sz="4" w:space="0" w:color="auto"/>
            </w:tcBorders>
            <w:shd w:val="clear" w:color="auto" w:fill="auto"/>
            <w:hideMark/>
            <w:tcPrChange w:id="3737"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25861FFE" w14:textId="77777777" w:rsidR="00440B06" w:rsidRPr="00045BD4" w:rsidRDefault="00440B06" w:rsidP="009C13E1">
            <w:pPr>
              <w:pStyle w:val="TAC"/>
              <w:rPr>
                <w:lang w:eastAsia="fi-FI"/>
              </w:rPr>
            </w:pPr>
            <w:r w:rsidRPr="00045BD4">
              <w:rPr>
                <w:lang w:eastAsia="fi-FI"/>
              </w:rPr>
              <w:t>500</w:t>
            </w:r>
          </w:p>
        </w:tc>
        <w:tc>
          <w:tcPr>
            <w:tcW w:w="709" w:type="dxa"/>
            <w:tcBorders>
              <w:top w:val="nil"/>
              <w:left w:val="nil"/>
              <w:bottom w:val="single" w:sz="4" w:space="0" w:color="auto"/>
              <w:right w:val="single" w:sz="4" w:space="0" w:color="auto"/>
            </w:tcBorders>
            <w:shd w:val="clear" w:color="auto" w:fill="auto"/>
            <w:hideMark/>
            <w:tcPrChange w:id="3738"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2586276B" w14:textId="77777777" w:rsidR="00440B06" w:rsidRPr="00045BD4" w:rsidRDefault="00440B06" w:rsidP="009C13E1">
            <w:pPr>
              <w:pStyle w:val="TAC"/>
              <w:rPr>
                <w:lang w:eastAsia="fi-FI"/>
              </w:rPr>
            </w:pPr>
            <w:r w:rsidRPr="00045BD4">
              <w:rPr>
                <w:lang w:eastAsia="fi-FI"/>
              </w:rPr>
              <w:t>0</w:t>
            </w:r>
          </w:p>
        </w:tc>
      </w:tr>
      <w:tr w:rsidR="00440B06" w:rsidRPr="00045BD4" w14:paraId="11491754" w14:textId="77777777" w:rsidTr="009C13E1">
        <w:tblPrEx>
          <w:tblW w:w="14879" w:type="dxa"/>
          <w:tblLayout w:type="fixed"/>
          <w:tblCellMar>
            <w:left w:w="70" w:type="dxa"/>
            <w:right w:w="70" w:type="dxa"/>
          </w:tblCellMar>
          <w:tblPrExChange w:id="3739" w:author="ZTE-Ma Zhifeng" w:date="2021-08-02T23:55:00Z">
            <w:tblPrEx>
              <w:tblW w:w="14879" w:type="dxa"/>
              <w:tblLayout w:type="fixed"/>
              <w:tblCellMar>
                <w:left w:w="70" w:type="dxa"/>
                <w:right w:w="70" w:type="dxa"/>
              </w:tblCellMar>
            </w:tblPrEx>
          </w:tblPrExChange>
        </w:tblPrEx>
        <w:trPr>
          <w:trHeight w:val="230"/>
          <w:trPrChange w:id="3740" w:author="ZTE-Ma Zhifeng" w:date="2021-08-02T23:55:00Z">
            <w:trPr>
              <w:gridAfter w:val="0"/>
              <w:trHeight w:val="230"/>
            </w:trPr>
          </w:trPrChange>
        </w:trPr>
        <w:tc>
          <w:tcPr>
            <w:tcW w:w="1696" w:type="dxa"/>
            <w:vMerge w:val="restart"/>
            <w:tcBorders>
              <w:top w:val="nil"/>
              <w:left w:val="single" w:sz="4" w:space="0" w:color="auto"/>
              <w:bottom w:val="single" w:sz="4" w:space="0" w:color="auto"/>
              <w:right w:val="single" w:sz="4" w:space="0" w:color="auto"/>
            </w:tcBorders>
            <w:shd w:val="clear" w:color="auto" w:fill="auto"/>
            <w:hideMark/>
            <w:tcPrChange w:id="3741" w:author="ZTE-Ma Zhifeng" w:date="2021-08-02T23:55:00Z">
              <w:tcPr>
                <w:tcW w:w="1696" w:type="dxa"/>
                <w:gridSpan w:val="2"/>
                <w:vMerge w:val="restart"/>
                <w:tcBorders>
                  <w:top w:val="nil"/>
                  <w:left w:val="single" w:sz="4" w:space="0" w:color="auto"/>
                  <w:bottom w:val="single" w:sz="4" w:space="0" w:color="auto"/>
                  <w:right w:val="single" w:sz="4" w:space="0" w:color="auto"/>
                </w:tcBorders>
                <w:shd w:val="clear" w:color="auto" w:fill="auto"/>
                <w:hideMark/>
              </w:tcPr>
            </w:tcPrChange>
          </w:tcPr>
          <w:p w14:paraId="5837F1F4" w14:textId="77777777" w:rsidR="00440B06" w:rsidRPr="00045BD4" w:rsidRDefault="00440B06" w:rsidP="009C13E1">
            <w:pPr>
              <w:pStyle w:val="TAC"/>
              <w:rPr>
                <w:lang w:eastAsia="fi-FI"/>
              </w:rPr>
            </w:pPr>
            <w:r w:rsidRPr="00045BD4">
              <w:rPr>
                <w:lang w:eastAsia="fi-FI"/>
              </w:rPr>
              <w:t>CA_n260(G-I)</w:t>
            </w:r>
          </w:p>
        </w:tc>
        <w:tc>
          <w:tcPr>
            <w:tcW w:w="1390" w:type="dxa"/>
            <w:vMerge w:val="restart"/>
            <w:tcBorders>
              <w:top w:val="nil"/>
              <w:left w:val="single" w:sz="4" w:space="0" w:color="auto"/>
              <w:bottom w:val="single" w:sz="4" w:space="0" w:color="000000"/>
              <w:right w:val="single" w:sz="4" w:space="0" w:color="auto"/>
            </w:tcBorders>
            <w:shd w:val="clear" w:color="auto" w:fill="auto"/>
            <w:hideMark/>
            <w:tcPrChange w:id="3742" w:author="ZTE-Ma Zhifeng" w:date="2021-08-02T23:55:00Z">
              <w:tcPr>
                <w:tcW w:w="1390" w:type="dxa"/>
                <w:gridSpan w:val="2"/>
                <w:vMerge w:val="restart"/>
                <w:tcBorders>
                  <w:top w:val="nil"/>
                  <w:left w:val="single" w:sz="4" w:space="0" w:color="auto"/>
                  <w:bottom w:val="single" w:sz="4" w:space="0" w:color="000000"/>
                  <w:right w:val="single" w:sz="4" w:space="0" w:color="auto"/>
                </w:tcBorders>
                <w:shd w:val="clear" w:color="auto" w:fill="auto"/>
                <w:hideMark/>
              </w:tcPr>
            </w:tcPrChange>
          </w:tcPr>
          <w:p w14:paraId="7549F5C1" w14:textId="77777777" w:rsidR="00440B06" w:rsidRPr="00045BD4" w:rsidRDefault="00440B06" w:rsidP="009C13E1">
            <w:pPr>
              <w:pStyle w:val="TAC"/>
              <w:rPr>
                <w:lang w:eastAsia="fi-FI"/>
              </w:rPr>
            </w:pPr>
            <w:r w:rsidRPr="00045BD4">
              <w:rPr>
                <w:lang w:eastAsia="fi-FI"/>
              </w:rPr>
              <w:t>CA_n260G CA_n260I</w:t>
            </w:r>
          </w:p>
        </w:tc>
        <w:tc>
          <w:tcPr>
            <w:tcW w:w="1020" w:type="dxa"/>
            <w:vMerge w:val="restart"/>
            <w:tcBorders>
              <w:top w:val="nil"/>
              <w:left w:val="single" w:sz="4" w:space="0" w:color="auto"/>
              <w:bottom w:val="single" w:sz="4" w:space="0" w:color="000000"/>
              <w:right w:val="single" w:sz="4" w:space="0" w:color="auto"/>
            </w:tcBorders>
            <w:shd w:val="clear" w:color="auto" w:fill="auto"/>
            <w:tcPrChange w:id="3743" w:author="ZTE-Ma Zhifeng" w:date="2021-08-02T23:55:00Z">
              <w:tcPr>
                <w:tcW w:w="1020"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3165DE55" w14:textId="48CA1CCB" w:rsidR="00440B06" w:rsidRPr="00045BD4" w:rsidRDefault="00440B06" w:rsidP="009C13E1">
            <w:pPr>
              <w:pStyle w:val="TAC"/>
              <w:rPr>
                <w:lang w:eastAsia="fi-FI"/>
              </w:rPr>
            </w:pPr>
            <w:del w:id="3744" w:author="ZTE-Ma Zhifeng" w:date="2021-08-02T23:55:00Z">
              <w:r w:rsidRPr="00045BD4" w:rsidDel="009C13E1">
                <w:rPr>
                  <w:lang w:eastAsia="fi-FI"/>
                </w:rPr>
                <w:delText>CA_n260G</w:delText>
              </w:r>
            </w:del>
          </w:p>
        </w:tc>
        <w:tc>
          <w:tcPr>
            <w:tcW w:w="709" w:type="dxa"/>
            <w:vMerge w:val="restart"/>
            <w:tcBorders>
              <w:top w:val="nil"/>
              <w:left w:val="single" w:sz="4" w:space="0" w:color="auto"/>
              <w:bottom w:val="single" w:sz="4" w:space="0" w:color="000000"/>
              <w:right w:val="single" w:sz="4" w:space="0" w:color="auto"/>
            </w:tcBorders>
            <w:shd w:val="clear" w:color="auto" w:fill="auto"/>
            <w:tcPrChange w:id="3745" w:author="ZTE-Ma Zhifeng" w:date="2021-08-02T23:55:00Z">
              <w:tcPr>
                <w:tcW w:w="709"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2C0F280A" w14:textId="3699E3EF" w:rsidR="00440B06" w:rsidRPr="00045BD4" w:rsidRDefault="00440B06" w:rsidP="009C13E1">
            <w:pPr>
              <w:pStyle w:val="TAC"/>
              <w:rPr>
                <w:lang w:eastAsia="fi-FI"/>
              </w:rPr>
            </w:pPr>
            <w:del w:id="3746" w:author="ZTE-Ma Zhifeng" w:date="2021-08-02T23:55:00Z">
              <w:r w:rsidRPr="00045BD4" w:rsidDel="009C13E1">
                <w:rPr>
                  <w:lang w:eastAsia="fi-FI"/>
                </w:rPr>
                <w:delText>CA_n260I</w:delText>
              </w:r>
            </w:del>
          </w:p>
        </w:tc>
        <w:tc>
          <w:tcPr>
            <w:tcW w:w="992" w:type="dxa"/>
            <w:vMerge w:val="restart"/>
            <w:tcBorders>
              <w:top w:val="nil"/>
              <w:left w:val="single" w:sz="4" w:space="0" w:color="auto"/>
              <w:bottom w:val="single" w:sz="4" w:space="0" w:color="000000"/>
              <w:right w:val="single" w:sz="4" w:space="0" w:color="auto"/>
            </w:tcBorders>
            <w:shd w:val="clear" w:color="auto" w:fill="auto"/>
            <w:noWrap/>
            <w:tcPrChange w:id="3747" w:author="ZTE-Ma Zhifeng" w:date="2021-08-02T23:55:00Z">
              <w:tcPr>
                <w:tcW w:w="992" w:type="dxa"/>
                <w:gridSpan w:val="2"/>
                <w:vMerge w:val="restart"/>
                <w:tcBorders>
                  <w:top w:val="nil"/>
                  <w:left w:val="single" w:sz="4" w:space="0" w:color="auto"/>
                  <w:bottom w:val="single" w:sz="4" w:space="0" w:color="000000"/>
                  <w:right w:val="single" w:sz="4" w:space="0" w:color="auto"/>
                </w:tcBorders>
                <w:shd w:val="clear" w:color="auto" w:fill="auto"/>
                <w:noWrap/>
              </w:tcPr>
            </w:tcPrChange>
          </w:tcPr>
          <w:p w14:paraId="5C7FD435" w14:textId="77777777" w:rsidR="00440B06" w:rsidRPr="00045BD4" w:rsidRDefault="00440B06" w:rsidP="009C13E1">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tcPrChange w:id="3748" w:author="ZTE-Ma Zhifeng" w:date="2021-08-02T23:55:00Z">
              <w:tcPr>
                <w:tcW w:w="851"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2EFCE785" w14:textId="77777777" w:rsidR="00440B06" w:rsidRPr="00045BD4" w:rsidRDefault="00440B06" w:rsidP="009C13E1">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tcPrChange w:id="3749" w:author="ZTE-Ma Zhifeng" w:date="2021-08-02T23:55:00Z">
              <w:tcPr>
                <w:tcW w:w="992"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374AB33B" w14:textId="77777777" w:rsidR="00440B06" w:rsidRPr="00045BD4" w:rsidRDefault="00440B06" w:rsidP="009C13E1">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tcPrChange w:id="3750" w:author="ZTE-Ma Zhifeng" w:date="2021-08-02T23:55:00Z">
              <w:tcPr>
                <w:tcW w:w="850"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47CAB713" w14:textId="77777777" w:rsidR="00440B06" w:rsidRPr="00045BD4" w:rsidRDefault="00440B06" w:rsidP="009C13E1">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tcPrChange w:id="3751" w:author="ZTE-Ma Zhifeng" w:date="2021-08-02T23:55:00Z">
              <w:tcPr>
                <w:tcW w:w="993"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46DE292C" w14:textId="77777777" w:rsidR="00440B06" w:rsidRPr="00045BD4" w:rsidRDefault="00440B06" w:rsidP="009C13E1">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tcPrChange w:id="3752" w:author="ZTE-Ma Zhifeng" w:date="2021-08-02T23:55:00Z">
              <w:tcPr>
                <w:tcW w:w="850"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53DE4B95" w14:textId="77777777" w:rsidR="00440B06" w:rsidRPr="00045BD4" w:rsidRDefault="00440B06" w:rsidP="009C13E1">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tcPrChange w:id="3753" w:author="ZTE-Ma Zhifeng" w:date="2021-08-02T23:55:00Z">
              <w:tcPr>
                <w:tcW w:w="709"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120681BA" w14:textId="77777777" w:rsidR="00440B06" w:rsidRPr="00045BD4" w:rsidRDefault="00440B06" w:rsidP="009C13E1">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tcPrChange w:id="3754" w:author="ZTE-Ma Zhifeng" w:date="2021-08-02T23:55:00Z">
              <w:tcPr>
                <w:tcW w:w="709"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1EAB73F2" w14:textId="77777777" w:rsidR="00440B06" w:rsidRPr="00045BD4" w:rsidRDefault="00440B06" w:rsidP="009C13E1">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tcPrChange w:id="3755" w:author="ZTE-Ma Zhifeng" w:date="2021-08-02T23:55:00Z">
              <w:tcPr>
                <w:tcW w:w="708" w:type="dxa"/>
                <w:gridSpan w:val="2"/>
                <w:vMerge w:val="restart"/>
                <w:tcBorders>
                  <w:top w:val="nil"/>
                  <w:left w:val="single" w:sz="4" w:space="0" w:color="auto"/>
                  <w:bottom w:val="single" w:sz="4" w:space="0" w:color="auto"/>
                  <w:right w:val="single" w:sz="4" w:space="0" w:color="auto"/>
                </w:tcBorders>
                <w:shd w:val="clear" w:color="auto" w:fill="auto"/>
              </w:tcPr>
            </w:tcPrChange>
          </w:tcPr>
          <w:p w14:paraId="328BC74F" w14:textId="77777777" w:rsidR="00440B06" w:rsidRPr="00045BD4" w:rsidRDefault="00440B06" w:rsidP="009C13E1">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tcPrChange w:id="3756" w:author="ZTE-Ma Zhifeng" w:date="2021-08-02T23:55:00Z">
              <w:tcPr>
                <w:tcW w:w="709" w:type="dxa"/>
                <w:gridSpan w:val="2"/>
                <w:vMerge w:val="restart"/>
                <w:tcBorders>
                  <w:top w:val="nil"/>
                  <w:left w:val="single" w:sz="4" w:space="0" w:color="auto"/>
                  <w:bottom w:val="single" w:sz="4" w:space="0" w:color="auto"/>
                  <w:right w:val="single" w:sz="4" w:space="0" w:color="auto"/>
                </w:tcBorders>
                <w:shd w:val="clear" w:color="auto" w:fill="auto"/>
              </w:tcPr>
            </w:tcPrChange>
          </w:tcPr>
          <w:p w14:paraId="3769E49C" w14:textId="77777777" w:rsidR="00440B06" w:rsidRPr="00045BD4" w:rsidRDefault="00440B06" w:rsidP="009C13E1">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Change w:id="3757" w:author="ZTE-Ma Zhifeng" w:date="2021-08-02T23:55:00Z">
              <w:tcPr>
                <w:tcW w:w="992" w:type="dxa"/>
                <w:gridSpan w:val="2"/>
                <w:vMerge w:val="restart"/>
                <w:tcBorders>
                  <w:top w:val="nil"/>
                  <w:left w:val="single" w:sz="4" w:space="0" w:color="auto"/>
                  <w:bottom w:val="single" w:sz="4" w:space="0" w:color="auto"/>
                  <w:right w:val="single" w:sz="4" w:space="0" w:color="auto"/>
                </w:tcBorders>
                <w:shd w:val="clear" w:color="auto" w:fill="auto"/>
                <w:noWrap/>
                <w:hideMark/>
              </w:tcPr>
            </w:tcPrChange>
          </w:tcPr>
          <w:p w14:paraId="74741660" w14:textId="77777777" w:rsidR="00440B06" w:rsidRPr="00045BD4" w:rsidRDefault="00440B06" w:rsidP="009C13E1">
            <w:pPr>
              <w:pStyle w:val="TAC"/>
              <w:rPr>
                <w:lang w:eastAsia="fi-FI"/>
              </w:rPr>
            </w:pPr>
            <w:r w:rsidRPr="00045BD4">
              <w:rPr>
                <w:lang w:eastAsia="zh-CN"/>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Change w:id="3758" w:author="ZTE-Ma Zhifeng" w:date="2021-08-02T23:55:00Z">
              <w:tcPr>
                <w:tcW w:w="709" w:type="dxa"/>
                <w:gridSpan w:val="2"/>
                <w:vMerge w:val="restart"/>
                <w:tcBorders>
                  <w:top w:val="nil"/>
                  <w:left w:val="single" w:sz="4" w:space="0" w:color="auto"/>
                  <w:bottom w:val="single" w:sz="4" w:space="0" w:color="auto"/>
                  <w:right w:val="single" w:sz="4" w:space="0" w:color="auto"/>
                </w:tcBorders>
                <w:shd w:val="clear" w:color="auto" w:fill="auto"/>
                <w:hideMark/>
              </w:tcPr>
            </w:tcPrChange>
          </w:tcPr>
          <w:p w14:paraId="248B5BAF" w14:textId="77777777" w:rsidR="00440B06" w:rsidRPr="00045BD4" w:rsidRDefault="00440B06" w:rsidP="009C13E1">
            <w:pPr>
              <w:pStyle w:val="TAC"/>
              <w:rPr>
                <w:lang w:eastAsia="fi-FI"/>
              </w:rPr>
            </w:pPr>
            <w:r w:rsidRPr="00045BD4">
              <w:rPr>
                <w:lang w:eastAsia="zh-CN"/>
              </w:rPr>
              <w:t>0</w:t>
            </w:r>
          </w:p>
        </w:tc>
      </w:tr>
      <w:tr w:rsidR="00440B06" w:rsidRPr="00045BD4" w14:paraId="6B16B4F6" w14:textId="77777777" w:rsidTr="009C13E1">
        <w:tblPrEx>
          <w:tblW w:w="14879" w:type="dxa"/>
          <w:tblLayout w:type="fixed"/>
          <w:tblCellMar>
            <w:left w:w="70" w:type="dxa"/>
            <w:right w:w="70" w:type="dxa"/>
          </w:tblCellMar>
          <w:tblPrExChange w:id="3759" w:author="ZTE-Ma Zhifeng" w:date="2021-08-02T23:55:00Z">
            <w:tblPrEx>
              <w:tblW w:w="14879" w:type="dxa"/>
              <w:tblLayout w:type="fixed"/>
              <w:tblCellMar>
                <w:left w:w="70" w:type="dxa"/>
                <w:right w:w="70" w:type="dxa"/>
              </w:tblCellMar>
            </w:tblPrEx>
          </w:tblPrExChange>
        </w:tblPrEx>
        <w:trPr>
          <w:trHeight w:val="230"/>
          <w:trPrChange w:id="3760" w:author="ZTE-Ma Zhifeng" w:date="2021-08-02T23:55:00Z">
            <w:trPr>
              <w:gridAfter w:val="0"/>
              <w:trHeight w:val="230"/>
            </w:trPr>
          </w:trPrChange>
        </w:trPr>
        <w:tc>
          <w:tcPr>
            <w:tcW w:w="1696" w:type="dxa"/>
            <w:vMerge/>
            <w:tcBorders>
              <w:top w:val="nil"/>
              <w:left w:val="single" w:sz="4" w:space="0" w:color="auto"/>
              <w:bottom w:val="single" w:sz="4" w:space="0" w:color="auto"/>
              <w:right w:val="single" w:sz="4" w:space="0" w:color="auto"/>
            </w:tcBorders>
            <w:hideMark/>
            <w:tcPrChange w:id="3761" w:author="ZTE-Ma Zhifeng" w:date="2021-08-02T23:55:00Z">
              <w:tcPr>
                <w:tcW w:w="1696" w:type="dxa"/>
                <w:gridSpan w:val="2"/>
                <w:vMerge/>
                <w:tcBorders>
                  <w:top w:val="nil"/>
                  <w:left w:val="single" w:sz="4" w:space="0" w:color="auto"/>
                  <w:bottom w:val="single" w:sz="4" w:space="0" w:color="auto"/>
                  <w:right w:val="single" w:sz="4" w:space="0" w:color="auto"/>
                </w:tcBorders>
                <w:hideMark/>
              </w:tcPr>
            </w:tcPrChange>
          </w:tcPr>
          <w:p w14:paraId="3C10A152" w14:textId="77777777" w:rsidR="00440B06" w:rsidRPr="00045BD4" w:rsidRDefault="00440B06" w:rsidP="009C13E1">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Change w:id="3762" w:author="ZTE-Ma Zhifeng" w:date="2021-08-02T23:55:00Z">
              <w:tcPr>
                <w:tcW w:w="1390" w:type="dxa"/>
                <w:gridSpan w:val="2"/>
                <w:vMerge/>
                <w:tcBorders>
                  <w:top w:val="nil"/>
                  <w:left w:val="single" w:sz="4" w:space="0" w:color="auto"/>
                  <w:bottom w:val="single" w:sz="4" w:space="0" w:color="000000"/>
                  <w:right w:val="single" w:sz="4" w:space="0" w:color="auto"/>
                </w:tcBorders>
                <w:hideMark/>
              </w:tcPr>
            </w:tcPrChange>
          </w:tcPr>
          <w:p w14:paraId="65099C48" w14:textId="77777777" w:rsidR="00440B06" w:rsidRPr="00045BD4" w:rsidRDefault="00440B06" w:rsidP="009C13E1">
            <w:pPr>
              <w:pStyle w:val="TAC"/>
              <w:rPr>
                <w:lang w:val="fi-FI" w:eastAsia="fi-FI"/>
              </w:rPr>
            </w:pPr>
          </w:p>
        </w:tc>
        <w:tc>
          <w:tcPr>
            <w:tcW w:w="1020" w:type="dxa"/>
            <w:vMerge/>
            <w:tcBorders>
              <w:top w:val="nil"/>
              <w:left w:val="single" w:sz="4" w:space="0" w:color="auto"/>
              <w:bottom w:val="single" w:sz="4" w:space="0" w:color="000000"/>
              <w:right w:val="single" w:sz="4" w:space="0" w:color="auto"/>
            </w:tcBorders>
            <w:tcPrChange w:id="3763" w:author="ZTE-Ma Zhifeng" w:date="2021-08-02T23:55:00Z">
              <w:tcPr>
                <w:tcW w:w="1020" w:type="dxa"/>
                <w:gridSpan w:val="2"/>
                <w:vMerge/>
                <w:tcBorders>
                  <w:top w:val="nil"/>
                  <w:left w:val="single" w:sz="4" w:space="0" w:color="auto"/>
                  <w:bottom w:val="single" w:sz="4" w:space="0" w:color="000000"/>
                  <w:right w:val="single" w:sz="4" w:space="0" w:color="auto"/>
                </w:tcBorders>
              </w:tcPr>
            </w:tcPrChange>
          </w:tcPr>
          <w:p w14:paraId="3CBD59A9" w14:textId="77777777" w:rsidR="00440B06" w:rsidRPr="00045BD4" w:rsidRDefault="00440B06" w:rsidP="009C13E1">
            <w:pPr>
              <w:pStyle w:val="TAC"/>
              <w:rPr>
                <w:lang w:val="fi-FI" w:eastAsia="fi-FI"/>
              </w:rPr>
            </w:pPr>
          </w:p>
        </w:tc>
        <w:tc>
          <w:tcPr>
            <w:tcW w:w="709" w:type="dxa"/>
            <w:vMerge/>
            <w:tcBorders>
              <w:top w:val="nil"/>
              <w:left w:val="single" w:sz="4" w:space="0" w:color="auto"/>
              <w:bottom w:val="single" w:sz="4" w:space="0" w:color="000000"/>
              <w:right w:val="single" w:sz="4" w:space="0" w:color="auto"/>
            </w:tcBorders>
            <w:tcPrChange w:id="3764" w:author="ZTE-Ma Zhifeng" w:date="2021-08-02T23:55:00Z">
              <w:tcPr>
                <w:tcW w:w="709" w:type="dxa"/>
                <w:gridSpan w:val="2"/>
                <w:vMerge/>
                <w:tcBorders>
                  <w:top w:val="nil"/>
                  <w:left w:val="single" w:sz="4" w:space="0" w:color="auto"/>
                  <w:bottom w:val="single" w:sz="4" w:space="0" w:color="000000"/>
                  <w:right w:val="single" w:sz="4" w:space="0" w:color="auto"/>
                </w:tcBorders>
              </w:tcPr>
            </w:tcPrChange>
          </w:tcPr>
          <w:p w14:paraId="47258AA0" w14:textId="77777777" w:rsidR="00440B06" w:rsidRPr="00045BD4" w:rsidRDefault="00440B06" w:rsidP="009C13E1">
            <w:pPr>
              <w:pStyle w:val="TAC"/>
              <w:rPr>
                <w:lang w:val="fi-FI" w:eastAsia="fi-FI"/>
              </w:rPr>
            </w:pPr>
          </w:p>
        </w:tc>
        <w:tc>
          <w:tcPr>
            <w:tcW w:w="992" w:type="dxa"/>
            <w:vMerge/>
            <w:tcBorders>
              <w:top w:val="nil"/>
              <w:left w:val="single" w:sz="4" w:space="0" w:color="auto"/>
              <w:bottom w:val="single" w:sz="4" w:space="0" w:color="000000"/>
              <w:right w:val="single" w:sz="4" w:space="0" w:color="auto"/>
            </w:tcBorders>
            <w:tcPrChange w:id="3765" w:author="ZTE-Ma Zhifeng" w:date="2021-08-02T23:55:00Z">
              <w:tcPr>
                <w:tcW w:w="992" w:type="dxa"/>
                <w:gridSpan w:val="2"/>
                <w:vMerge/>
                <w:tcBorders>
                  <w:top w:val="nil"/>
                  <w:left w:val="single" w:sz="4" w:space="0" w:color="auto"/>
                  <w:bottom w:val="single" w:sz="4" w:space="0" w:color="000000"/>
                  <w:right w:val="single" w:sz="4" w:space="0" w:color="auto"/>
                </w:tcBorders>
              </w:tcPr>
            </w:tcPrChange>
          </w:tcPr>
          <w:p w14:paraId="0643FAFD" w14:textId="77777777" w:rsidR="00440B06" w:rsidRPr="00045BD4" w:rsidRDefault="00440B06" w:rsidP="009C13E1">
            <w:pPr>
              <w:pStyle w:val="TAC"/>
              <w:rPr>
                <w:lang w:val="fi-FI" w:eastAsia="fi-FI"/>
              </w:rPr>
            </w:pPr>
          </w:p>
        </w:tc>
        <w:tc>
          <w:tcPr>
            <w:tcW w:w="851" w:type="dxa"/>
            <w:vMerge/>
            <w:tcBorders>
              <w:top w:val="nil"/>
              <w:left w:val="single" w:sz="4" w:space="0" w:color="auto"/>
              <w:bottom w:val="single" w:sz="4" w:space="0" w:color="000000"/>
              <w:right w:val="single" w:sz="4" w:space="0" w:color="auto"/>
            </w:tcBorders>
            <w:tcPrChange w:id="3766" w:author="ZTE-Ma Zhifeng" w:date="2021-08-02T23:55:00Z">
              <w:tcPr>
                <w:tcW w:w="851" w:type="dxa"/>
                <w:gridSpan w:val="2"/>
                <w:vMerge/>
                <w:tcBorders>
                  <w:top w:val="nil"/>
                  <w:left w:val="single" w:sz="4" w:space="0" w:color="auto"/>
                  <w:bottom w:val="single" w:sz="4" w:space="0" w:color="000000"/>
                  <w:right w:val="single" w:sz="4" w:space="0" w:color="auto"/>
                </w:tcBorders>
              </w:tcPr>
            </w:tcPrChange>
          </w:tcPr>
          <w:p w14:paraId="79006DBC" w14:textId="77777777" w:rsidR="00440B06" w:rsidRPr="00045BD4" w:rsidRDefault="00440B06" w:rsidP="009C13E1">
            <w:pPr>
              <w:pStyle w:val="TAC"/>
              <w:rPr>
                <w:lang w:val="fi-FI" w:eastAsia="fi-FI"/>
              </w:rPr>
            </w:pPr>
          </w:p>
        </w:tc>
        <w:tc>
          <w:tcPr>
            <w:tcW w:w="992" w:type="dxa"/>
            <w:vMerge/>
            <w:tcBorders>
              <w:top w:val="nil"/>
              <w:left w:val="single" w:sz="4" w:space="0" w:color="auto"/>
              <w:bottom w:val="single" w:sz="4" w:space="0" w:color="000000"/>
              <w:right w:val="single" w:sz="4" w:space="0" w:color="auto"/>
            </w:tcBorders>
            <w:tcPrChange w:id="3767" w:author="ZTE-Ma Zhifeng" w:date="2021-08-02T23:55:00Z">
              <w:tcPr>
                <w:tcW w:w="992" w:type="dxa"/>
                <w:gridSpan w:val="2"/>
                <w:vMerge/>
                <w:tcBorders>
                  <w:top w:val="nil"/>
                  <w:left w:val="single" w:sz="4" w:space="0" w:color="auto"/>
                  <w:bottom w:val="single" w:sz="4" w:space="0" w:color="000000"/>
                  <w:right w:val="single" w:sz="4" w:space="0" w:color="auto"/>
                </w:tcBorders>
              </w:tcPr>
            </w:tcPrChange>
          </w:tcPr>
          <w:p w14:paraId="207EBD7C" w14:textId="77777777" w:rsidR="00440B06" w:rsidRPr="00045BD4" w:rsidRDefault="00440B06" w:rsidP="009C13E1">
            <w:pPr>
              <w:pStyle w:val="TAC"/>
              <w:rPr>
                <w:lang w:val="fi-FI" w:eastAsia="fi-FI"/>
              </w:rPr>
            </w:pPr>
          </w:p>
        </w:tc>
        <w:tc>
          <w:tcPr>
            <w:tcW w:w="850" w:type="dxa"/>
            <w:vMerge/>
            <w:tcBorders>
              <w:top w:val="nil"/>
              <w:left w:val="single" w:sz="4" w:space="0" w:color="auto"/>
              <w:bottom w:val="single" w:sz="4" w:space="0" w:color="000000"/>
              <w:right w:val="single" w:sz="4" w:space="0" w:color="auto"/>
            </w:tcBorders>
            <w:tcPrChange w:id="3768" w:author="ZTE-Ma Zhifeng" w:date="2021-08-02T23:55:00Z">
              <w:tcPr>
                <w:tcW w:w="850" w:type="dxa"/>
                <w:gridSpan w:val="2"/>
                <w:vMerge/>
                <w:tcBorders>
                  <w:top w:val="nil"/>
                  <w:left w:val="single" w:sz="4" w:space="0" w:color="auto"/>
                  <w:bottom w:val="single" w:sz="4" w:space="0" w:color="000000"/>
                  <w:right w:val="single" w:sz="4" w:space="0" w:color="auto"/>
                </w:tcBorders>
              </w:tcPr>
            </w:tcPrChange>
          </w:tcPr>
          <w:p w14:paraId="3937FF03" w14:textId="77777777" w:rsidR="00440B06" w:rsidRPr="00045BD4" w:rsidRDefault="00440B06" w:rsidP="009C13E1">
            <w:pPr>
              <w:pStyle w:val="TAC"/>
              <w:rPr>
                <w:lang w:val="fi-FI" w:eastAsia="fi-FI"/>
              </w:rPr>
            </w:pPr>
          </w:p>
        </w:tc>
        <w:tc>
          <w:tcPr>
            <w:tcW w:w="993" w:type="dxa"/>
            <w:vMerge/>
            <w:tcBorders>
              <w:top w:val="nil"/>
              <w:left w:val="single" w:sz="4" w:space="0" w:color="auto"/>
              <w:bottom w:val="single" w:sz="4" w:space="0" w:color="000000"/>
              <w:right w:val="single" w:sz="4" w:space="0" w:color="auto"/>
            </w:tcBorders>
            <w:tcPrChange w:id="3769" w:author="ZTE-Ma Zhifeng" w:date="2021-08-02T23:55:00Z">
              <w:tcPr>
                <w:tcW w:w="993" w:type="dxa"/>
                <w:gridSpan w:val="2"/>
                <w:vMerge/>
                <w:tcBorders>
                  <w:top w:val="nil"/>
                  <w:left w:val="single" w:sz="4" w:space="0" w:color="auto"/>
                  <w:bottom w:val="single" w:sz="4" w:space="0" w:color="000000"/>
                  <w:right w:val="single" w:sz="4" w:space="0" w:color="auto"/>
                </w:tcBorders>
              </w:tcPr>
            </w:tcPrChange>
          </w:tcPr>
          <w:p w14:paraId="343EDC13" w14:textId="77777777" w:rsidR="00440B06" w:rsidRPr="00045BD4" w:rsidRDefault="00440B06" w:rsidP="009C13E1">
            <w:pPr>
              <w:pStyle w:val="TAC"/>
              <w:rPr>
                <w:lang w:val="fi-FI" w:eastAsia="fi-FI"/>
              </w:rPr>
            </w:pPr>
          </w:p>
        </w:tc>
        <w:tc>
          <w:tcPr>
            <w:tcW w:w="850" w:type="dxa"/>
            <w:vMerge/>
            <w:tcBorders>
              <w:top w:val="nil"/>
              <w:left w:val="single" w:sz="4" w:space="0" w:color="auto"/>
              <w:bottom w:val="single" w:sz="4" w:space="0" w:color="000000"/>
              <w:right w:val="single" w:sz="4" w:space="0" w:color="auto"/>
            </w:tcBorders>
            <w:tcPrChange w:id="3770" w:author="ZTE-Ma Zhifeng" w:date="2021-08-02T23:55:00Z">
              <w:tcPr>
                <w:tcW w:w="850" w:type="dxa"/>
                <w:gridSpan w:val="2"/>
                <w:vMerge/>
                <w:tcBorders>
                  <w:top w:val="nil"/>
                  <w:left w:val="single" w:sz="4" w:space="0" w:color="auto"/>
                  <w:bottom w:val="single" w:sz="4" w:space="0" w:color="000000"/>
                  <w:right w:val="single" w:sz="4" w:space="0" w:color="auto"/>
                </w:tcBorders>
              </w:tcPr>
            </w:tcPrChange>
          </w:tcPr>
          <w:p w14:paraId="6A8D9167" w14:textId="77777777" w:rsidR="00440B06" w:rsidRPr="00045BD4" w:rsidRDefault="00440B06" w:rsidP="009C13E1">
            <w:pPr>
              <w:pStyle w:val="TAC"/>
              <w:rPr>
                <w:lang w:val="fi-FI" w:eastAsia="fi-FI"/>
              </w:rPr>
            </w:pPr>
          </w:p>
        </w:tc>
        <w:tc>
          <w:tcPr>
            <w:tcW w:w="709" w:type="dxa"/>
            <w:vMerge/>
            <w:tcBorders>
              <w:top w:val="nil"/>
              <w:left w:val="single" w:sz="4" w:space="0" w:color="auto"/>
              <w:bottom w:val="single" w:sz="4" w:space="0" w:color="000000"/>
              <w:right w:val="single" w:sz="4" w:space="0" w:color="auto"/>
            </w:tcBorders>
            <w:tcPrChange w:id="3771" w:author="ZTE-Ma Zhifeng" w:date="2021-08-02T23:55:00Z">
              <w:tcPr>
                <w:tcW w:w="709" w:type="dxa"/>
                <w:gridSpan w:val="2"/>
                <w:vMerge/>
                <w:tcBorders>
                  <w:top w:val="nil"/>
                  <w:left w:val="single" w:sz="4" w:space="0" w:color="auto"/>
                  <w:bottom w:val="single" w:sz="4" w:space="0" w:color="000000"/>
                  <w:right w:val="single" w:sz="4" w:space="0" w:color="auto"/>
                </w:tcBorders>
              </w:tcPr>
            </w:tcPrChange>
          </w:tcPr>
          <w:p w14:paraId="541007B7" w14:textId="77777777" w:rsidR="00440B06" w:rsidRPr="00045BD4" w:rsidRDefault="00440B06" w:rsidP="009C13E1">
            <w:pPr>
              <w:pStyle w:val="TAC"/>
              <w:rPr>
                <w:lang w:val="fi-FI" w:eastAsia="fi-FI"/>
              </w:rPr>
            </w:pPr>
          </w:p>
        </w:tc>
        <w:tc>
          <w:tcPr>
            <w:tcW w:w="709" w:type="dxa"/>
            <w:vMerge/>
            <w:tcBorders>
              <w:top w:val="nil"/>
              <w:left w:val="single" w:sz="4" w:space="0" w:color="auto"/>
              <w:bottom w:val="single" w:sz="4" w:space="0" w:color="000000"/>
              <w:right w:val="single" w:sz="4" w:space="0" w:color="auto"/>
            </w:tcBorders>
            <w:tcPrChange w:id="3772" w:author="ZTE-Ma Zhifeng" w:date="2021-08-02T23:55:00Z">
              <w:tcPr>
                <w:tcW w:w="709" w:type="dxa"/>
                <w:gridSpan w:val="2"/>
                <w:vMerge/>
                <w:tcBorders>
                  <w:top w:val="nil"/>
                  <w:left w:val="single" w:sz="4" w:space="0" w:color="auto"/>
                  <w:bottom w:val="single" w:sz="4" w:space="0" w:color="000000"/>
                  <w:right w:val="single" w:sz="4" w:space="0" w:color="auto"/>
                </w:tcBorders>
              </w:tcPr>
            </w:tcPrChange>
          </w:tcPr>
          <w:p w14:paraId="0604D585" w14:textId="77777777" w:rsidR="00440B06" w:rsidRPr="00045BD4" w:rsidRDefault="00440B06" w:rsidP="009C13E1">
            <w:pPr>
              <w:pStyle w:val="TAC"/>
              <w:rPr>
                <w:lang w:val="fi-FI" w:eastAsia="fi-FI"/>
              </w:rPr>
            </w:pPr>
          </w:p>
        </w:tc>
        <w:tc>
          <w:tcPr>
            <w:tcW w:w="708" w:type="dxa"/>
            <w:vMerge/>
            <w:tcBorders>
              <w:top w:val="nil"/>
              <w:left w:val="single" w:sz="4" w:space="0" w:color="auto"/>
              <w:bottom w:val="single" w:sz="4" w:space="0" w:color="auto"/>
              <w:right w:val="single" w:sz="4" w:space="0" w:color="auto"/>
            </w:tcBorders>
            <w:tcPrChange w:id="3773" w:author="ZTE-Ma Zhifeng" w:date="2021-08-02T23:55:00Z">
              <w:tcPr>
                <w:tcW w:w="708" w:type="dxa"/>
                <w:gridSpan w:val="2"/>
                <w:vMerge/>
                <w:tcBorders>
                  <w:top w:val="nil"/>
                  <w:left w:val="single" w:sz="4" w:space="0" w:color="auto"/>
                  <w:bottom w:val="single" w:sz="4" w:space="0" w:color="auto"/>
                  <w:right w:val="single" w:sz="4" w:space="0" w:color="auto"/>
                </w:tcBorders>
              </w:tcPr>
            </w:tcPrChange>
          </w:tcPr>
          <w:p w14:paraId="02800139" w14:textId="77777777" w:rsidR="00440B06" w:rsidRPr="00045BD4" w:rsidRDefault="00440B06" w:rsidP="009C13E1">
            <w:pPr>
              <w:pStyle w:val="TAC"/>
              <w:rPr>
                <w:lang w:val="fi-FI" w:eastAsia="fi-FI"/>
              </w:rPr>
            </w:pPr>
          </w:p>
        </w:tc>
        <w:tc>
          <w:tcPr>
            <w:tcW w:w="709" w:type="dxa"/>
            <w:vMerge/>
            <w:tcBorders>
              <w:top w:val="nil"/>
              <w:left w:val="single" w:sz="4" w:space="0" w:color="auto"/>
              <w:bottom w:val="single" w:sz="4" w:space="0" w:color="auto"/>
              <w:right w:val="single" w:sz="4" w:space="0" w:color="auto"/>
            </w:tcBorders>
            <w:tcPrChange w:id="3774" w:author="ZTE-Ma Zhifeng" w:date="2021-08-02T23:55:00Z">
              <w:tcPr>
                <w:tcW w:w="709" w:type="dxa"/>
                <w:gridSpan w:val="2"/>
                <w:vMerge/>
                <w:tcBorders>
                  <w:top w:val="nil"/>
                  <w:left w:val="single" w:sz="4" w:space="0" w:color="auto"/>
                  <w:bottom w:val="single" w:sz="4" w:space="0" w:color="auto"/>
                  <w:right w:val="single" w:sz="4" w:space="0" w:color="auto"/>
                </w:tcBorders>
              </w:tcPr>
            </w:tcPrChange>
          </w:tcPr>
          <w:p w14:paraId="03BB9A23" w14:textId="77777777" w:rsidR="00440B06" w:rsidRPr="00045BD4" w:rsidRDefault="00440B06" w:rsidP="009C13E1">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Change w:id="3775" w:author="ZTE-Ma Zhifeng" w:date="2021-08-02T23:55:00Z">
              <w:tcPr>
                <w:tcW w:w="992" w:type="dxa"/>
                <w:gridSpan w:val="2"/>
                <w:vMerge/>
                <w:tcBorders>
                  <w:top w:val="nil"/>
                  <w:left w:val="single" w:sz="4" w:space="0" w:color="auto"/>
                  <w:bottom w:val="single" w:sz="4" w:space="0" w:color="auto"/>
                  <w:right w:val="single" w:sz="4" w:space="0" w:color="auto"/>
                </w:tcBorders>
                <w:hideMark/>
              </w:tcPr>
            </w:tcPrChange>
          </w:tcPr>
          <w:p w14:paraId="4F14ED8F" w14:textId="77777777" w:rsidR="00440B06" w:rsidRPr="00045BD4" w:rsidRDefault="00440B06" w:rsidP="009C13E1">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Change w:id="3776" w:author="ZTE-Ma Zhifeng" w:date="2021-08-02T23:55:00Z">
              <w:tcPr>
                <w:tcW w:w="709" w:type="dxa"/>
                <w:gridSpan w:val="2"/>
                <w:vMerge/>
                <w:tcBorders>
                  <w:top w:val="nil"/>
                  <w:left w:val="single" w:sz="4" w:space="0" w:color="auto"/>
                  <w:bottom w:val="single" w:sz="4" w:space="0" w:color="auto"/>
                  <w:right w:val="single" w:sz="4" w:space="0" w:color="auto"/>
                </w:tcBorders>
                <w:hideMark/>
              </w:tcPr>
            </w:tcPrChange>
          </w:tcPr>
          <w:p w14:paraId="70EA644C" w14:textId="77777777" w:rsidR="00440B06" w:rsidRPr="00045BD4" w:rsidRDefault="00440B06" w:rsidP="009C13E1">
            <w:pPr>
              <w:pStyle w:val="TAC"/>
              <w:rPr>
                <w:lang w:val="fi-FI" w:eastAsia="fi-FI"/>
              </w:rPr>
            </w:pPr>
          </w:p>
        </w:tc>
      </w:tr>
      <w:tr w:rsidR="00440B06" w:rsidRPr="00045BD4" w14:paraId="3DE74AEF" w14:textId="77777777" w:rsidTr="009C13E1">
        <w:tblPrEx>
          <w:tblW w:w="14879" w:type="dxa"/>
          <w:tblLayout w:type="fixed"/>
          <w:tblCellMar>
            <w:left w:w="70" w:type="dxa"/>
            <w:right w:w="70" w:type="dxa"/>
          </w:tblCellMar>
          <w:tblPrExChange w:id="3777" w:author="ZTE-Ma Zhifeng" w:date="2021-08-02T23:55:00Z">
            <w:tblPrEx>
              <w:tblW w:w="14879" w:type="dxa"/>
              <w:tblLayout w:type="fixed"/>
              <w:tblCellMar>
                <w:left w:w="70" w:type="dxa"/>
                <w:right w:w="70" w:type="dxa"/>
              </w:tblCellMar>
            </w:tblPrEx>
          </w:tblPrExChange>
        </w:tblPrEx>
        <w:trPr>
          <w:trHeight w:val="187"/>
          <w:trPrChange w:id="3778"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3779"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61293D39" w14:textId="77777777" w:rsidR="00440B06" w:rsidRPr="00045BD4" w:rsidRDefault="00440B06" w:rsidP="009C13E1">
            <w:pPr>
              <w:pStyle w:val="TAC"/>
              <w:rPr>
                <w:lang w:val="fi-FI" w:eastAsia="fi-FI"/>
              </w:rPr>
            </w:pPr>
            <w:r w:rsidRPr="00045BD4">
              <w:rPr>
                <w:lang w:eastAsia="fi-FI"/>
              </w:rPr>
              <w:t>CA_n260(G-O)</w:t>
            </w:r>
          </w:p>
        </w:tc>
        <w:tc>
          <w:tcPr>
            <w:tcW w:w="1390" w:type="dxa"/>
            <w:tcBorders>
              <w:top w:val="nil"/>
              <w:left w:val="nil"/>
              <w:bottom w:val="single" w:sz="4" w:space="0" w:color="auto"/>
              <w:right w:val="single" w:sz="4" w:space="0" w:color="auto"/>
            </w:tcBorders>
            <w:shd w:val="clear" w:color="auto" w:fill="auto"/>
            <w:hideMark/>
            <w:tcPrChange w:id="3780"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061E974A" w14:textId="77777777" w:rsidR="00440B06" w:rsidRPr="00045BD4" w:rsidRDefault="00440B06" w:rsidP="009C13E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tcPrChange w:id="3781"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5E9EB4B8" w14:textId="27589A76" w:rsidR="00440B06" w:rsidRPr="00045BD4" w:rsidRDefault="00440B06" w:rsidP="009C13E1">
            <w:pPr>
              <w:pStyle w:val="TAC"/>
              <w:rPr>
                <w:lang w:val="fi-FI" w:eastAsia="fi-FI"/>
              </w:rPr>
            </w:pPr>
            <w:del w:id="3782" w:author="ZTE-Ma Zhifeng" w:date="2021-08-02T23:55:00Z">
              <w:r w:rsidRPr="00045BD4" w:rsidDel="009C13E1">
                <w:rPr>
                  <w:lang w:eastAsia="fi-FI"/>
                </w:rPr>
                <w:delText>CA_n260G</w:delText>
              </w:r>
            </w:del>
          </w:p>
        </w:tc>
        <w:tc>
          <w:tcPr>
            <w:tcW w:w="709" w:type="dxa"/>
            <w:tcBorders>
              <w:top w:val="nil"/>
              <w:left w:val="nil"/>
              <w:bottom w:val="single" w:sz="4" w:space="0" w:color="auto"/>
              <w:right w:val="single" w:sz="4" w:space="0" w:color="auto"/>
            </w:tcBorders>
            <w:shd w:val="clear" w:color="auto" w:fill="auto"/>
            <w:tcPrChange w:id="3783"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987D196" w14:textId="0CBF70D7" w:rsidR="00440B06" w:rsidRPr="00045BD4" w:rsidRDefault="00440B06" w:rsidP="009C13E1">
            <w:pPr>
              <w:pStyle w:val="TAC"/>
              <w:rPr>
                <w:lang w:val="fi-FI" w:eastAsia="fi-FI"/>
              </w:rPr>
            </w:pPr>
            <w:del w:id="3784" w:author="ZTE-Ma Zhifeng" w:date="2021-08-02T23:55:00Z">
              <w:r w:rsidRPr="00045BD4" w:rsidDel="009C13E1">
                <w:rPr>
                  <w:lang w:eastAsia="fi-FI"/>
                </w:rPr>
                <w:delText>CA_n260O</w:delText>
              </w:r>
            </w:del>
          </w:p>
        </w:tc>
        <w:tc>
          <w:tcPr>
            <w:tcW w:w="992" w:type="dxa"/>
            <w:tcBorders>
              <w:top w:val="nil"/>
              <w:left w:val="nil"/>
              <w:bottom w:val="single" w:sz="4" w:space="0" w:color="auto"/>
              <w:right w:val="single" w:sz="4" w:space="0" w:color="auto"/>
            </w:tcBorders>
            <w:shd w:val="clear" w:color="auto" w:fill="auto"/>
            <w:noWrap/>
            <w:tcPrChange w:id="3785" w:author="ZTE-Ma Zhifeng" w:date="2021-08-02T23:55:00Z">
              <w:tcPr>
                <w:tcW w:w="992" w:type="dxa"/>
                <w:gridSpan w:val="2"/>
                <w:tcBorders>
                  <w:top w:val="nil"/>
                  <w:left w:val="nil"/>
                  <w:bottom w:val="single" w:sz="4" w:space="0" w:color="auto"/>
                  <w:right w:val="single" w:sz="4" w:space="0" w:color="auto"/>
                </w:tcBorders>
                <w:shd w:val="clear" w:color="auto" w:fill="auto"/>
                <w:noWrap/>
              </w:tcPr>
            </w:tcPrChange>
          </w:tcPr>
          <w:p w14:paraId="3A8019B2" w14:textId="77777777" w:rsidR="00440B06" w:rsidRPr="00045BD4" w:rsidRDefault="00440B06" w:rsidP="009C13E1">
            <w:pPr>
              <w:pStyle w:val="TAC"/>
              <w:rPr>
                <w:lang w:eastAsia="fi-FI"/>
              </w:rPr>
            </w:pPr>
          </w:p>
        </w:tc>
        <w:tc>
          <w:tcPr>
            <w:tcW w:w="851" w:type="dxa"/>
            <w:tcBorders>
              <w:top w:val="nil"/>
              <w:left w:val="nil"/>
              <w:bottom w:val="single" w:sz="4" w:space="0" w:color="auto"/>
              <w:right w:val="single" w:sz="4" w:space="0" w:color="auto"/>
            </w:tcBorders>
            <w:shd w:val="clear" w:color="auto" w:fill="auto"/>
            <w:tcPrChange w:id="3786"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5F668FF6"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tcPrChange w:id="3787"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7CADC973"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3788"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32162EFF"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3789"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1815CDF9"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3790"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178B7B10"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791"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5CFCD1BA"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792"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A06C042"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3793"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200A8F34"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794"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50246E98"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3795"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20B3999C" w14:textId="77777777" w:rsidR="00440B06" w:rsidRPr="00045BD4" w:rsidRDefault="00440B06" w:rsidP="009C13E1">
            <w:pPr>
              <w:pStyle w:val="TAC"/>
              <w:rPr>
                <w:lang w:val="fi-FI" w:eastAsia="fi-FI"/>
              </w:rPr>
            </w:pPr>
            <w:r w:rsidRPr="00045BD4">
              <w:rPr>
                <w:lang w:val="en-US" w:eastAsia="fi-FI"/>
              </w:rPr>
              <w:t>400</w:t>
            </w:r>
          </w:p>
        </w:tc>
        <w:tc>
          <w:tcPr>
            <w:tcW w:w="709" w:type="dxa"/>
            <w:tcBorders>
              <w:top w:val="nil"/>
              <w:left w:val="nil"/>
              <w:bottom w:val="single" w:sz="4" w:space="0" w:color="auto"/>
              <w:right w:val="single" w:sz="4" w:space="0" w:color="auto"/>
            </w:tcBorders>
            <w:shd w:val="clear" w:color="auto" w:fill="auto"/>
            <w:hideMark/>
            <w:tcPrChange w:id="3796"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2518A7BA" w14:textId="77777777" w:rsidR="00440B06" w:rsidRPr="00045BD4" w:rsidRDefault="00440B06" w:rsidP="009C13E1">
            <w:pPr>
              <w:pStyle w:val="TAC"/>
              <w:rPr>
                <w:lang w:val="fi-FI" w:eastAsia="fi-FI"/>
              </w:rPr>
            </w:pPr>
            <w:r w:rsidRPr="00045BD4">
              <w:rPr>
                <w:lang w:val="en-US" w:eastAsia="fi-FI"/>
              </w:rPr>
              <w:t>0</w:t>
            </w:r>
          </w:p>
        </w:tc>
      </w:tr>
      <w:tr w:rsidR="00440B06" w:rsidRPr="00045BD4" w14:paraId="326B9799" w14:textId="77777777" w:rsidTr="009C13E1">
        <w:tblPrEx>
          <w:tblW w:w="14879" w:type="dxa"/>
          <w:tblLayout w:type="fixed"/>
          <w:tblCellMar>
            <w:left w:w="70" w:type="dxa"/>
            <w:right w:w="70" w:type="dxa"/>
          </w:tblCellMar>
          <w:tblPrExChange w:id="3797" w:author="ZTE-Ma Zhifeng" w:date="2021-08-02T23:55:00Z">
            <w:tblPrEx>
              <w:tblW w:w="14879" w:type="dxa"/>
              <w:tblLayout w:type="fixed"/>
              <w:tblCellMar>
                <w:left w:w="70" w:type="dxa"/>
                <w:right w:w="70" w:type="dxa"/>
              </w:tblCellMar>
            </w:tblPrEx>
          </w:tblPrExChange>
        </w:tblPrEx>
        <w:trPr>
          <w:trHeight w:val="187"/>
          <w:trPrChange w:id="3798"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3799"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6D328DC9" w14:textId="77777777" w:rsidR="00440B06" w:rsidRPr="00045BD4" w:rsidRDefault="00440B06" w:rsidP="009C13E1">
            <w:pPr>
              <w:pStyle w:val="TAC"/>
              <w:rPr>
                <w:lang w:val="fi-FI" w:eastAsia="fi-FI"/>
              </w:rPr>
            </w:pPr>
            <w:r w:rsidRPr="00045BD4">
              <w:rPr>
                <w:lang w:eastAsia="fi-FI"/>
              </w:rPr>
              <w:t>CA_n260(G-2O)</w:t>
            </w:r>
          </w:p>
        </w:tc>
        <w:tc>
          <w:tcPr>
            <w:tcW w:w="1390" w:type="dxa"/>
            <w:tcBorders>
              <w:top w:val="nil"/>
              <w:left w:val="nil"/>
              <w:bottom w:val="single" w:sz="4" w:space="0" w:color="auto"/>
              <w:right w:val="single" w:sz="4" w:space="0" w:color="auto"/>
            </w:tcBorders>
            <w:shd w:val="clear" w:color="auto" w:fill="auto"/>
            <w:hideMark/>
            <w:tcPrChange w:id="3800"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4776457D" w14:textId="77777777" w:rsidR="00440B06" w:rsidRPr="00045BD4" w:rsidRDefault="00440B06" w:rsidP="009C13E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tcPrChange w:id="3801"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1F54B4CA" w14:textId="2C4E8181" w:rsidR="00440B06" w:rsidRPr="00045BD4" w:rsidRDefault="00440B06" w:rsidP="009C13E1">
            <w:pPr>
              <w:pStyle w:val="TAC"/>
              <w:rPr>
                <w:lang w:val="fi-FI" w:eastAsia="fi-FI"/>
              </w:rPr>
            </w:pPr>
            <w:del w:id="3802" w:author="ZTE-Ma Zhifeng" w:date="2021-08-02T23:55:00Z">
              <w:r w:rsidRPr="00045BD4" w:rsidDel="009C13E1">
                <w:rPr>
                  <w:lang w:eastAsia="fi-FI"/>
                </w:rPr>
                <w:delText>CA_n260G</w:delText>
              </w:r>
            </w:del>
          </w:p>
        </w:tc>
        <w:tc>
          <w:tcPr>
            <w:tcW w:w="1701" w:type="dxa"/>
            <w:gridSpan w:val="2"/>
            <w:tcBorders>
              <w:top w:val="single" w:sz="4" w:space="0" w:color="auto"/>
              <w:left w:val="nil"/>
              <w:bottom w:val="single" w:sz="4" w:space="0" w:color="auto"/>
              <w:right w:val="single" w:sz="4" w:space="0" w:color="000000"/>
            </w:tcBorders>
            <w:shd w:val="clear" w:color="auto" w:fill="auto"/>
            <w:tcPrChange w:id="3803" w:author="ZTE-Ma Zhifeng" w:date="2021-08-02T23:55:00Z">
              <w:tcPr>
                <w:tcW w:w="1701" w:type="dxa"/>
                <w:gridSpan w:val="4"/>
                <w:tcBorders>
                  <w:top w:val="single" w:sz="4" w:space="0" w:color="auto"/>
                  <w:left w:val="nil"/>
                  <w:bottom w:val="single" w:sz="4" w:space="0" w:color="auto"/>
                  <w:right w:val="single" w:sz="4" w:space="0" w:color="000000"/>
                </w:tcBorders>
                <w:shd w:val="clear" w:color="auto" w:fill="auto"/>
              </w:tcPr>
            </w:tcPrChange>
          </w:tcPr>
          <w:p w14:paraId="0FA85DD6" w14:textId="0D2A56BE" w:rsidR="00440B06" w:rsidRPr="00045BD4" w:rsidRDefault="00440B06" w:rsidP="009C13E1">
            <w:pPr>
              <w:pStyle w:val="TAC"/>
              <w:rPr>
                <w:lang w:val="fi-FI" w:eastAsia="fi-FI"/>
              </w:rPr>
            </w:pPr>
            <w:del w:id="3804" w:author="ZTE-Ma Zhifeng" w:date="2021-08-02T23:55:00Z">
              <w:r w:rsidRPr="00045BD4" w:rsidDel="009C13E1">
                <w:rPr>
                  <w:lang w:eastAsia="fi-FI"/>
                </w:rPr>
                <w:delText>CA_n260(2O)</w:delText>
              </w:r>
            </w:del>
          </w:p>
        </w:tc>
        <w:tc>
          <w:tcPr>
            <w:tcW w:w="851" w:type="dxa"/>
            <w:tcBorders>
              <w:top w:val="nil"/>
              <w:left w:val="nil"/>
              <w:bottom w:val="single" w:sz="4" w:space="0" w:color="auto"/>
              <w:right w:val="single" w:sz="4" w:space="0" w:color="auto"/>
            </w:tcBorders>
            <w:shd w:val="clear" w:color="auto" w:fill="auto"/>
            <w:tcPrChange w:id="3805"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492493EA"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tcPrChange w:id="3806"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1B4B4230"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3807"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3136FE89"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3808"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25CF921B"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3809"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2724E276"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810"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D109BBD"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811"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1337775"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3812"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7E7A7627"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813"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3B13AE47"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3814"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7D11BA39" w14:textId="77777777" w:rsidR="00440B06" w:rsidRPr="00045BD4" w:rsidRDefault="00440B06" w:rsidP="009C13E1">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Change w:id="3815"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2C221425" w14:textId="77777777" w:rsidR="00440B06" w:rsidRPr="00045BD4" w:rsidRDefault="00440B06" w:rsidP="009C13E1">
            <w:pPr>
              <w:pStyle w:val="TAC"/>
              <w:rPr>
                <w:lang w:val="fi-FI" w:eastAsia="fi-FI"/>
              </w:rPr>
            </w:pPr>
            <w:r w:rsidRPr="00045BD4">
              <w:rPr>
                <w:lang w:val="en-US" w:eastAsia="fi-FI"/>
              </w:rPr>
              <w:t>0</w:t>
            </w:r>
          </w:p>
        </w:tc>
      </w:tr>
      <w:tr w:rsidR="00440B06" w:rsidRPr="00045BD4" w14:paraId="74F9E851" w14:textId="77777777" w:rsidTr="009C13E1">
        <w:tblPrEx>
          <w:tblW w:w="14879" w:type="dxa"/>
          <w:tblLayout w:type="fixed"/>
          <w:tblCellMar>
            <w:left w:w="70" w:type="dxa"/>
            <w:right w:w="70" w:type="dxa"/>
          </w:tblCellMar>
          <w:tblPrExChange w:id="3816" w:author="ZTE-Ma Zhifeng" w:date="2021-08-02T23:55:00Z">
            <w:tblPrEx>
              <w:tblW w:w="14879" w:type="dxa"/>
              <w:tblLayout w:type="fixed"/>
              <w:tblCellMar>
                <w:left w:w="70" w:type="dxa"/>
                <w:right w:w="70" w:type="dxa"/>
              </w:tblCellMar>
            </w:tblPrEx>
          </w:tblPrExChange>
        </w:tblPrEx>
        <w:trPr>
          <w:trHeight w:val="187"/>
          <w:trPrChange w:id="3817"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3818"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64A39F59" w14:textId="77777777" w:rsidR="00440B06" w:rsidRPr="00045BD4" w:rsidRDefault="00440B06" w:rsidP="009C13E1">
            <w:pPr>
              <w:pStyle w:val="TAC"/>
              <w:rPr>
                <w:lang w:val="fi-FI" w:eastAsia="fi-FI"/>
              </w:rPr>
            </w:pPr>
            <w:r w:rsidRPr="00045BD4">
              <w:rPr>
                <w:lang w:eastAsia="fi-FI"/>
              </w:rPr>
              <w:t>CA_n260(2G-O)</w:t>
            </w:r>
          </w:p>
        </w:tc>
        <w:tc>
          <w:tcPr>
            <w:tcW w:w="1390" w:type="dxa"/>
            <w:tcBorders>
              <w:top w:val="nil"/>
              <w:left w:val="nil"/>
              <w:bottom w:val="single" w:sz="4" w:space="0" w:color="auto"/>
              <w:right w:val="single" w:sz="4" w:space="0" w:color="auto"/>
            </w:tcBorders>
            <w:shd w:val="clear" w:color="auto" w:fill="auto"/>
            <w:hideMark/>
            <w:tcPrChange w:id="3819"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74250035" w14:textId="77777777" w:rsidR="00440B06" w:rsidRPr="00045BD4" w:rsidRDefault="00440B06" w:rsidP="009C13E1">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tcPrChange w:id="3820" w:author="ZTE-Ma Zhifeng" w:date="2021-08-02T23:55:00Z">
              <w:tcPr>
                <w:tcW w:w="1729" w:type="dxa"/>
                <w:gridSpan w:val="4"/>
                <w:tcBorders>
                  <w:top w:val="single" w:sz="4" w:space="0" w:color="auto"/>
                  <w:left w:val="nil"/>
                  <w:bottom w:val="single" w:sz="4" w:space="0" w:color="auto"/>
                  <w:right w:val="single" w:sz="4" w:space="0" w:color="000000"/>
                </w:tcBorders>
                <w:shd w:val="clear" w:color="auto" w:fill="auto"/>
              </w:tcPr>
            </w:tcPrChange>
          </w:tcPr>
          <w:p w14:paraId="4A85DA27" w14:textId="37F7A7CF" w:rsidR="00440B06" w:rsidRPr="00045BD4" w:rsidRDefault="00440B06" w:rsidP="009C13E1">
            <w:pPr>
              <w:pStyle w:val="TAC"/>
              <w:rPr>
                <w:lang w:val="fi-FI" w:eastAsia="fi-FI"/>
              </w:rPr>
            </w:pPr>
            <w:del w:id="3821" w:author="ZTE-Ma Zhifeng" w:date="2021-08-02T23:55:00Z">
              <w:r w:rsidRPr="00045BD4" w:rsidDel="009C13E1">
                <w:rPr>
                  <w:lang w:eastAsia="fi-FI"/>
                </w:rPr>
                <w:delText>CA_n260(2G)</w:delText>
              </w:r>
            </w:del>
          </w:p>
        </w:tc>
        <w:tc>
          <w:tcPr>
            <w:tcW w:w="992" w:type="dxa"/>
            <w:tcBorders>
              <w:top w:val="nil"/>
              <w:left w:val="nil"/>
              <w:bottom w:val="single" w:sz="4" w:space="0" w:color="auto"/>
              <w:right w:val="single" w:sz="4" w:space="0" w:color="auto"/>
            </w:tcBorders>
            <w:shd w:val="clear" w:color="auto" w:fill="auto"/>
            <w:tcPrChange w:id="3822"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0C0EEF66" w14:textId="5ACAFA78" w:rsidR="00440B06" w:rsidRPr="00045BD4" w:rsidRDefault="00440B06" w:rsidP="009C13E1">
            <w:pPr>
              <w:pStyle w:val="TAC"/>
              <w:rPr>
                <w:lang w:val="fi-FI" w:eastAsia="fi-FI"/>
              </w:rPr>
            </w:pPr>
            <w:del w:id="3823" w:author="ZTE-Ma Zhifeng" w:date="2021-08-02T23:55:00Z">
              <w:r w:rsidRPr="00045BD4" w:rsidDel="009C13E1">
                <w:rPr>
                  <w:lang w:eastAsia="fi-FI"/>
                </w:rPr>
                <w:delText>CA_n260O</w:delText>
              </w:r>
            </w:del>
          </w:p>
        </w:tc>
        <w:tc>
          <w:tcPr>
            <w:tcW w:w="851" w:type="dxa"/>
            <w:tcBorders>
              <w:top w:val="nil"/>
              <w:left w:val="nil"/>
              <w:bottom w:val="single" w:sz="4" w:space="0" w:color="auto"/>
              <w:right w:val="single" w:sz="4" w:space="0" w:color="auto"/>
            </w:tcBorders>
            <w:shd w:val="clear" w:color="auto" w:fill="auto"/>
            <w:tcPrChange w:id="3824"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3402DEBE"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tcPrChange w:id="3825" w:author="ZTE-Ma Zhifeng" w:date="2021-08-02T23:55:00Z">
              <w:tcPr>
                <w:tcW w:w="992" w:type="dxa"/>
                <w:gridSpan w:val="2"/>
                <w:tcBorders>
                  <w:top w:val="nil"/>
                  <w:left w:val="nil"/>
                  <w:bottom w:val="single" w:sz="4" w:space="0" w:color="auto"/>
                  <w:right w:val="single" w:sz="4" w:space="0" w:color="auto"/>
                </w:tcBorders>
                <w:shd w:val="clear" w:color="auto" w:fill="auto"/>
                <w:noWrap/>
              </w:tcPr>
            </w:tcPrChange>
          </w:tcPr>
          <w:p w14:paraId="6D27EBD3"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3826"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2F8EDE76"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3827"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16F9226C"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3828"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6EAA3CA2"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829"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3E503EC"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830"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53D42BF5"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3831"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0DA72AD3"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832"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122ABCE"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3833"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0A25DECC" w14:textId="77777777" w:rsidR="00440B06" w:rsidRPr="00045BD4" w:rsidRDefault="00440B06" w:rsidP="009C13E1">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Change w:id="3834"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69E0ED3B" w14:textId="77777777" w:rsidR="00440B06" w:rsidRPr="00045BD4" w:rsidRDefault="00440B06" w:rsidP="009C13E1">
            <w:pPr>
              <w:pStyle w:val="TAC"/>
              <w:rPr>
                <w:lang w:val="fi-FI" w:eastAsia="fi-FI"/>
              </w:rPr>
            </w:pPr>
            <w:r w:rsidRPr="00045BD4">
              <w:rPr>
                <w:lang w:val="en-US" w:eastAsia="fi-FI"/>
              </w:rPr>
              <w:t>0</w:t>
            </w:r>
          </w:p>
        </w:tc>
      </w:tr>
      <w:tr w:rsidR="00440B06" w:rsidRPr="00045BD4" w14:paraId="72CB5619" w14:textId="77777777" w:rsidTr="009C13E1">
        <w:tblPrEx>
          <w:tblW w:w="14879" w:type="dxa"/>
          <w:tblLayout w:type="fixed"/>
          <w:tblCellMar>
            <w:left w:w="70" w:type="dxa"/>
            <w:right w:w="70" w:type="dxa"/>
          </w:tblCellMar>
          <w:tblPrExChange w:id="3835" w:author="ZTE-Ma Zhifeng" w:date="2021-08-02T23:55:00Z">
            <w:tblPrEx>
              <w:tblW w:w="14879" w:type="dxa"/>
              <w:tblLayout w:type="fixed"/>
              <w:tblCellMar>
                <w:left w:w="70" w:type="dxa"/>
                <w:right w:w="70" w:type="dxa"/>
              </w:tblCellMar>
            </w:tblPrEx>
          </w:tblPrExChange>
        </w:tblPrEx>
        <w:trPr>
          <w:trHeight w:val="187"/>
          <w:trPrChange w:id="3836"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3837"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32525D3E" w14:textId="77777777" w:rsidR="00440B06" w:rsidRPr="00045BD4" w:rsidRDefault="00440B06" w:rsidP="009C13E1">
            <w:pPr>
              <w:pStyle w:val="TAC"/>
              <w:rPr>
                <w:lang w:val="fi-FI" w:eastAsia="fi-FI"/>
              </w:rPr>
            </w:pPr>
            <w:r w:rsidRPr="00045BD4">
              <w:rPr>
                <w:lang w:eastAsia="fi-FI"/>
              </w:rPr>
              <w:t>CA_n260(2G-2O)</w:t>
            </w:r>
          </w:p>
        </w:tc>
        <w:tc>
          <w:tcPr>
            <w:tcW w:w="1390" w:type="dxa"/>
            <w:tcBorders>
              <w:top w:val="nil"/>
              <w:left w:val="nil"/>
              <w:bottom w:val="single" w:sz="4" w:space="0" w:color="auto"/>
              <w:right w:val="single" w:sz="4" w:space="0" w:color="auto"/>
            </w:tcBorders>
            <w:shd w:val="clear" w:color="auto" w:fill="auto"/>
            <w:hideMark/>
            <w:tcPrChange w:id="3838"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1CCFEA11" w14:textId="77777777" w:rsidR="00440B06" w:rsidRPr="00045BD4" w:rsidRDefault="00440B06" w:rsidP="009C13E1">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tcPrChange w:id="3839" w:author="ZTE-Ma Zhifeng" w:date="2021-08-02T23:55:00Z">
              <w:tcPr>
                <w:tcW w:w="1729" w:type="dxa"/>
                <w:gridSpan w:val="4"/>
                <w:tcBorders>
                  <w:top w:val="single" w:sz="4" w:space="0" w:color="auto"/>
                  <w:left w:val="nil"/>
                  <w:bottom w:val="single" w:sz="4" w:space="0" w:color="auto"/>
                  <w:right w:val="single" w:sz="4" w:space="0" w:color="000000"/>
                </w:tcBorders>
                <w:shd w:val="clear" w:color="auto" w:fill="auto"/>
              </w:tcPr>
            </w:tcPrChange>
          </w:tcPr>
          <w:p w14:paraId="6F536025" w14:textId="5C15077A" w:rsidR="00440B06" w:rsidRPr="00045BD4" w:rsidRDefault="00440B06" w:rsidP="009C13E1">
            <w:pPr>
              <w:pStyle w:val="TAC"/>
              <w:rPr>
                <w:lang w:val="fi-FI" w:eastAsia="fi-FI"/>
              </w:rPr>
            </w:pPr>
            <w:del w:id="3840" w:author="ZTE-Ma Zhifeng" w:date="2021-08-02T23:55:00Z">
              <w:r w:rsidRPr="00045BD4" w:rsidDel="009C13E1">
                <w:rPr>
                  <w:lang w:eastAsia="fi-FI"/>
                </w:rPr>
                <w:delText>CA_n260(2G)</w:delText>
              </w:r>
            </w:del>
          </w:p>
        </w:tc>
        <w:tc>
          <w:tcPr>
            <w:tcW w:w="1843" w:type="dxa"/>
            <w:gridSpan w:val="2"/>
            <w:tcBorders>
              <w:top w:val="single" w:sz="4" w:space="0" w:color="auto"/>
              <w:left w:val="nil"/>
              <w:bottom w:val="single" w:sz="4" w:space="0" w:color="auto"/>
              <w:right w:val="single" w:sz="4" w:space="0" w:color="000000"/>
            </w:tcBorders>
            <w:shd w:val="clear" w:color="auto" w:fill="auto"/>
            <w:tcPrChange w:id="3841" w:author="ZTE-Ma Zhifeng" w:date="2021-08-02T23:55:00Z">
              <w:tcPr>
                <w:tcW w:w="1843" w:type="dxa"/>
                <w:gridSpan w:val="4"/>
                <w:tcBorders>
                  <w:top w:val="single" w:sz="4" w:space="0" w:color="auto"/>
                  <w:left w:val="nil"/>
                  <w:bottom w:val="single" w:sz="4" w:space="0" w:color="auto"/>
                  <w:right w:val="single" w:sz="4" w:space="0" w:color="000000"/>
                </w:tcBorders>
                <w:shd w:val="clear" w:color="auto" w:fill="auto"/>
              </w:tcPr>
            </w:tcPrChange>
          </w:tcPr>
          <w:p w14:paraId="6C9C60B4" w14:textId="32ED7E5A" w:rsidR="00440B06" w:rsidRPr="00045BD4" w:rsidRDefault="00440B06" w:rsidP="009C13E1">
            <w:pPr>
              <w:pStyle w:val="TAC"/>
              <w:rPr>
                <w:lang w:val="fi-FI" w:eastAsia="fi-FI"/>
              </w:rPr>
            </w:pPr>
            <w:del w:id="3842" w:author="ZTE-Ma Zhifeng" w:date="2021-08-02T23:55:00Z">
              <w:r w:rsidRPr="00045BD4" w:rsidDel="009C13E1">
                <w:rPr>
                  <w:lang w:eastAsia="fi-FI"/>
                </w:rPr>
                <w:delText>CA_n260(2O)</w:delText>
              </w:r>
            </w:del>
          </w:p>
        </w:tc>
        <w:tc>
          <w:tcPr>
            <w:tcW w:w="992" w:type="dxa"/>
            <w:tcBorders>
              <w:top w:val="nil"/>
              <w:left w:val="nil"/>
              <w:bottom w:val="single" w:sz="4" w:space="0" w:color="auto"/>
              <w:right w:val="single" w:sz="4" w:space="0" w:color="auto"/>
            </w:tcBorders>
            <w:shd w:val="clear" w:color="auto" w:fill="auto"/>
            <w:noWrap/>
            <w:tcPrChange w:id="3843" w:author="ZTE-Ma Zhifeng" w:date="2021-08-02T23:55:00Z">
              <w:tcPr>
                <w:tcW w:w="992" w:type="dxa"/>
                <w:gridSpan w:val="2"/>
                <w:tcBorders>
                  <w:top w:val="nil"/>
                  <w:left w:val="nil"/>
                  <w:bottom w:val="single" w:sz="4" w:space="0" w:color="auto"/>
                  <w:right w:val="single" w:sz="4" w:space="0" w:color="auto"/>
                </w:tcBorders>
                <w:shd w:val="clear" w:color="auto" w:fill="auto"/>
                <w:noWrap/>
              </w:tcPr>
            </w:tcPrChange>
          </w:tcPr>
          <w:p w14:paraId="4636BD92"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3844"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3D135E55"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3845"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2B16C9FB"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3846"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244F79A0"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847"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7F9C7FE"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848"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47A1F15"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3849"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3C07513B"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850"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FC40DC9"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3851"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1F51D18E" w14:textId="77777777" w:rsidR="00440B06" w:rsidRPr="00045BD4" w:rsidRDefault="00440B06" w:rsidP="009C13E1">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Change w:id="3852"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20E1000A" w14:textId="77777777" w:rsidR="00440B06" w:rsidRPr="00045BD4" w:rsidRDefault="00440B06" w:rsidP="009C13E1">
            <w:pPr>
              <w:pStyle w:val="TAC"/>
              <w:rPr>
                <w:lang w:val="fi-FI" w:eastAsia="fi-FI"/>
              </w:rPr>
            </w:pPr>
            <w:r w:rsidRPr="00045BD4">
              <w:rPr>
                <w:lang w:val="en-US" w:eastAsia="fi-FI"/>
              </w:rPr>
              <w:t>0</w:t>
            </w:r>
          </w:p>
        </w:tc>
      </w:tr>
      <w:tr w:rsidR="00440B06" w:rsidRPr="00045BD4" w14:paraId="5DD5BDB8" w14:textId="77777777" w:rsidTr="009C13E1">
        <w:tblPrEx>
          <w:tblW w:w="14879" w:type="dxa"/>
          <w:tblLayout w:type="fixed"/>
          <w:tblCellMar>
            <w:left w:w="70" w:type="dxa"/>
            <w:right w:w="70" w:type="dxa"/>
          </w:tblCellMar>
          <w:tblPrExChange w:id="3853" w:author="ZTE-Ma Zhifeng" w:date="2021-08-02T23:55:00Z">
            <w:tblPrEx>
              <w:tblW w:w="14879" w:type="dxa"/>
              <w:tblLayout w:type="fixed"/>
              <w:tblCellMar>
                <w:left w:w="70" w:type="dxa"/>
                <w:right w:w="70" w:type="dxa"/>
              </w:tblCellMar>
            </w:tblPrEx>
          </w:tblPrExChange>
        </w:tblPrEx>
        <w:trPr>
          <w:trHeight w:val="187"/>
          <w:trPrChange w:id="3854"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3855"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7DB2EE72" w14:textId="77777777" w:rsidR="00440B06" w:rsidRPr="00045BD4" w:rsidRDefault="00440B06" w:rsidP="009C13E1">
            <w:pPr>
              <w:pStyle w:val="TAC"/>
              <w:rPr>
                <w:lang w:val="fi-FI" w:eastAsia="fi-FI"/>
              </w:rPr>
            </w:pPr>
            <w:r w:rsidRPr="00045BD4">
              <w:rPr>
                <w:lang w:eastAsia="fi-FI"/>
              </w:rPr>
              <w:t>CA_n260(G-3O)</w:t>
            </w:r>
          </w:p>
        </w:tc>
        <w:tc>
          <w:tcPr>
            <w:tcW w:w="1390" w:type="dxa"/>
            <w:tcBorders>
              <w:top w:val="nil"/>
              <w:left w:val="nil"/>
              <w:bottom w:val="single" w:sz="4" w:space="0" w:color="auto"/>
              <w:right w:val="single" w:sz="4" w:space="0" w:color="auto"/>
            </w:tcBorders>
            <w:shd w:val="clear" w:color="auto" w:fill="auto"/>
            <w:hideMark/>
            <w:tcPrChange w:id="3856"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547284DF" w14:textId="77777777" w:rsidR="00440B06" w:rsidRPr="00045BD4" w:rsidRDefault="00440B06" w:rsidP="009C13E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tcPrChange w:id="3857"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486049C9" w14:textId="2465DE2A" w:rsidR="00440B06" w:rsidRPr="00045BD4" w:rsidRDefault="00440B06" w:rsidP="009C13E1">
            <w:pPr>
              <w:pStyle w:val="TAC"/>
              <w:rPr>
                <w:lang w:val="fi-FI" w:eastAsia="fi-FI"/>
              </w:rPr>
            </w:pPr>
            <w:del w:id="3858" w:author="ZTE-Ma Zhifeng" w:date="2021-08-02T23:55:00Z">
              <w:r w:rsidRPr="00045BD4" w:rsidDel="009C13E1">
                <w:rPr>
                  <w:lang w:eastAsia="fi-FI"/>
                </w:rPr>
                <w:delText>CA_n260G</w:delText>
              </w:r>
            </w:del>
          </w:p>
        </w:tc>
        <w:tc>
          <w:tcPr>
            <w:tcW w:w="2552" w:type="dxa"/>
            <w:gridSpan w:val="3"/>
            <w:tcBorders>
              <w:top w:val="single" w:sz="4" w:space="0" w:color="auto"/>
              <w:left w:val="nil"/>
              <w:bottom w:val="single" w:sz="4" w:space="0" w:color="auto"/>
              <w:right w:val="single" w:sz="4" w:space="0" w:color="000000"/>
            </w:tcBorders>
            <w:shd w:val="clear" w:color="auto" w:fill="auto"/>
            <w:tcPrChange w:id="3859" w:author="ZTE-Ma Zhifeng" w:date="2021-08-02T23:55:00Z">
              <w:tcPr>
                <w:tcW w:w="2552" w:type="dxa"/>
                <w:gridSpan w:val="6"/>
                <w:tcBorders>
                  <w:top w:val="single" w:sz="4" w:space="0" w:color="auto"/>
                  <w:left w:val="nil"/>
                  <w:bottom w:val="single" w:sz="4" w:space="0" w:color="auto"/>
                  <w:right w:val="single" w:sz="4" w:space="0" w:color="000000"/>
                </w:tcBorders>
                <w:shd w:val="clear" w:color="auto" w:fill="auto"/>
              </w:tcPr>
            </w:tcPrChange>
          </w:tcPr>
          <w:p w14:paraId="30FB77A4" w14:textId="2DCCC9C9" w:rsidR="00440B06" w:rsidRPr="00045BD4" w:rsidRDefault="00440B06" w:rsidP="009C13E1">
            <w:pPr>
              <w:pStyle w:val="TAC"/>
              <w:rPr>
                <w:lang w:val="fi-FI" w:eastAsia="fi-FI"/>
              </w:rPr>
            </w:pPr>
            <w:del w:id="3860" w:author="ZTE-Ma Zhifeng" w:date="2021-08-02T23:55:00Z">
              <w:r w:rsidRPr="00045BD4" w:rsidDel="009C13E1">
                <w:rPr>
                  <w:lang w:eastAsia="fi-FI"/>
                </w:rPr>
                <w:delText>CA_n260(3O)</w:delText>
              </w:r>
            </w:del>
          </w:p>
        </w:tc>
        <w:tc>
          <w:tcPr>
            <w:tcW w:w="992" w:type="dxa"/>
            <w:tcBorders>
              <w:top w:val="nil"/>
              <w:left w:val="nil"/>
              <w:bottom w:val="single" w:sz="4" w:space="0" w:color="auto"/>
              <w:right w:val="single" w:sz="4" w:space="0" w:color="auto"/>
            </w:tcBorders>
            <w:shd w:val="clear" w:color="auto" w:fill="auto"/>
            <w:tcPrChange w:id="3861"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3A299D54"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3862"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698575AE"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3863"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40009011"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3864"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70A3BFAE"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865"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54FD5871"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866"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636C5FD"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3867"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4E5633B5"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868"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5C0A7474"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3869"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18226DD8" w14:textId="77777777" w:rsidR="00440B06" w:rsidRPr="00045BD4" w:rsidRDefault="00440B06" w:rsidP="009C13E1">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Change w:id="3870"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7BDCB9ED" w14:textId="77777777" w:rsidR="00440B06" w:rsidRPr="00045BD4" w:rsidRDefault="00440B06" w:rsidP="009C13E1">
            <w:pPr>
              <w:pStyle w:val="TAC"/>
              <w:rPr>
                <w:lang w:val="fi-FI" w:eastAsia="fi-FI"/>
              </w:rPr>
            </w:pPr>
            <w:r w:rsidRPr="00045BD4">
              <w:rPr>
                <w:lang w:val="en-US" w:eastAsia="fi-FI"/>
              </w:rPr>
              <w:t>0</w:t>
            </w:r>
          </w:p>
        </w:tc>
      </w:tr>
      <w:tr w:rsidR="00440B06" w:rsidRPr="00045BD4" w14:paraId="21791156" w14:textId="77777777" w:rsidTr="009C13E1">
        <w:tblPrEx>
          <w:tblW w:w="14879" w:type="dxa"/>
          <w:tblLayout w:type="fixed"/>
          <w:tblCellMar>
            <w:left w:w="70" w:type="dxa"/>
            <w:right w:w="70" w:type="dxa"/>
          </w:tblCellMar>
          <w:tblPrExChange w:id="3871" w:author="ZTE-Ma Zhifeng" w:date="2021-08-02T23:55:00Z">
            <w:tblPrEx>
              <w:tblW w:w="14879" w:type="dxa"/>
              <w:tblLayout w:type="fixed"/>
              <w:tblCellMar>
                <w:left w:w="70" w:type="dxa"/>
                <w:right w:w="70" w:type="dxa"/>
              </w:tblCellMar>
            </w:tblPrEx>
          </w:tblPrExChange>
        </w:tblPrEx>
        <w:trPr>
          <w:trHeight w:val="187"/>
          <w:trPrChange w:id="3872"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3873"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6BDC2929" w14:textId="77777777" w:rsidR="00440B06" w:rsidRPr="00045BD4" w:rsidRDefault="00440B06" w:rsidP="009C13E1">
            <w:pPr>
              <w:pStyle w:val="TAC"/>
              <w:rPr>
                <w:lang w:val="fi-FI" w:eastAsia="fi-FI"/>
              </w:rPr>
            </w:pPr>
            <w:r w:rsidRPr="00045BD4">
              <w:rPr>
                <w:lang w:eastAsia="fi-FI"/>
              </w:rPr>
              <w:t>CA_n260(3G-O)</w:t>
            </w:r>
          </w:p>
        </w:tc>
        <w:tc>
          <w:tcPr>
            <w:tcW w:w="1390" w:type="dxa"/>
            <w:tcBorders>
              <w:top w:val="nil"/>
              <w:left w:val="nil"/>
              <w:bottom w:val="single" w:sz="4" w:space="0" w:color="auto"/>
              <w:right w:val="single" w:sz="4" w:space="0" w:color="auto"/>
            </w:tcBorders>
            <w:shd w:val="clear" w:color="auto" w:fill="auto"/>
            <w:hideMark/>
            <w:tcPrChange w:id="3874"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78240A9E" w14:textId="77777777" w:rsidR="00440B06" w:rsidRPr="00045BD4" w:rsidRDefault="00440B06" w:rsidP="009C13E1">
            <w:pPr>
              <w:pStyle w:val="TAC"/>
              <w:rPr>
                <w:lang w:val="fi-FI" w:eastAsia="fi-FI"/>
              </w:rPr>
            </w:pPr>
            <w:r w:rsidRPr="00045BD4">
              <w:rPr>
                <w:lang w:val="en-US" w:eastAsia="fi-FI"/>
              </w:rPr>
              <w:t>-</w:t>
            </w:r>
          </w:p>
        </w:tc>
        <w:tc>
          <w:tcPr>
            <w:tcW w:w="2721" w:type="dxa"/>
            <w:gridSpan w:val="3"/>
            <w:tcBorders>
              <w:top w:val="single" w:sz="4" w:space="0" w:color="auto"/>
              <w:left w:val="nil"/>
              <w:bottom w:val="single" w:sz="4" w:space="0" w:color="auto"/>
              <w:right w:val="single" w:sz="4" w:space="0" w:color="000000"/>
            </w:tcBorders>
            <w:shd w:val="clear" w:color="auto" w:fill="auto"/>
            <w:tcPrChange w:id="3875" w:author="ZTE-Ma Zhifeng" w:date="2021-08-02T23:55:00Z">
              <w:tcPr>
                <w:tcW w:w="2721" w:type="dxa"/>
                <w:gridSpan w:val="6"/>
                <w:tcBorders>
                  <w:top w:val="single" w:sz="4" w:space="0" w:color="auto"/>
                  <w:left w:val="nil"/>
                  <w:bottom w:val="single" w:sz="4" w:space="0" w:color="auto"/>
                  <w:right w:val="single" w:sz="4" w:space="0" w:color="000000"/>
                </w:tcBorders>
                <w:shd w:val="clear" w:color="auto" w:fill="auto"/>
              </w:tcPr>
            </w:tcPrChange>
          </w:tcPr>
          <w:p w14:paraId="19B85200" w14:textId="331F52DC" w:rsidR="00440B06" w:rsidRPr="00045BD4" w:rsidRDefault="00440B06" w:rsidP="009C13E1">
            <w:pPr>
              <w:pStyle w:val="TAC"/>
              <w:rPr>
                <w:lang w:val="fi-FI" w:eastAsia="fi-FI"/>
              </w:rPr>
            </w:pPr>
            <w:del w:id="3876" w:author="ZTE-Ma Zhifeng" w:date="2021-08-02T23:55:00Z">
              <w:r w:rsidRPr="00045BD4" w:rsidDel="009C13E1">
                <w:rPr>
                  <w:lang w:eastAsia="fi-FI"/>
                </w:rPr>
                <w:delText>CA_n260(3G)</w:delText>
              </w:r>
            </w:del>
          </w:p>
        </w:tc>
        <w:tc>
          <w:tcPr>
            <w:tcW w:w="851" w:type="dxa"/>
            <w:tcBorders>
              <w:top w:val="nil"/>
              <w:left w:val="nil"/>
              <w:bottom w:val="single" w:sz="4" w:space="0" w:color="auto"/>
              <w:right w:val="single" w:sz="4" w:space="0" w:color="auto"/>
            </w:tcBorders>
            <w:shd w:val="clear" w:color="auto" w:fill="auto"/>
            <w:tcPrChange w:id="3877"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4F2E948E" w14:textId="7308C94C" w:rsidR="00440B06" w:rsidRPr="00045BD4" w:rsidRDefault="00440B06" w:rsidP="009C13E1">
            <w:pPr>
              <w:pStyle w:val="TAC"/>
              <w:rPr>
                <w:lang w:val="fi-FI" w:eastAsia="fi-FI"/>
              </w:rPr>
            </w:pPr>
            <w:del w:id="3878" w:author="ZTE-Ma Zhifeng" w:date="2021-08-02T23:55:00Z">
              <w:r w:rsidRPr="00045BD4" w:rsidDel="009C13E1">
                <w:rPr>
                  <w:lang w:eastAsia="fi-FI"/>
                </w:rPr>
                <w:delText>CA_n260O</w:delText>
              </w:r>
            </w:del>
          </w:p>
        </w:tc>
        <w:tc>
          <w:tcPr>
            <w:tcW w:w="992" w:type="dxa"/>
            <w:tcBorders>
              <w:top w:val="nil"/>
              <w:left w:val="nil"/>
              <w:bottom w:val="single" w:sz="4" w:space="0" w:color="auto"/>
              <w:right w:val="single" w:sz="4" w:space="0" w:color="auto"/>
            </w:tcBorders>
            <w:shd w:val="clear" w:color="auto" w:fill="auto"/>
            <w:tcPrChange w:id="3879"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4905DB29"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3880"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00B589FE"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3881"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4F7B7D6F"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3882"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4F87F2F3"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tcPrChange w:id="3883" w:author="ZTE-Ma Zhifeng" w:date="2021-08-02T23:55:00Z">
              <w:tcPr>
                <w:tcW w:w="709" w:type="dxa"/>
                <w:gridSpan w:val="2"/>
                <w:tcBorders>
                  <w:top w:val="nil"/>
                  <w:left w:val="nil"/>
                  <w:bottom w:val="single" w:sz="4" w:space="0" w:color="auto"/>
                  <w:right w:val="single" w:sz="4" w:space="0" w:color="auto"/>
                </w:tcBorders>
                <w:shd w:val="clear" w:color="auto" w:fill="auto"/>
                <w:noWrap/>
              </w:tcPr>
            </w:tcPrChange>
          </w:tcPr>
          <w:p w14:paraId="2D804199"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884"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C6164F2"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3885"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2F6A7401"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886"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1F106E8"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3887"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36A2C321" w14:textId="77777777" w:rsidR="00440B06" w:rsidRPr="00045BD4" w:rsidRDefault="00440B06" w:rsidP="009C13E1">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Change w:id="3888"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1D24A275" w14:textId="77777777" w:rsidR="00440B06" w:rsidRPr="00045BD4" w:rsidRDefault="00440B06" w:rsidP="009C13E1">
            <w:pPr>
              <w:pStyle w:val="TAC"/>
              <w:rPr>
                <w:lang w:val="fi-FI" w:eastAsia="fi-FI"/>
              </w:rPr>
            </w:pPr>
            <w:r w:rsidRPr="00045BD4">
              <w:rPr>
                <w:lang w:val="en-US" w:eastAsia="fi-FI"/>
              </w:rPr>
              <w:t>0</w:t>
            </w:r>
          </w:p>
        </w:tc>
      </w:tr>
      <w:tr w:rsidR="00440B06" w:rsidRPr="00045BD4" w14:paraId="70C65AA7" w14:textId="77777777" w:rsidTr="009C13E1">
        <w:tblPrEx>
          <w:tblW w:w="14879" w:type="dxa"/>
          <w:tblLayout w:type="fixed"/>
          <w:tblCellMar>
            <w:left w:w="70" w:type="dxa"/>
            <w:right w:w="70" w:type="dxa"/>
          </w:tblCellMar>
          <w:tblPrExChange w:id="3889" w:author="ZTE-Ma Zhifeng" w:date="2021-08-02T23:55:00Z">
            <w:tblPrEx>
              <w:tblW w:w="14879" w:type="dxa"/>
              <w:tblLayout w:type="fixed"/>
              <w:tblCellMar>
                <w:left w:w="70" w:type="dxa"/>
                <w:right w:w="70" w:type="dxa"/>
              </w:tblCellMar>
            </w:tblPrEx>
          </w:tblPrExChange>
        </w:tblPrEx>
        <w:trPr>
          <w:trHeight w:val="187"/>
          <w:trPrChange w:id="3890"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3891"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3C9AD7E0" w14:textId="77777777" w:rsidR="00440B06" w:rsidRPr="00045BD4" w:rsidRDefault="00440B06" w:rsidP="009C13E1">
            <w:pPr>
              <w:pStyle w:val="TAC"/>
              <w:rPr>
                <w:lang w:val="fi-FI" w:eastAsia="fi-FI"/>
              </w:rPr>
            </w:pPr>
            <w:r w:rsidRPr="00045BD4">
              <w:rPr>
                <w:lang w:eastAsia="fi-FI"/>
              </w:rPr>
              <w:t>CA_n260(2G-3O)</w:t>
            </w:r>
          </w:p>
        </w:tc>
        <w:tc>
          <w:tcPr>
            <w:tcW w:w="1390" w:type="dxa"/>
            <w:tcBorders>
              <w:top w:val="nil"/>
              <w:left w:val="nil"/>
              <w:bottom w:val="single" w:sz="4" w:space="0" w:color="auto"/>
              <w:right w:val="single" w:sz="4" w:space="0" w:color="auto"/>
            </w:tcBorders>
            <w:shd w:val="clear" w:color="auto" w:fill="auto"/>
            <w:hideMark/>
            <w:tcPrChange w:id="3892"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1B5878BB" w14:textId="77777777" w:rsidR="00440B06" w:rsidRPr="00045BD4" w:rsidRDefault="00440B06" w:rsidP="009C13E1">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tcPrChange w:id="3893" w:author="ZTE-Ma Zhifeng" w:date="2021-08-02T23:55:00Z">
              <w:tcPr>
                <w:tcW w:w="1729" w:type="dxa"/>
                <w:gridSpan w:val="4"/>
                <w:tcBorders>
                  <w:top w:val="single" w:sz="4" w:space="0" w:color="auto"/>
                  <w:left w:val="nil"/>
                  <w:bottom w:val="single" w:sz="4" w:space="0" w:color="auto"/>
                  <w:right w:val="single" w:sz="4" w:space="0" w:color="000000"/>
                </w:tcBorders>
                <w:shd w:val="clear" w:color="auto" w:fill="auto"/>
              </w:tcPr>
            </w:tcPrChange>
          </w:tcPr>
          <w:p w14:paraId="2C1C54EF" w14:textId="367DF5F7" w:rsidR="00440B06" w:rsidRPr="00045BD4" w:rsidRDefault="00440B06" w:rsidP="009C13E1">
            <w:pPr>
              <w:pStyle w:val="TAC"/>
              <w:rPr>
                <w:lang w:val="fi-FI" w:eastAsia="fi-FI"/>
              </w:rPr>
            </w:pPr>
            <w:del w:id="3894" w:author="ZTE-Ma Zhifeng" w:date="2021-08-02T23:55:00Z">
              <w:r w:rsidRPr="00045BD4" w:rsidDel="009C13E1">
                <w:rPr>
                  <w:lang w:eastAsia="fi-FI"/>
                </w:rPr>
                <w:delText>CA_n260(2G)</w:delText>
              </w:r>
            </w:del>
          </w:p>
        </w:tc>
        <w:tc>
          <w:tcPr>
            <w:tcW w:w="2835" w:type="dxa"/>
            <w:gridSpan w:val="3"/>
            <w:tcBorders>
              <w:top w:val="single" w:sz="4" w:space="0" w:color="auto"/>
              <w:left w:val="nil"/>
              <w:bottom w:val="single" w:sz="4" w:space="0" w:color="auto"/>
              <w:right w:val="single" w:sz="4" w:space="0" w:color="000000"/>
            </w:tcBorders>
            <w:shd w:val="clear" w:color="auto" w:fill="auto"/>
            <w:tcPrChange w:id="3895" w:author="ZTE-Ma Zhifeng" w:date="2021-08-02T23:55:00Z">
              <w:tcPr>
                <w:tcW w:w="2835" w:type="dxa"/>
                <w:gridSpan w:val="6"/>
                <w:tcBorders>
                  <w:top w:val="single" w:sz="4" w:space="0" w:color="auto"/>
                  <w:left w:val="nil"/>
                  <w:bottom w:val="single" w:sz="4" w:space="0" w:color="auto"/>
                  <w:right w:val="single" w:sz="4" w:space="0" w:color="000000"/>
                </w:tcBorders>
                <w:shd w:val="clear" w:color="auto" w:fill="auto"/>
              </w:tcPr>
            </w:tcPrChange>
          </w:tcPr>
          <w:p w14:paraId="55F314BD" w14:textId="53BA8B47" w:rsidR="00440B06" w:rsidRPr="00045BD4" w:rsidRDefault="00440B06" w:rsidP="009C13E1">
            <w:pPr>
              <w:pStyle w:val="TAC"/>
              <w:rPr>
                <w:lang w:val="fi-FI" w:eastAsia="fi-FI"/>
              </w:rPr>
            </w:pPr>
            <w:del w:id="3896" w:author="ZTE-Ma Zhifeng" w:date="2021-08-02T23:55:00Z">
              <w:r w:rsidRPr="00045BD4" w:rsidDel="009C13E1">
                <w:rPr>
                  <w:lang w:eastAsia="fi-FI"/>
                </w:rPr>
                <w:delText>CA_n260(3O)</w:delText>
              </w:r>
            </w:del>
          </w:p>
        </w:tc>
        <w:tc>
          <w:tcPr>
            <w:tcW w:w="850" w:type="dxa"/>
            <w:tcBorders>
              <w:top w:val="nil"/>
              <w:left w:val="nil"/>
              <w:bottom w:val="single" w:sz="4" w:space="0" w:color="auto"/>
              <w:right w:val="single" w:sz="4" w:space="0" w:color="auto"/>
            </w:tcBorders>
            <w:shd w:val="clear" w:color="auto" w:fill="auto"/>
            <w:tcPrChange w:id="3897"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696F6E2D"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3898"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72E2942E"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3899"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795B8EC3"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900"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880B7F7"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901"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D1E5294"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3902"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5F52B50E"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903"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2F8CA42"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3904"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1D73F63C" w14:textId="77777777" w:rsidR="00440B06" w:rsidRPr="00045BD4" w:rsidRDefault="00440B06" w:rsidP="009C13E1">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Change w:id="3905"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04BA0E61" w14:textId="77777777" w:rsidR="00440B06" w:rsidRPr="00045BD4" w:rsidRDefault="00440B06" w:rsidP="009C13E1">
            <w:pPr>
              <w:pStyle w:val="TAC"/>
              <w:rPr>
                <w:lang w:val="fi-FI" w:eastAsia="fi-FI"/>
              </w:rPr>
            </w:pPr>
            <w:r w:rsidRPr="00045BD4">
              <w:rPr>
                <w:lang w:val="en-US" w:eastAsia="fi-FI"/>
              </w:rPr>
              <w:t>0</w:t>
            </w:r>
          </w:p>
        </w:tc>
      </w:tr>
      <w:tr w:rsidR="00440B06" w:rsidRPr="00045BD4" w14:paraId="3C0D5C11" w14:textId="77777777" w:rsidTr="009C13E1">
        <w:tblPrEx>
          <w:tblW w:w="14879" w:type="dxa"/>
          <w:tblLayout w:type="fixed"/>
          <w:tblCellMar>
            <w:left w:w="70" w:type="dxa"/>
            <w:right w:w="70" w:type="dxa"/>
          </w:tblCellMar>
          <w:tblPrExChange w:id="3906" w:author="ZTE-Ma Zhifeng" w:date="2021-08-02T23:55:00Z">
            <w:tblPrEx>
              <w:tblW w:w="14879" w:type="dxa"/>
              <w:tblLayout w:type="fixed"/>
              <w:tblCellMar>
                <w:left w:w="70" w:type="dxa"/>
                <w:right w:w="70" w:type="dxa"/>
              </w:tblCellMar>
            </w:tblPrEx>
          </w:tblPrExChange>
        </w:tblPrEx>
        <w:trPr>
          <w:trHeight w:val="187"/>
          <w:trPrChange w:id="3907"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3908"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0490BA73" w14:textId="77777777" w:rsidR="00440B06" w:rsidRPr="00045BD4" w:rsidRDefault="00440B06" w:rsidP="009C13E1">
            <w:pPr>
              <w:pStyle w:val="TAC"/>
              <w:rPr>
                <w:lang w:val="fi-FI" w:eastAsia="fi-FI"/>
              </w:rPr>
            </w:pPr>
            <w:r w:rsidRPr="00045BD4">
              <w:rPr>
                <w:lang w:eastAsia="fi-FI"/>
              </w:rPr>
              <w:t>CA_n260(G-4O)</w:t>
            </w:r>
          </w:p>
        </w:tc>
        <w:tc>
          <w:tcPr>
            <w:tcW w:w="1390" w:type="dxa"/>
            <w:tcBorders>
              <w:top w:val="nil"/>
              <w:left w:val="nil"/>
              <w:bottom w:val="single" w:sz="4" w:space="0" w:color="auto"/>
              <w:right w:val="single" w:sz="4" w:space="0" w:color="auto"/>
            </w:tcBorders>
            <w:shd w:val="clear" w:color="auto" w:fill="auto"/>
            <w:hideMark/>
            <w:tcPrChange w:id="3909"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3F4D71F8" w14:textId="77777777" w:rsidR="00440B06" w:rsidRPr="00045BD4" w:rsidRDefault="00440B06" w:rsidP="009C13E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tcPrChange w:id="3910"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191A06AC" w14:textId="72A6B1CC" w:rsidR="00440B06" w:rsidRPr="00045BD4" w:rsidRDefault="00440B06" w:rsidP="009C13E1">
            <w:pPr>
              <w:pStyle w:val="TAC"/>
              <w:rPr>
                <w:lang w:val="fi-FI" w:eastAsia="fi-FI"/>
              </w:rPr>
            </w:pPr>
            <w:del w:id="3911" w:author="ZTE-Ma Zhifeng" w:date="2021-08-02T23:55:00Z">
              <w:r w:rsidRPr="00045BD4" w:rsidDel="009C13E1">
                <w:rPr>
                  <w:lang w:eastAsia="fi-FI"/>
                </w:rPr>
                <w:delText>CA_n260G</w:delText>
              </w:r>
            </w:del>
          </w:p>
        </w:tc>
        <w:tc>
          <w:tcPr>
            <w:tcW w:w="3544" w:type="dxa"/>
            <w:gridSpan w:val="4"/>
            <w:tcBorders>
              <w:top w:val="single" w:sz="4" w:space="0" w:color="auto"/>
              <w:left w:val="nil"/>
              <w:bottom w:val="single" w:sz="4" w:space="0" w:color="auto"/>
              <w:right w:val="single" w:sz="4" w:space="0" w:color="000000"/>
            </w:tcBorders>
            <w:shd w:val="clear" w:color="auto" w:fill="auto"/>
            <w:tcPrChange w:id="3912" w:author="ZTE-Ma Zhifeng" w:date="2021-08-02T23:55:00Z">
              <w:tcPr>
                <w:tcW w:w="3544" w:type="dxa"/>
                <w:gridSpan w:val="8"/>
                <w:tcBorders>
                  <w:top w:val="single" w:sz="4" w:space="0" w:color="auto"/>
                  <w:left w:val="nil"/>
                  <w:bottom w:val="single" w:sz="4" w:space="0" w:color="auto"/>
                  <w:right w:val="single" w:sz="4" w:space="0" w:color="000000"/>
                </w:tcBorders>
                <w:shd w:val="clear" w:color="auto" w:fill="auto"/>
              </w:tcPr>
            </w:tcPrChange>
          </w:tcPr>
          <w:p w14:paraId="167EA437" w14:textId="1951D009" w:rsidR="00440B06" w:rsidRPr="00045BD4" w:rsidRDefault="00440B06" w:rsidP="009C13E1">
            <w:pPr>
              <w:pStyle w:val="TAC"/>
              <w:rPr>
                <w:lang w:val="fi-FI" w:eastAsia="fi-FI"/>
              </w:rPr>
            </w:pPr>
            <w:del w:id="3913" w:author="ZTE-Ma Zhifeng" w:date="2021-08-02T23:55:00Z">
              <w:r w:rsidRPr="00045BD4" w:rsidDel="009C13E1">
                <w:rPr>
                  <w:lang w:eastAsia="fi-FI"/>
                </w:rPr>
                <w:delText>CA_n260(4O)</w:delText>
              </w:r>
            </w:del>
          </w:p>
        </w:tc>
        <w:tc>
          <w:tcPr>
            <w:tcW w:w="850" w:type="dxa"/>
            <w:tcBorders>
              <w:top w:val="nil"/>
              <w:left w:val="nil"/>
              <w:bottom w:val="single" w:sz="4" w:space="0" w:color="auto"/>
              <w:right w:val="single" w:sz="4" w:space="0" w:color="auto"/>
            </w:tcBorders>
            <w:shd w:val="clear" w:color="auto" w:fill="auto"/>
            <w:tcPrChange w:id="3914"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136EA082"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3915"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16105C7E"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3916"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0CB90945"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917"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31A55816"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918"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F310A6D"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3919"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0769C78D"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920"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019186F"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3921"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5DCB143E" w14:textId="77777777" w:rsidR="00440B06" w:rsidRPr="00045BD4" w:rsidRDefault="00440B06" w:rsidP="009C13E1">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Change w:id="3922"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52D47806" w14:textId="77777777" w:rsidR="00440B06" w:rsidRPr="00045BD4" w:rsidRDefault="00440B06" w:rsidP="009C13E1">
            <w:pPr>
              <w:pStyle w:val="TAC"/>
              <w:rPr>
                <w:lang w:val="fi-FI" w:eastAsia="fi-FI"/>
              </w:rPr>
            </w:pPr>
            <w:r w:rsidRPr="00045BD4">
              <w:rPr>
                <w:lang w:val="en-US" w:eastAsia="fi-FI"/>
              </w:rPr>
              <w:t>0</w:t>
            </w:r>
          </w:p>
        </w:tc>
      </w:tr>
      <w:tr w:rsidR="00440B06" w:rsidRPr="00045BD4" w14:paraId="0806CFD4" w14:textId="77777777" w:rsidTr="009C13E1">
        <w:tblPrEx>
          <w:tblW w:w="14879" w:type="dxa"/>
          <w:tblLayout w:type="fixed"/>
          <w:tblCellMar>
            <w:left w:w="70" w:type="dxa"/>
            <w:right w:w="70" w:type="dxa"/>
          </w:tblCellMar>
          <w:tblPrExChange w:id="3923" w:author="ZTE-Ma Zhifeng" w:date="2021-08-02T23:55:00Z">
            <w:tblPrEx>
              <w:tblW w:w="14879" w:type="dxa"/>
              <w:tblLayout w:type="fixed"/>
              <w:tblCellMar>
                <w:left w:w="70" w:type="dxa"/>
                <w:right w:w="70" w:type="dxa"/>
              </w:tblCellMar>
            </w:tblPrEx>
          </w:tblPrExChange>
        </w:tblPrEx>
        <w:trPr>
          <w:trHeight w:val="187"/>
          <w:trPrChange w:id="3924"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3925"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6791C281" w14:textId="77777777" w:rsidR="00440B06" w:rsidRPr="00045BD4" w:rsidRDefault="00440B06" w:rsidP="009C13E1">
            <w:pPr>
              <w:pStyle w:val="TAC"/>
              <w:rPr>
                <w:lang w:val="fi-FI" w:eastAsia="fi-FI"/>
              </w:rPr>
            </w:pPr>
            <w:r w:rsidRPr="00045BD4">
              <w:rPr>
                <w:lang w:eastAsia="fi-FI"/>
              </w:rPr>
              <w:t>CA_n260(2G-4O)</w:t>
            </w:r>
          </w:p>
        </w:tc>
        <w:tc>
          <w:tcPr>
            <w:tcW w:w="1390" w:type="dxa"/>
            <w:tcBorders>
              <w:top w:val="nil"/>
              <w:left w:val="nil"/>
              <w:bottom w:val="single" w:sz="4" w:space="0" w:color="auto"/>
              <w:right w:val="single" w:sz="4" w:space="0" w:color="auto"/>
            </w:tcBorders>
            <w:shd w:val="clear" w:color="auto" w:fill="auto"/>
            <w:hideMark/>
            <w:tcPrChange w:id="3926"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5DDFAFE5" w14:textId="77777777" w:rsidR="00440B06" w:rsidRPr="00045BD4" w:rsidRDefault="00440B06" w:rsidP="009C13E1">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tcPrChange w:id="3927" w:author="ZTE-Ma Zhifeng" w:date="2021-08-02T23:55:00Z">
              <w:tcPr>
                <w:tcW w:w="1729" w:type="dxa"/>
                <w:gridSpan w:val="4"/>
                <w:tcBorders>
                  <w:top w:val="single" w:sz="4" w:space="0" w:color="auto"/>
                  <w:left w:val="nil"/>
                  <w:bottom w:val="single" w:sz="4" w:space="0" w:color="auto"/>
                  <w:right w:val="single" w:sz="4" w:space="0" w:color="000000"/>
                </w:tcBorders>
                <w:shd w:val="clear" w:color="auto" w:fill="auto"/>
              </w:tcPr>
            </w:tcPrChange>
          </w:tcPr>
          <w:p w14:paraId="696BC6A5" w14:textId="1529DD31" w:rsidR="00440B06" w:rsidRPr="00045BD4" w:rsidRDefault="00440B06" w:rsidP="009C13E1">
            <w:pPr>
              <w:pStyle w:val="TAC"/>
              <w:rPr>
                <w:lang w:val="fi-FI" w:eastAsia="fi-FI"/>
              </w:rPr>
            </w:pPr>
            <w:del w:id="3928" w:author="ZTE-Ma Zhifeng" w:date="2021-08-02T23:55:00Z">
              <w:r w:rsidRPr="00045BD4" w:rsidDel="009C13E1">
                <w:rPr>
                  <w:lang w:eastAsia="fi-FI"/>
                </w:rPr>
                <w:delText>CA_n260(2G)</w:delText>
              </w:r>
            </w:del>
          </w:p>
        </w:tc>
        <w:tc>
          <w:tcPr>
            <w:tcW w:w="3685" w:type="dxa"/>
            <w:gridSpan w:val="4"/>
            <w:tcBorders>
              <w:top w:val="single" w:sz="4" w:space="0" w:color="auto"/>
              <w:left w:val="nil"/>
              <w:bottom w:val="single" w:sz="4" w:space="0" w:color="auto"/>
              <w:right w:val="single" w:sz="4" w:space="0" w:color="000000"/>
            </w:tcBorders>
            <w:shd w:val="clear" w:color="auto" w:fill="auto"/>
            <w:tcPrChange w:id="3929" w:author="ZTE-Ma Zhifeng" w:date="2021-08-02T23:55:00Z">
              <w:tcPr>
                <w:tcW w:w="3685" w:type="dxa"/>
                <w:gridSpan w:val="8"/>
                <w:tcBorders>
                  <w:top w:val="single" w:sz="4" w:space="0" w:color="auto"/>
                  <w:left w:val="nil"/>
                  <w:bottom w:val="single" w:sz="4" w:space="0" w:color="auto"/>
                  <w:right w:val="single" w:sz="4" w:space="0" w:color="000000"/>
                </w:tcBorders>
                <w:shd w:val="clear" w:color="auto" w:fill="auto"/>
              </w:tcPr>
            </w:tcPrChange>
          </w:tcPr>
          <w:p w14:paraId="66B09BB4" w14:textId="7FFFD8B7" w:rsidR="00440B06" w:rsidRPr="00045BD4" w:rsidRDefault="00440B06" w:rsidP="009C13E1">
            <w:pPr>
              <w:pStyle w:val="TAC"/>
              <w:rPr>
                <w:lang w:val="fi-FI" w:eastAsia="fi-FI"/>
              </w:rPr>
            </w:pPr>
            <w:del w:id="3930" w:author="ZTE-Ma Zhifeng" w:date="2021-08-02T23:55:00Z">
              <w:r w:rsidRPr="00045BD4" w:rsidDel="009C13E1">
                <w:rPr>
                  <w:lang w:eastAsia="fi-FI"/>
                </w:rPr>
                <w:delText>CA_n260(4O)</w:delText>
              </w:r>
            </w:del>
          </w:p>
        </w:tc>
        <w:tc>
          <w:tcPr>
            <w:tcW w:w="993" w:type="dxa"/>
            <w:tcBorders>
              <w:top w:val="nil"/>
              <w:left w:val="nil"/>
              <w:bottom w:val="single" w:sz="4" w:space="0" w:color="auto"/>
              <w:right w:val="single" w:sz="4" w:space="0" w:color="auto"/>
            </w:tcBorders>
            <w:shd w:val="clear" w:color="auto" w:fill="auto"/>
            <w:tcPrChange w:id="3931"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20523A95"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3932"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0D9E3914"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933"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A006AAB"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934"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D08D0A7"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3935"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663968CA"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936"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375EA38"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3937"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1DA74235" w14:textId="77777777" w:rsidR="00440B06" w:rsidRPr="00045BD4" w:rsidRDefault="00440B06" w:rsidP="009C13E1">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Change w:id="3938"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34A3B941" w14:textId="77777777" w:rsidR="00440B06" w:rsidRPr="00045BD4" w:rsidRDefault="00440B06" w:rsidP="009C13E1">
            <w:pPr>
              <w:pStyle w:val="TAC"/>
              <w:rPr>
                <w:lang w:val="fi-FI" w:eastAsia="fi-FI"/>
              </w:rPr>
            </w:pPr>
            <w:r w:rsidRPr="00045BD4">
              <w:rPr>
                <w:lang w:val="en-US" w:eastAsia="fi-FI"/>
              </w:rPr>
              <w:t>0</w:t>
            </w:r>
          </w:p>
        </w:tc>
      </w:tr>
      <w:tr w:rsidR="00440B06" w:rsidRPr="00045BD4" w14:paraId="031A42C2" w14:textId="77777777" w:rsidTr="009C13E1">
        <w:tblPrEx>
          <w:tblW w:w="14879" w:type="dxa"/>
          <w:tblLayout w:type="fixed"/>
          <w:tblCellMar>
            <w:left w:w="70" w:type="dxa"/>
            <w:right w:w="70" w:type="dxa"/>
          </w:tblCellMar>
          <w:tblPrExChange w:id="3939" w:author="ZTE-Ma Zhifeng" w:date="2021-08-02T23:55:00Z">
            <w:tblPrEx>
              <w:tblW w:w="14879" w:type="dxa"/>
              <w:tblLayout w:type="fixed"/>
              <w:tblCellMar>
                <w:left w:w="70" w:type="dxa"/>
                <w:right w:w="70" w:type="dxa"/>
              </w:tblCellMar>
            </w:tblPrEx>
          </w:tblPrExChange>
        </w:tblPrEx>
        <w:trPr>
          <w:trHeight w:val="187"/>
          <w:trPrChange w:id="3940"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3941"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085FA9FF" w14:textId="77777777" w:rsidR="00440B06" w:rsidRPr="00045BD4" w:rsidRDefault="00440B06" w:rsidP="009C13E1">
            <w:pPr>
              <w:pStyle w:val="TAC"/>
              <w:rPr>
                <w:lang w:val="fi-FI" w:eastAsia="fi-FI"/>
              </w:rPr>
            </w:pPr>
            <w:r w:rsidRPr="00045BD4">
              <w:rPr>
                <w:lang w:eastAsia="fi-FI"/>
              </w:rPr>
              <w:t>CA_n260(4G-O)</w:t>
            </w:r>
          </w:p>
        </w:tc>
        <w:tc>
          <w:tcPr>
            <w:tcW w:w="1390" w:type="dxa"/>
            <w:tcBorders>
              <w:top w:val="nil"/>
              <w:left w:val="nil"/>
              <w:bottom w:val="single" w:sz="4" w:space="0" w:color="auto"/>
              <w:right w:val="single" w:sz="4" w:space="0" w:color="auto"/>
            </w:tcBorders>
            <w:shd w:val="clear" w:color="auto" w:fill="auto"/>
            <w:hideMark/>
            <w:tcPrChange w:id="3942"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59095508" w14:textId="77777777" w:rsidR="00440B06" w:rsidRPr="00045BD4" w:rsidRDefault="00440B06" w:rsidP="009C13E1">
            <w:pPr>
              <w:pStyle w:val="TAC"/>
              <w:rPr>
                <w:lang w:val="fi-FI" w:eastAsia="fi-FI"/>
              </w:rPr>
            </w:pPr>
            <w:r w:rsidRPr="00045BD4">
              <w:rPr>
                <w:lang w:val="en-US" w:eastAsia="fi-FI"/>
              </w:rPr>
              <w:t>-</w:t>
            </w:r>
          </w:p>
        </w:tc>
        <w:tc>
          <w:tcPr>
            <w:tcW w:w="3572" w:type="dxa"/>
            <w:gridSpan w:val="4"/>
            <w:tcBorders>
              <w:top w:val="single" w:sz="4" w:space="0" w:color="auto"/>
              <w:left w:val="nil"/>
              <w:bottom w:val="single" w:sz="4" w:space="0" w:color="auto"/>
              <w:right w:val="single" w:sz="4" w:space="0" w:color="000000"/>
            </w:tcBorders>
            <w:shd w:val="clear" w:color="auto" w:fill="auto"/>
            <w:tcPrChange w:id="3943" w:author="ZTE-Ma Zhifeng" w:date="2021-08-02T23:55:00Z">
              <w:tcPr>
                <w:tcW w:w="3572" w:type="dxa"/>
                <w:gridSpan w:val="8"/>
                <w:tcBorders>
                  <w:top w:val="single" w:sz="4" w:space="0" w:color="auto"/>
                  <w:left w:val="nil"/>
                  <w:bottom w:val="single" w:sz="4" w:space="0" w:color="auto"/>
                  <w:right w:val="single" w:sz="4" w:space="0" w:color="000000"/>
                </w:tcBorders>
                <w:shd w:val="clear" w:color="auto" w:fill="auto"/>
              </w:tcPr>
            </w:tcPrChange>
          </w:tcPr>
          <w:p w14:paraId="560FF2FD" w14:textId="57A0D014" w:rsidR="00440B06" w:rsidRPr="00045BD4" w:rsidRDefault="00440B06" w:rsidP="009C13E1">
            <w:pPr>
              <w:pStyle w:val="TAC"/>
              <w:rPr>
                <w:lang w:val="fi-FI" w:eastAsia="fi-FI"/>
              </w:rPr>
            </w:pPr>
            <w:del w:id="3944" w:author="ZTE-Ma Zhifeng" w:date="2021-08-02T23:55:00Z">
              <w:r w:rsidRPr="00045BD4" w:rsidDel="009C13E1">
                <w:rPr>
                  <w:lang w:eastAsia="fi-FI"/>
                </w:rPr>
                <w:delText>CA_n260(4G)</w:delText>
              </w:r>
            </w:del>
          </w:p>
        </w:tc>
        <w:tc>
          <w:tcPr>
            <w:tcW w:w="992" w:type="dxa"/>
            <w:tcBorders>
              <w:top w:val="nil"/>
              <w:left w:val="nil"/>
              <w:bottom w:val="single" w:sz="4" w:space="0" w:color="auto"/>
              <w:right w:val="single" w:sz="4" w:space="0" w:color="auto"/>
            </w:tcBorders>
            <w:shd w:val="clear" w:color="auto" w:fill="auto"/>
            <w:tcPrChange w:id="3945"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3CE9C102" w14:textId="02176C42" w:rsidR="00440B06" w:rsidRPr="00045BD4" w:rsidRDefault="00440B06" w:rsidP="009C13E1">
            <w:pPr>
              <w:pStyle w:val="TAC"/>
              <w:rPr>
                <w:lang w:val="fi-FI" w:eastAsia="fi-FI"/>
              </w:rPr>
            </w:pPr>
            <w:del w:id="3946" w:author="ZTE-Ma Zhifeng" w:date="2021-08-02T23:55:00Z">
              <w:r w:rsidRPr="00045BD4" w:rsidDel="009C13E1">
                <w:rPr>
                  <w:lang w:eastAsia="fi-FI"/>
                </w:rPr>
                <w:delText>CA_n260O</w:delText>
              </w:r>
            </w:del>
          </w:p>
        </w:tc>
        <w:tc>
          <w:tcPr>
            <w:tcW w:w="850" w:type="dxa"/>
            <w:tcBorders>
              <w:top w:val="nil"/>
              <w:left w:val="nil"/>
              <w:bottom w:val="single" w:sz="4" w:space="0" w:color="auto"/>
              <w:right w:val="single" w:sz="4" w:space="0" w:color="auto"/>
            </w:tcBorders>
            <w:shd w:val="clear" w:color="auto" w:fill="auto"/>
            <w:tcPrChange w:id="3947"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6E9E2F2F"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3948"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45850686"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3949"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1B58249D"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950"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F815E06"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951"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100CE7E"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3952"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56FE8818"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tcPrChange w:id="3953" w:author="ZTE-Ma Zhifeng" w:date="2021-08-02T23:55:00Z">
              <w:tcPr>
                <w:tcW w:w="709" w:type="dxa"/>
                <w:gridSpan w:val="2"/>
                <w:tcBorders>
                  <w:top w:val="nil"/>
                  <w:left w:val="nil"/>
                  <w:bottom w:val="single" w:sz="4" w:space="0" w:color="auto"/>
                  <w:right w:val="single" w:sz="4" w:space="0" w:color="auto"/>
                </w:tcBorders>
                <w:shd w:val="clear" w:color="auto" w:fill="auto"/>
                <w:noWrap/>
              </w:tcPr>
            </w:tcPrChange>
          </w:tcPr>
          <w:p w14:paraId="7DB7F621"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3954"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156A4208" w14:textId="77777777" w:rsidR="00440B06" w:rsidRPr="00045BD4" w:rsidRDefault="00440B06" w:rsidP="009C13E1">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Change w:id="3955"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2873F211" w14:textId="77777777" w:rsidR="00440B06" w:rsidRPr="00045BD4" w:rsidRDefault="00440B06" w:rsidP="009C13E1">
            <w:pPr>
              <w:pStyle w:val="TAC"/>
              <w:rPr>
                <w:lang w:val="fi-FI" w:eastAsia="fi-FI"/>
              </w:rPr>
            </w:pPr>
            <w:r w:rsidRPr="00045BD4">
              <w:rPr>
                <w:lang w:val="en-US" w:eastAsia="fi-FI"/>
              </w:rPr>
              <w:t>0</w:t>
            </w:r>
          </w:p>
        </w:tc>
      </w:tr>
      <w:tr w:rsidR="00440B06" w:rsidRPr="00045BD4" w14:paraId="1D6E34AC" w14:textId="77777777" w:rsidTr="009C13E1">
        <w:tblPrEx>
          <w:tblW w:w="14879" w:type="dxa"/>
          <w:tblLayout w:type="fixed"/>
          <w:tblCellMar>
            <w:left w:w="70" w:type="dxa"/>
            <w:right w:w="70" w:type="dxa"/>
          </w:tblCellMar>
          <w:tblPrExChange w:id="3956" w:author="ZTE-Ma Zhifeng" w:date="2021-08-02T23:55:00Z">
            <w:tblPrEx>
              <w:tblW w:w="14879" w:type="dxa"/>
              <w:tblLayout w:type="fixed"/>
              <w:tblCellMar>
                <w:left w:w="70" w:type="dxa"/>
                <w:right w:w="70" w:type="dxa"/>
              </w:tblCellMar>
            </w:tblPrEx>
          </w:tblPrExChange>
        </w:tblPrEx>
        <w:trPr>
          <w:trHeight w:val="187"/>
          <w:trPrChange w:id="3957"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3958"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217FB205" w14:textId="77777777" w:rsidR="00440B06" w:rsidRPr="00045BD4" w:rsidRDefault="00440B06" w:rsidP="009C13E1">
            <w:pPr>
              <w:pStyle w:val="TAC"/>
              <w:rPr>
                <w:lang w:val="fi-FI" w:eastAsia="fi-FI"/>
              </w:rPr>
            </w:pPr>
            <w:r w:rsidRPr="00045BD4">
              <w:rPr>
                <w:lang w:val="en-US" w:eastAsia="fi-FI"/>
              </w:rPr>
              <w:t>CA_n260(H-O)</w:t>
            </w:r>
          </w:p>
        </w:tc>
        <w:tc>
          <w:tcPr>
            <w:tcW w:w="1390" w:type="dxa"/>
            <w:tcBorders>
              <w:top w:val="nil"/>
              <w:left w:val="nil"/>
              <w:bottom w:val="single" w:sz="4" w:space="0" w:color="auto"/>
              <w:right w:val="single" w:sz="4" w:space="0" w:color="auto"/>
            </w:tcBorders>
            <w:shd w:val="clear" w:color="auto" w:fill="auto"/>
            <w:hideMark/>
            <w:tcPrChange w:id="3959"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3ADD1D5F" w14:textId="77777777" w:rsidR="00440B06" w:rsidRPr="00045BD4" w:rsidRDefault="00440B06" w:rsidP="009C13E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tcPrChange w:id="3960"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4FBC8ECA" w14:textId="0462B0E1" w:rsidR="00440B06" w:rsidRPr="00045BD4" w:rsidRDefault="00440B06" w:rsidP="009C13E1">
            <w:pPr>
              <w:pStyle w:val="TAC"/>
              <w:rPr>
                <w:lang w:val="fi-FI" w:eastAsia="fi-FI"/>
              </w:rPr>
            </w:pPr>
            <w:del w:id="3961" w:author="ZTE-Ma Zhifeng" w:date="2021-08-02T23:55:00Z">
              <w:r w:rsidRPr="00045BD4" w:rsidDel="009C13E1">
                <w:rPr>
                  <w:lang w:eastAsia="fi-FI"/>
                </w:rPr>
                <w:delText>CA_n260H</w:delText>
              </w:r>
            </w:del>
          </w:p>
        </w:tc>
        <w:tc>
          <w:tcPr>
            <w:tcW w:w="709" w:type="dxa"/>
            <w:tcBorders>
              <w:top w:val="nil"/>
              <w:left w:val="nil"/>
              <w:bottom w:val="single" w:sz="4" w:space="0" w:color="auto"/>
              <w:right w:val="single" w:sz="4" w:space="0" w:color="auto"/>
            </w:tcBorders>
            <w:shd w:val="clear" w:color="auto" w:fill="auto"/>
            <w:tcPrChange w:id="3962"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FBECDF4" w14:textId="4F5B80A2" w:rsidR="00440B06" w:rsidRPr="00045BD4" w:rsidRDefault="00440B06" w:rsidP="009C13E1">
            <w:pPr>
              <w:pStyle w:val="TAC"/>
              <w:rPr>
                <w:lang w:val="fi-FI" w:eastAsia="fi-FI"/>
              </w:rPr>
            </w:pPr>
            <w:del w:id="3963" w:author="ZTE-Ma Zhifeng" w:date="2021-08-02T23:55:00Z">
              <w:r w:rsidRPr="00045BD4" w:rsidDel="009C13E1">
                <w:rPr>
                  <w:lang w:eastAsia="fi-FI"/>
                </w:rPr>
                <w:delText>CA_n260O</w:delText>
              </w:r>
            </w:del>
          </w:p>
        </w:tc>
        <w:tc>
          <w:tcPr>
            <w:tcW w:w="992" w:type="dxa"/>
            <w:tcBorders>
              <w:top w:val="nil"/>
              <w:left w:val="nil"/>
              <w:bottom w:val="single" w:sz="4" w:space="0" w:color="auto"/>
              <w:right w:val="single" w:sz="4" w:space="0" w:color="auto"/>
            </w:tcBorders>
            <w:shd w:val="clear" w:color="auto" w:fill="auto"/>
            <w:tcPrChange w:id="3964"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25EFB2B4" w14:textId="77777777" w:rsidR="00440B06" w:rsidRPr="00045BD4" w:rsidRDefault="00440B06" w:rsidP="009C13E1">
            <w:pPr>
              <w:pStyle w:val="TAC"/>
              <w:rPr>
                <w:lang w:val="fi-FI" w:eastAsia="fi-FI"/>
              </w:rPr>
            </w:pPr>
          </w:p>
        </w:tc>
        <w:tc>
          <w:tcPr>
            <w:tcW w:w="851" w:type="dxa"/>
            <w:tcBorders>
              <w:top w:val="nil"/>
              <w:left w:val="nil"/>
              <w:bottom w:val="single" w:sz="4" w:space="0" w:color="auto"/>
              <w:right w:val="single" w:sz="4" w:space="0" w:color="auto"/>
            </w:tcBorders>
            <w:shd w:val="clear" w:color="auto" w:fill="auto"/>
            <w:noWrap/>
            <w:tcPrChange w:id="3965" w:author="ZTE-Ma Zhifeng" w:date="2021-08-02T23:55:00Z">
              <w:tcPr>
                <w:tcW w:w="851" w:type="dxa"/>
                <w:gridSpan w:val="2"/>
                <w:tcBorders>
                  <w:top w:val="nil"/>
                  <w:left w:val="nil"/>
                  <w:bottom w:val="single" w:sz="4" w:space="0" w:color="auto"/>
                  <w:right w:val="single" w:sz="4" w:space="0" w:color="auto"/>
                </w:tcBorders>
                <w:shd w:val="clear" w:color="auto" w:fill="auto"/>
                <w:noWrap/>
              </w:tcPr>
            </w:tcPrChange>
          </w:tcPr>
          <w:p w14:paraId="77A76B8B"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tcPrChange w:id="3966"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6CD5B0A0"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3967"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5CE5D126"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3968"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779595B6"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3969"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409D716F"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970"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3159526"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971"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E07CD3D"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3972"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2C596F82"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973"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E17999A"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3974"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6A6C9ECE" w14:textId="77777777" w:rsidR="00440B06" w:rsidRPr="00045BD4" w:rsidRDefault="00440B06" w:rsidP="009C13E1">
            <w:pPr>
              <w:pStyle w:val="TAC"/>
              <w:rPr>
                <w:lang w:val="fi-FI" w:eastAsia="fi-FI"/>
              </w:rPr>
            </w:pPr>
            <w:r w:rsidRPr="00045BD4">
              <w:rPr>
                <w:lang w:val="en-US" w:eastAsia="fi-FI"/>
              </w:rPr>
              <w:t>500</w:t>
            </w:r>
          </w:p>
        </w:tc>
        <w:tc>
          <w:tcPr>
            <w:tcW w:w="709" w:type="dxa"/>
            <w:tcBorders>
              <w:top w:val="nil"/>
              <w:left w:val="nil"/>
              <w:bottom w:val="single" w:sz="4" w:space="0" w:color="auto"/>
              <w:right w:val="single" w:sz="4" w:space="0" w:color="auto"/>
            </w:tcBorders>
            <w:shd w:val="clear" w:color="auto" w:fill="auto"/>
            <w:hideMark/>
            <w:tcPrChange w:id="3975"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64153A66" w14:textId="77777777" w:rsidR="00440B06" w:rsidRPr="00045BD4" w:rsidRDefault="00440B06" w:rsidP="009C13E1">
            <w:pPr>
              <w:pStyle w:val="TAC"/>
              <w:rPr>
                <w:lang w:val="fi-FI" w:eastAsia="fi-FI"/>
              </w:rPr>
            </w:pPr>
            <w:r w:rsidRPr="00045BD4">
              <w:rPr>
                <w:lang w:val="en-US" w:eastAsia="fi-FI"/>
              </w:rPr>
              <w:t>0</w:t>
            </w:r>
          </w:p>
        </w:tc>
      </w:tr>
      <w:tr w:rsidR="00440B06" w:rsidRPr="00045BD4" w14:paraId="5ECDA5B9" w14:textId="77777777" w:rsidTr="009C13E1">
        <w:tblPrEx>
          <w:tblW w:w="14879" w:type="dxa"/>
          <w:tblLayout w:type="fixed"/>
          <w:tblCellMar>
            <w:left w:w="70" w:type="dxa"/>
            <w:right w:w="70" w:type="dxa"/>
          </w:tblCellMar>
          <w:tblPrExChange w:id="3976" w:author="ZTE-Ma Zhifeng" w:date="2021-08-02T23:55:00Z">
            <w:tblPrEx>
              <w:tblW w:w="14879" w:type="dxa"/>
              <w:tblLayout w:type="fixed"/>
              <w:tblCellMar>
                <w:left w:w="70" w:type="dxa"/>
                <w:right w:w="70" w:type="dxa"/>
              </w:tblCellMar>
            </w:tblPrEx>
          </w:tblPrExChange>
        </w:tblPrEx>
        <w:trPr>
          <w:trHeight w:val="187"/>
          <w:trPrChange w:id="3977"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3978"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27E76741" w14:textId="77777777" w:rsidR="00440B06" w:rsidRPr="00045BD4" w:rsidRDefault="00440B06" w:rsidP="009C13E1">
            <w:pPr>
              <w:pStyle w:val="TAC"/>
              <w:rPr>
                <w:lang w:val="fi-FI" w:eastAsia="fi-FI"/>
              </w:rPr>
            </w:pPr>
            <w:r w:rsidRPr="00045BD4">
              <w:rPr>
                <w:lang w:val="en-US" w:eastAsia="fi-FI"/>
              </w:rPr>
              <w:t>CA_n260(2H-O)</w:t>
            </w:r>
          </w:p>
        </w:tc>
        <w:tc>
          <w:tcPr>
            <w:tcW w:w="1390" w:type="dxa"/>
            <w:tcBorders>
              <w:top w:val="nil"/>
              <w:left w:val="nil"/>
              <w:bottom w:val="single" w:sz="4" w:space="0" w:color="auto"/>
              <w:right w:val="single" w:sz="4" w:space="0" w:color="auto"/>
            </w:tcBorders>
            <w:shd w:val="clear" w:color="auto" w:fill="auto"/>
            <w:hideMark/>
            <w:tcPrChange w:id="3979"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7370E800" w14:textId="77777777" w:rsidR="00440B06" w:rsidRPr="00045BD4" w:rsidRDefault="00440B06" w:rsidP="009C13E1">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tcPrChange w:id="3980" w:author="ZTE-Ma Zhifeng" w:date="2021-08-02T23:55:00Z">
              <w:tcPr>
                <w:tcW w:w="1729" w:type="dxa"/>
                <w:gridSpan w:val="4"/>
                <w:tcBorders>
                  <w:top w:val="single" w:sz="4" w:space="0" w:color="auto"/>
                  <w:left w:val="nil"/>
                  <w:bottom w:val="single" w:sz="4" w:space="0" w:color="auto"/>
                  <w:right w:val="single" w:sz="4" w:space="0" w:color="000000"/>
                </w:tcBorders>
                <w:shd w:val="clear" w:color="auto" w:fill="auto"/>
              </w:tcPr>
            </w:tcPrChange>
          </w:tcPr>
          <w:p w14:paraId="4D813B77" w14:textId="7C5FBD3A" w:rsidR="00440B06" w:rsidRPr="00045BD4" w:rsidRDefault="00440B06" w:rsidP="009C13E1">
            <w:pPr>
              <w:pStyle w:val="TAC"/>
              <w:rPr>
                <w:lang w:val="fi-FI" w:eastAsia="fi-FI"/>
              </w:rPr>
            </w:pPr>
            <w:del w:id="3981" w:author="ZTE-Ma Zhifeng" w:date="2021-08-02T23:55:00Z">
              <w:r w:rsidRPr="00045BD4" w:rsidDel="009C13E1">
                <w:rPr>
                  <w:lang w:eastAsia="fi-FI"/>
                </w:rPr>
                <w:delText>CA_n260(2H)</w:delText>
              </w:r>
            </w:del>
          </w:p>
        </w:tc>
        <w:tc>
          <w:tcPr>
            <w:tcW w:w="992" w:type="dxa"/>
            <w:tcBorders>
              <w:top w:val="nil"/>
              <w:left w:val="nil"/>
              <w:bottom w:val="single" w:sz="4" w:space="0" w:color="auto"/>
              <w:right w:val="single" w:sz="4" w:space="0" w:color="auto"/>
            </w:tcBorders>
            <w:shd w:val="clear" w:color="auto" w:fill="auto"/>
            <w:tcPrChange w:id="3982"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71D31A9F" w14:textId="59285C09" w:rsidR="00440B06" w:rsidRPr="00045BD4" w:rsidRDefault="00440B06" w:rsidP="009C13E1">
            <w:pPr>
              <w:pStyle w:val="TAC"/>
              <w:rPr>
                <w:lang w:val="fi-FI" w:eastAsia="fi-FI"/>
              </w:rPr>
            </w:pPr>
            <w:del w:id="3983" w:author="ZTE-Ma Zhifeng" w:date="2021-08-02T23:55:00Z">
              <w:r w:rsidRPr="00045BD4" w:rsidDel="009C13E1">
                <w:rPr>
                  <w:lang w:eastAsia="fi-FI"/>
                </w:rPr>
                <w:delText>CA_n260O</w:delText>
              </w:r>
            </w:del>
          </w:p>
        </w:tc>
        <w:tc>
          <w:tcPr>
            <w:tcW w:w="851" w:type="dxa"/>
            <w:tcBorders>
              <w:top w:val="nil"/>
              <w:left w:val="nil"/>
              <w:bottom w:val="single" w:sz="4" w:space="0" w:color="auto"/>
              <w:right w:val="single" w:sz="4" w:space="0" w:color="auto"/>
            </w:tcBorders>
            <w:shd w:val="clear" w:color="auto" w:fill="auto"/>
            <w:tcPrChange w:id="3984"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4AB13029"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tcPrChange w:id="3985"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0A916C0A"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3986"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07EA78A1"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3987"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4922666B"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3988"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47BFFDF9"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tcPrChange w:id="3989" w:author="ZTE-Ma Zhifeng" w:date="2021-08-02T23:55:00Z">
              <w:tcPr>
                <w:tcW w:w="709" w:type="dxa"/>
                <w:gridSpan w:val="2"/>
                <w:tcBorders>
                  <w:top w:val="nil"/>
                  <w:left w:val="nil"/>
                  <w:bottom w:val="single" w:sz="4" w:space="0" w:color="auto"/>
                  <w:right w:val="single" w:sz="4" w:space="0" w:color="auto"/>
                </w:tcBorders>
                <w:shd w:val="clear" w:color="auto" w:fill="auto"/>
                <w:noWrap/>
              </w:tcPr>
            </w:tcPrChange>
          </w:tcPr>
          <w:p w14:paraId="2B7F10E6"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990"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4B8206B"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3991"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66C0930B"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3992"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4D5F59A"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3993"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1F3BB7F0" w14:textId="77777777" w:rsidR="00440B06" w:rsidRPr="00045BD4" w:rsidRDefault="00440B06" w:rsidP="009C13E1">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Change w:id="3994"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510C455B" w14:textId="77777777" w:rsidR="00440B06" w:rsidRPr="00045BD4" w:rsidRDefault="00440B06" w:rsidP="009C13E1">
            <w:pPr>
              <w:pStyle w:val="TAC"/>
              <w:rPr>
                <w:lang w:val="fi-FI" w:eastAsia="fi-FI"/>
              </w:rPr>
            </w:pPr>
            <w:r w:rsidRPr="00045BD4">
              <w:rPr>
                <w:lang w:val="en-US" w:eastAsia="fi-FI"/>
              </w:rPr>
              <w:t>0</w:t>
            </w:r>
          </w:p>
        </w:tc>
      </w:tr>
      <w:tr w:rsidR="00440B06" w:rsidRPr="00045BD4" w14:paraId="01806AE9" w14:textId="77777777" w:rsidTr="009C13E1">
        <w:tblPrEx>
          <w:tblW w:w="14879" w:type="dxa"/>
          <w:tblLayout w:type="fixed"/>
          <w:tblCellMar>
            <w:left w:w="70" w:type="dxa"/>
            <w:right w:w="70" w:type="dxa"/>
          </w:tblCellMar>
          <w:tblPrExChange w:id="3995" w:author="ZTE-Ma Zhifeng" w:date="2021-08-02T23:55:00Z">
            <w:tblPrEx>
              <w:tblW w:w="14879" w:type="dxa"/>
              <w:tblLayout w:type="fixed"/>
              <w:tblCellMar>
                <w:left w:w="70" w:type="dxa"/>
                <w:right w:w="70" w:type="dxa"/>
              </w:tblCellMar>
            </w:tblPrEx>
          </w:tblPrExChange>
        </w:tblPrEx>
        <w:trPr>
          <w:trHeight w:val="187"/>
          <w:trPrChange w:id="3996"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3997"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125B991B" w14:textId="77777777" w:rsidR="00440B06" w:rsidRPr="00045BD4" w:rsidRDefault="00440B06" w:rsidP="009C13E1">
            <w:pPr>
              <w:pStyle w:val="TAC"/>
              <w:rPr>
                <w:lang w:val="fi-FI" w:eastAsia="fi-FI"/>
              </w:rPr>
            </w:pPr>
            <w:r w:rsidRPr="00045BD4">
              <w:rPr>
                <w:lang w:val="en-US" w:eastAsia="fi-FI"/>
              </w:rPr>
              <w:t>CA_n260(O-2P)</w:t>
            </w:r>
          </w:p>
        </w:tc>
        <w:tc>
          <w:tcPr>
            <w:tcW w:w="1390" w:type="dxa"/>
            <w:tcBorders>
              <w:top w:val="nil"/>
              <w:left w:val="nil"/>
              <w:bottom w:val="single" w:sz="4" w:space="0" w:color="auto"/>
              <w:right w:val="single" w:sz="4" w:space="0" w:color="auto"/>
            </w:tcBorders>
            <w:shd w:val="clear" w:color="auto" w:fill="auto"/>
            <w:hideMark/>
            <w:tcPrChange w:id="3998"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5F0D4DB0" w14:textId="77777777" w:rsidR="00440B06" w:rsidRPr="00045BD4" w:rsidRDefault="00440B06" w:rsidP="009C13E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tcPrChange w:id="3999"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1C6A5193" w14:textId="01D66DE9" w:rsidR="00440B06" w:rsidRPr="00045BD4" w:rsidRDefault="00440B06" w:rsidP="009C13E1">
            <w:pPr>
              <w:pStyle w:val="TAC"/>
              <w:rPr>
                <w:lang w:val="fi-FI" w:eastAsia="fi-FI"/>
              </w:rPr>
            </w:pPr>
            <w:del w:id="4000" w:author="ZTE-Ma Zhifeng" w:date="2021-08-02T23:55:00Z">
              <w:r w:rsidRPr="00045BD4" w:rsidDel="009C13E1">
                <w:rPr>
                  <w:lang w:eastAsia="fi-FI"/>
                </w:rPr>
                <w:delText>CA_n260O</w:delText>
              </w:r>
            </w:del>
          </w:p>
        </w:tc>
        <w:tc>
          <w:tcPr>
            <w:tcW w:w="1701" w:type="dxa"/>
            <w:gridSpan w:val="2"/>
            <w:tcBorders>
              <w:top w:val="single" w:sz="4" w:space="0" w:color="auto"/>
              <w:left w:val="nil"/>
              <w:bottom w:val="single" w:sz="4" w:space="0" w:color="auto"/>
              <w:right w:val="single" w:sz="4" w:space="0" w:color="000000"/>
            </w:tcBorders>
            <w:shd w:val="clear" w:color="auto" w:fill="auto"/>
            <w:tcPrChange w:id="4001" w:author="ZTE-Ma Zhifeng" w:date="2021-08-02T23:55:00Z">
              <w:tcPr>
                <w:tcW w:w="1701" w:type="dxa"/>
                <w:gridSpan w:val="4"/>
                <w:tcBorders>
                  <w:top w:val="single" w:sz="4" w:space="0" w:color="auto"/>
                  <w:left w:val="nil"/>
                  <w:bottom w:val="single" w:sz="4" w:space="0" w:color="auto"/>
                  <w:right w:val="single" w:sz="4" w:space="0" w:color="000000"/>
                </w:tcBorders>
                <w:shd w:val="clear" w:color="auto" w:fill="auto"/>
              </w:tcPr>
            </w:tcPrChange>
          </w:tcPr>
          <w:p w14:paraId="35C838D0" w14:textId="7FEB52DA" w:rsidR="00440B06" w:rsidRPr="00045BD4" w:rsidRDefault="00440B06" w:rsidP="009C13E1">
            <w:pPr>
              <w:pStyle w:val="TAC"/>
              <w:rPr>
                <w:lang w:val="fi-FI" w:eastAsia="fi-FI"/>
              </w:rPr>
            </w:pPr>
            <w:del w:id="4002" w:author="ZTE-Ma Zhifeng" w:date="2021-08-02T23:55:00Z">
              <w:r w:rsidRPr="00045BD4" w:rsidDel="009C13E1">
                <w:rPr>
                  <w:lang w:eastAsia="fi-FI"/>
                </w:rPr>
                <w:delText>CA_n260(2P)</w:delText>
              </w:r>
            </w:del>
          </w:p>
        </w:tc>
        <w:tc>
          <w:tcPr>
            <w:tcW w:w="851" w:type="dxa"/>
            <w:tcBorders>
              <w:top w:val="nil"/>
              <w:left w:val="nil"/>
              <w:bottom w:val="single" w:sz="4" w:space="0" w:color="auto"/>
              <w:right w:val="single" w:sz="4" w:space="0" w:color="auto"/>
            </w:tcBorders>
            <w:shd w:val="clear" w:color="auto" w:fill="auto"/>
            <w:tcPrChange w:id="4003"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5D38572E"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tcPrChange w:id="4004"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557574D3"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005"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160F98D3"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4006"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6F6685C8"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007"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4B272D29"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008"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38FC6020"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009"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5008A7C"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4010"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40CD8F3D"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011"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8FCE8FC"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4012"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0982CC83" w14:textId="77777777" w:rsidR="00440B06" w:rsidRPr="00045BD4" w:rsidRDefault="00440B06" w:rsidP="009C13E1">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Change w:id="4013"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79EC8392" w14:textId="77777777" w:rsidR="00440B06" w:rsidRPr="00045BD4" w:rsidRDefault="00440B06" w:rsidP="009C13E1">
            <w:pPr>
              <w:pStyle w:val="TAC"/>
              <w:rPr>
                <w:lang w:val="fi-FI" w:eastAsia="fi-FI"/>
              </w:rPr>
            </w:pPr>
            <w:r w:rsidRPr="00045BD4">
              <w:rPr>
                <w:lang w:val="en-US" w:eastAsia="fi-FI"/>
              </w:rPr>
              <w:t>0</w:t>
            </w:r>
          </w:p>
        </w:tc>
      </w:tr>
      <w:tr w:rsidR="00440B06" w:rsidRPr="00045BD4" w14:paraId="2051BA16" w14:textId="77777777" w:rsidTr="009C13E1">
        <w:tblPrEx>
          <w:tblW w:w="14879" w:type="dxa"/>
          <w:tblLayout w:type="fixed"/>
          <w:tblCellMar>
            <w:left w:w="70" w:type="dxa"/>
            <w:right w:w="70" w:type="dxa"/>
          </w:tblCellMar>
          <w:tblPrExChange w:id="4014" w:author="ZTE-Ma Zhifeng" w:date="2021-08-02T23:55:00Z">
            <w:tblPrEx>
              <w:tblW w:w="14879" w:type="dxa"/>
              <w:tblLayout w:type="fixed"/>
              <w:tblCellMar>
                <w:left w:w="70" w:type="dxa"/>
                <w:right w:w="70" w:type="dxa"/>
              </w:tblCellMar>
            </w:tblPrEx>
          </w:tblPrExChange>
        </w:tblPrEx>
        <w:trPr>
          <w:trHeight w:val="187"/>
          <w:trPrChange w:id="4015"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4016"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36920B4B" w14:textId="77777777" w:rsidR="00440B06" w:rsidRPr="00045BD4" w:rsidRDefault="00440B06" w:rsidP="009C13E1">
            <w:pPr>
              <w:pStyle w:val="TAC"/>
              <w:rPr>
                <w:lang w:val="fi-FI" w:eastAsia="fi-FI"/>
              </w:rPr>
            </w:pPr>
            <w:r w:rsidRPr="00045BD4">
              <w:rPr>
                <w:lang w:val="en-US" w:eastAsia="fi-FI"/>
              </w:rPr>
              <w:t>CA_n260(O-2Q)</w:t>
            </w:r>
          </w:p>
        </w:tc>
        <w:tc>
          <w:tcPr>
            <w:tcW w:w="1390" w:type="dxa"/>
            <w:tcBorders>
              <w:top w:val="nil"/>
              <w:left w:val="nil"/>
              <w:bottom w:val="single" w:sz="4" w:space="0" w:color="auto"/>
              <w:right w:val="single" w:sz="4" w:space="0" w:color="auto"/>
            </w:tcBorders>
            <w:shd w:val="clear" w:color="auto" w:fill="auto"/>
            <w:hideMark/>
            <w:tcPrChange w:id="4017"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1BC7FAE4" w14:textId="77777777" w:rsidR="00440B06" w:rsidRPr="00045BD4" w:rsidRDefault="00440B06" w:rsidP="009C13E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tcPrChange w:id="4018"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61F0B612" w14:textId="1D7E8AC5" w:rsidR="00440B06" w:rsidRPr="00045BD4" w:rsidRDefault="00440B06" w:rsidP="009C13E1">
            <w:pPr>
              <w:pStyle w:val="TAC"/>
              <w:rPr>
                <w:lang w:val="fi-FI" w:eastAsia="fi-FI"/>
              </w:rPr>
            </w:pPr>
            <w:del w:id="4019" w:author="ZTE-Ma Zhifeng" w:date="2021-08-02T23:55:00Z">
              <w:r w:rsidRPr="00045BD4" w:rsidDel="009C13E1">
                <w:rPr>
                  <w:lang w:eastAsia="fi-FI"/>
                </w:rPr>
                <w:delText>CA_n260O</w:delText>
              </w:r>
            </w:del>
          </w:p>
        </w:tc>
        <w:tc>
          <w:tcPr>
            <w:tcW w:w="1701" w:type="dxa"/>
            <w:gridSpan w:val="2"/>
            <w:tcBorders>
              <w:top w:val="single" w:sz="4" w:space="0" w:color="auto"/>
              <w:left w:val="nil"/>
              <w:bottom w:val="single" w:sz="4" w:space="0" w:color="auto"/>
              <w:right w:val="single" w:sz="4" w:space="0" w:color="000000"/>
            </w:tcBorders>
            <w:shd w:val="clear" w:color="auto" w:fill="auto"/>
            <w:tcPrChange w:id="4020" w:author="ZTE-Ma Zhifeng" w:date="2021-08-02T23:55:00Z">
              <w:tcPr>
                <w:tcW w:w="1701" w:type="dxa"/>
                <w:gridSpan w:val="4"/>
                <w:tcBorders>
                  <w:top w:val="single" w:sz="4" w:space="0" w:color="auto"/>
                  <w:left w:val="nil"/>
                  <w:bottom w:val="single" w:sz="4" w:space="0" w:color="auto"/>
                  <w:right w:val="single" w:sz="4" w:space="0" w:color="000000"/>
                </w:tcBorders>
                <w:shd w:val="clear" w:color="auto" w:fill="auto"/>
              </w:tcPr>
            </w:tcPrChange>
          </w:tcPr>
          <w:p w14:paraId="6A85C80C" w14:textId="1A4328BD" w:rsidR="00440B06" w:rsidRPr="00045BD4" w:rsidRDefault="00440B06" w:rsidP="009C13E1">
            <w:pPr>
              <w:pStyle w:val="TAC"/>
              <w:rPr>
                <w:lang w:val="fi-FI" w:eastAsia="fi-FI"/>
              </w:rPr>
            </w:pPr>
            <w:del w:id="4021" w:author="ZTE-Ma Zhifeng" w:date="2021-08-02T23:55:00Z">
              <w:r w:rsidRPr="00045BD4" w:rsidDel="009C13E1">
                <w:rPr>
                  <w:lang w:eastAsia="fi-FI"/>
                </w:rPr>
                <w:delText>CA_n260(2Q)</w:delText>
              </w:r>
            </w:del>
          </w:p>
        </w:tc>
        <w:tc>
          <w:tcPr>
            <w:tcW w:w="851" w:type="dxa"/>
            <w:tcBorders>
              <w:top w:val="nil"/>
              <w:left w:val="nil"/>
              <w:bottom w:val="single" w:sz="4" w:space="0" w:color="auto"/>
              <w:right w:val="single" w:sz="4" w:space="0" w:color="auto"/>
            </w:tcBorders>
            <w:shd w:val="clear" w:color="auto" w:fill="auto"/>
            <w:tcPrChange w:id="4022"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295869B3"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tcPrChange w:id="4023"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3FDBBCBD"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024"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6BE467CA"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4025"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346E9503"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026"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11576BD6"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027"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1D098C1"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028"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A80FDCE"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4029"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61958B92"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030"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11841AC"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4031"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5A9C30F5" w14:textId="77777777" w:rsidR="00440B06" w:rsidRPr="00045BD4" w:rsidRDefault="00440B06" w:rsidP="009C13E1">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Change w:id="4032"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350F202A" w14:textId="77777777" w:rsidR="00440B06" w:rsidRPr="00045BD4" w:rsidRDefault="00440B06" w:rsidP="009C13E1">
            <w:pPr>
              <w:pStyle w:val="TAC"/>
              <w:rPr>
                <w:lang w:val="fi-FI" w:eastAsia="fi-FI"/>
              </w:rPr>
            </w:pPr>
            <w:r w:rsidRPr="00045BD4">
              <w:rPr>
                <w:lang w:val="en-US" w:eastAsia="fi-FI"/>
              </w:rPr>
              <w:t>0</w:t>
            </w:r>
          </w:p>
        </w:tc>
      </w:tr>
      <w:tr w:rsidR="00440B06" w:rsidRPr="00045BD4" w14:paraId="40F5D9B1" w14:textId="77777777" w:rsidTr="009C13E1">
        <w:tblPrEx>
          <w:tblW w:w="14879" w:type="dxa"/>
          <w:tblLayout w:type="fixed"/>
          <w:tblCellMar>
            <w:left w:w="70" w:type="dxa"/>
            <w:right w:w="70" w:type="dxa"/>
          </w:tblCellMar>
          <w:tblPrExChange w:id="4033" w:author="ZTE-Ma Zhifeng" w:date="2021-08-02T23:55:00Z">
            <w:tblPrEx>
              <w:tblW w:w="14879" w:type="dxa"/>
              <w:tblLayout w:type="fixed"/>
              <w:tblCellMar>
                <w:left w:w="70" w:type="dxa"/>
                <w:right w:w="70" w:type="dxa"/>
              </w:tblCellMar>
            </w:tblPrEx>
          </w:tblPrExChange>
        </w:tblPrEx>
        <w:trPr>
          <w:trHeight w:val="187"/>
          <w:trPrChange w:id="4034"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4035"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7A5C94C3" w14:textId="77777777" w:rsidR="00440B06" w:rsidRPr="00045BD4" w:rsidRDefault="00440B06" w:rsidP="009C13E1">
            <w:pPr>
              <w:pStyle w:val="TAC"/>
              <w:rPr>
                <w:lang w:val="fi-FI" w:eastAsia="fi-FI"/>
              </w:rPr>
            </w:pPr>
            <w:r w:rsidRPr="00045BD4">
              <w:rPr>
                <w:lang w:val="en-US" w:eastAsia="fi-FI"/>
              </w:rPr>
              <w:t>CA_n260(O-P)</w:t>
            </w:r>
          </w:p>
        </w:tc>
        <w:tc>
          <w:tcPr>
            <w:tcW w:w="1390" w:type="dxa"/>
            <w:tcBorders>
              <w:top w:val="nil"/>
              <w:left w:val="nil"/>
              <w:bottom w:val="single" w:sz="4" w:space="0" w:color="auto"/>
              <w:right w:val="single" w:sz="4" w:space="0" w:color="auto"/>
            </w:tcBorders>
            <w:shd w:val="clear" w:color="auto" w:fill="auto"/>
            <w:hideMark/>
            <w:tcPrChange w:id="4036"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4CC3F493" w14:textId="77777777" w:rsidR="00440B06" w:rsidRPr="00045BD4" w:rsidRDefault="00440B06" w:rsidP="009C13E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tcPrChange w:id="4037"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148A8F6F" w14:textId="4950D892" w:rsidR="00440B06" w:rsidRPr="00045BD4" w:rsidRDefault="00440B06" w:rsidP="009C13E1">
            <w:pPr>
              <w:pStyle w:val="TAC"/>
              <w:rPr>
                <w:lang w:val="fi-FI" w:eastAsia="fi-FI"/>
              </w:rPr>
            </w:pPr>
            <w:del w:id="4038" w:author="ZTE-Ma Zhifeng" w:date="2021-08-02T23:55:00Z">
              <w:r w:rsidRPr="00045BD4" w:rsidDel="009C13E1">
                <w:rPr>
                  <w:lang w:eastAsia="fi-FI"/>
                </w:rPr>
                <w:delText>CA_n260O</w:delText>
              </w:r>
            </w:del>
          </w:p>
        </w:tc>
        <w:tc>
          <w:tcPr>
            <w:tcW w:w="709" w:type="dxa"/>
            <w:tcBorders>
              <w:top w:val="nil"/>
              <w:left w:val="nil"/>
              <w:bottom w:val="single" w:sz="4" w:space="0" w:color="auto"/>
              <w:right w:val="single" w:sz="4" w:space="0" w:color="auto"/>
            </w:tcBorders>
            <w:shd w:val="clear" w:color="auto" w:fill="auto"/>
            <w:tcPrChange w:id="4039"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2AD5B9C" w14:textId="1A9E6336" w:rsidR="00440B06" w:rsidRPr="00045BD4" w:rsidRDefault="00440B06" w:rsidP="009C13E1">
            <w:pPr>
              <w:pStyle w:val="TAC"/>
              <w:rPr>
                <w:lang w:val="fi-FI" w:eastAsia="fi-FI"/>
              </w:rPr>
            </w:pPr>
            <w:del w:id="4040" w:author="ZTE-Ma Zhifeng" w:date="2021-08-02T23:55:00Z">
              <w:r w:rsidRPr="00045BD4" w:rsidDel="009C13E1">
                <w:rPr>
                  <w:lang w:eastAsia="fi-FI"/>
                </w:rPr>
                <w:delText>CA_n260P</w:delText>
              </w:r>
            </w:del>
          </w:p>
        </w:tc>
        <w:tc>
          <w:tcPr>
            <w:tcW w:w="992" w:type="dxa"/>
            <w:tcBorders>
              <w:top w:val="nil"/>
              <w:left w:val="nil"/>
              <w:bottom w:val="single" w:sz="4" w:space="0" w:color="auto"/>
              <w:right w:val="single" w:sz="4" w:space="0" w:color="auto"/>
            </w:tcBorders>
            <w:shd w:val="clear" w:color="auto" w:fill="auto"/>
            <w:noWrap/>
            <w:tcPrChange w:id="4041" w:author="ZTE-Ma Zhifeng" w:date="2021-08-02T23:55:00Z">
              <w:tcPr>
                <w:tcW w:w="992" w:type="dxa"/>
                <w:gridSpan w:val="2"/>
                <w:tcBorders>
                  <w:top w:val="nil"/>
                  <w:left w:val="nil"/>
                  <w:bottom w:val="single" w:sz="4" w:space="0" w:color="auto"/>
                  <w:right w:val="single" w:sz="4" w:space="0" w:color="auto"/>
                </w:tcBorders>
                <w:shd w:val="clear" w:color="auto" w:fill="auto"/>
                <w:noWrap/>
              </w:tcPr>
            </w:tcPrChange>
          </w:tcPr>
          <w:p w14:paraId="6FA031AE" w14:textId="77777777" w:rsidR="00440B06" w:rsidRPr="00045BD4" w:rsidRDefault="00440B06" w:rsidP="009C13E1">
            <w:pPr>
              <w:pStyle w:val="TAC"/>
              <w:rPr>
                <w:lang w:val="fi-FI" w:eastAsia="fi-FI"/>
              </w:rPr>
            </w:pPr>
          </w:p>
        </w:tc>
        <w:tc>
          <w:tcPr>
            <w:tcW w:w="851" w:type="dxa"/>
            <w:tcBorders>
              <w:top w:val="nil"/>
              <w:left w:val="nil"/>
              <w:bottom w:val="single" w:sz="4" w:space="0" w:color="auto"/>
              <w:right w:val="single" w:sz="4" w:space="0" w:color="auto"/>
            </w:tcBorders>
            <w:shd w:val="clear" w:color="auto" w:fill="auto"/>
            <w:tcPrChange w:id="4042"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6F9EE162"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tcPrChange w:id="4043"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3D397280" w14:textId="77777777" w:rsidR="00440B06" w:rsidRPr="00045BD4" w:rsidRDefault="00440B06" w:rsidP="009C13E1">
            <w:pPr>
              <w:pStyle w:val="TAC"/>
              <w:rPr>
                <w:lang w:val="fi-FI" w:eastAsia="fi-FI"/>
              </w:rPr>
            </w:pPr>
          </w:p>
        </w:tc>
        <w:tc>
          <w:tcPr>
            <w:tcW w:w="1843" w:type="dxa"/>
            <w:gridSpan w:val="2"/>
            <w:tcBorders>
              <w:top w:val="single" w:sz="4" w:space="0" w:color="auto"/>
              <w:left w:val="nil"/>
              <w:bottom w:val="single" w:sz="4" w:space="0" w:color="auto"/>
              <w:right w:val="single" w:sz="4" w:space="0" w:color="auto"/>
            </w:tcBorders>
            <w:shd w:val="clear" w:color="auto" w:fill="auto"/>
            <w:tcPrChange w:id="4044" w:author="ZTE-Ma Zhifeng" w:date="2021-08-02T23:55:00Z">
              <w:tcPr>
                <w:tcW w:w="1843" w:type="dxa"/>
                <w:gridSpan w:val="4"/>
                <w:tcBorders>
                  <w:top w:val="single" w:sz="4" w:space="0" w:color="auto"/>
                  <w:left w:val="nil"/>
                  <w:bottom w:val="single" w:sz="4" w:space="0" w:color="auto"/>
                  <w:right w:val="single" w:sz="4" w:space="0" w:color="auto"/>
                </w:tcBorders>
                <w:shd w:val="clear" w:color="auto" w:fill="auto"/>
              </w:tcPr>
            </w:tcPrChange>
          </w:tcPr>
          <w:p w14:paraId="5FEA62C1" w14:textId="77777777" w:rsidR="00440B06" w:rsidRPr="00045BD4" w:rsidRDefault="00440B06" w:rsidP="009C13E1">
            <w:pPr>
              <w:pStyle w:val="TAC"/>
              <w:rPr>
                <w:lang w:val="fi-FI" w:eastAsia="fi-FI"/>
              </w:rPr>
            </w:pPr>
          </w:p>
        </w:tc>
        <w:tc>
          <w:tcPr>
            <w:tcW w:w="1559" w:type="dxa"/>
            <w:gridSpan w:val="2"/>
            <w:tcBorders>
              <w:top w:val="single" w:sz="4" w:space="0" w:color="auto"/>
              <w:left w:val="nil"/>
              <w:bottom w:val="single" w:sz="4" w:space="0" w:color="auto"/>
              <w:right w:val="single" w:sz="4" w:space="0" w:color="auto"/>
            </w:tcBorders>
            <w:shd w:val="clear" w:color="auto" w:fill="auto"/>
            <w:tcPrChange w:id="4045" w:author="ZTE-Ma Zhifeng" w:date="2021-08-02T23:55:00Z">
              <w:tcPr>
                <w:tcW w:w="1559" w:type="dxa"/>
                <w:gridSpan w:val="4"/>
                <w:tcBorders>
                  <w:top w:val="single" w:sz="4" w:space="0" w:color="auto"/>
                  <w:left w:val="nil"/>
                  <w:bottom w:val="single" w:sz="4" w:space="0" w:color="auto"/>
                  <w:right w:val="single" w:sz="4" w:space="0" w:color="auto"/>
                </w:tcBorders>
                <w:shd w:val="clear" w:color="auto" w:fill="auto"/>
              </w:tcPr>
            </w:tcPrChange>
          </w:tcPr>
          <w:p w14:paraId="3DDB602D" w14:textId="77777777" w:rsidR="00440B06" w:rsidRPr="00045BD4" w:rsidRDefault="00440B06" w:rsidP="009C13E1">
            <w:pPr>
              <w:pStyle w:val="TAC"/>
              <w:rPr>
                <w:lang w:val="fi-FI" w:eastAsia="fi-FI"/>
              </w:rPr>
            </w:pPr>
          </w:p>
        </w:tc>
        <w:tc>
          <w:tcPr>
            <w:tcW w:w="1417" w:type="dxa"/>
            <w:gridSpan w:val="2"/>
            <w:tcBorders>
              <w:top w:val="single" w:sz="4" w:space="0" w:color="auto"/>
              <w:left w:val="nil"/>
              <w:bottom w:val="single" w:sz="4" w:space="0" w:color="auto"/>
              <w:right w:val="single" w:sz="4" w:space="0" w:color="auto"/>
            </w:tcBorders>
            <w:shd w:val="clear" w:color="auto" w:fill="auto"/>
            <w:tcPrChange w:id="4046" w:author="ZTE-Ma Zhifeng" w:date="2021-08-02T23:55:00Z">
              <w:tcPr>
                <w:tcW w:w="1417" w:type="dxa"/>
                <w:gridSpan w:val="4"/>
                <w:tcBorders>
                  <w:top w:val="single" w:sz="4" w:space="0" w:color="auto"/>
                  <w:left w:val="nil"/>
                  <w:bottom w:val="single" w:sz="4" w:space="0" w:color="auto"/>
                  <w:right w:val="single" w:sz="4" w:space="0" w:color="auto"/>
                </w:tcBorders>
                <w:shd w:val="clear" w:color="auto" w:fill="auto"/>
              </w:tcPr>
            </w:tcPrChange>
          </w:tcPr>
          <w:p w14:paraId="240584ED"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047"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2C94521"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4048"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7E6DABF8" w14:textId="77777777" w:rsidR="00440B06" w:rsidRPr="00045BD4" w:rsidRDefault="00440B06" w:rsidP="009C13E1">
            <w:pPr>
              <w:pStyle w:val="TAC"/>
              <w:rPr>
                <w:lang w:val="fi-FI" w:eastAsia="fi-FI"/>
              </w:rPr>
            </w:pPr>
            <w:r w:rsidRPr="00045BD4">
              <w:rPr>
                <w:lang w:val="en-US" w:eastAsia="fi-FI"/>
              </w:rPr>
              <w:t>500</w:t>
            </w:r>
          </w:p>
        </w:tc>
        <w:tc>
          <w:tcPr>
            <w:tcW w:w="709" w:type="dxa"/>
            <w:tcBorders>
              <w:top w:val="nil"/>
              <w:left w:val="nil"/>
              <w:bottom w:val="single" w:sz="4" w:space="0" w:color="auto"/>
              <w:right w:val="single" w:sz="4" w:space="0" w:color="auto"/>
            </w:tcBorders>
            <w:shd w:val="clear" w:color="auto" w:fill="auto"/>
            <w:hideMark/>
            <w:tcPrChange w:id="4049"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506B5702" w14:textId="77777777" w:rsidR="00440B06" w:rsidRPr="00045BD4" w:rsidRDefault="00440B06" w:rsidP="009C13E1">
            <w:pPr>
              <w:pStyle w:val="TAC"/>
              <w:rPr>
                <w:lang w:val="fi-FI" w:eastAsia="fi-FI"/>
              </w:rPr>
            </w:pPr>
            <w:r w:rsidRPr="00045BD4">
              <w:rPr>
                <w:lang w:val="en-US" w:eastAsia="fi-FI"/>
              </w:rPr>
              <w:t>0</w:t>
            </w:r>
          </w:p>
        </w:tc>
      </w:tr>
      <w:tr w:rsidR="00440B06" w:rsidRPr="00045BD4" w14:paraId="02C19C41" w14:textId="77777777" w:rsidTr="009C13E1">
        <w:tblPrEx>
          <w:tblW w:w="14879" w:type="dxa"/>
          <w:tblLayout w:type="fixed"/>
          <w:tblCellMar>
            <w:left w:w="70" w:type="dxa"/>
            <w:right w:w="70" w:type="dxa"/>
          </w:tblCellMar>
          <w:tblPrExChange w:id="4050" w:author="ZTE-Ma Zhifeng" w:date="2021-08-02T23:55:00Z">
            <w:tblPrEx>
              <w:tblW w:w="14879" w:type="dxa"/>
              <w:tblLayout w:type="fixed"/>
              <w:tblCellMar>
                <w:left w:w="70" w:type="dxa"/>
                <w:right w:w="70" w:type="dxa"/>
              </w:tblCellMar>
            </w:tblPrEx>
          </w:tblPrExChange>
        </w:tblPrEx>
        <w:trPr>
          <w:trHeight w:val="187"/>
          <w:trPrChange w:id="4051"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4052"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32AD3FB5" w14:textId="77777777" w:rsidR="00440B06" w:rsidRPr="00045BD4" w:rsidRDefault="00440B06" w:rsidP="009C13E1">
            <w:pPr>
              <w:pStyle w:val="TAC"/>
              <w:rPr>
                <w:lang w:val="fi-FI" w:eastAsia="fi-FI"/>
              </w:rPr>
            </w:pPr>
            <w:r w:rsidRPr="00045BD4">
              <w:rPr>
                <w:lang w:val="en-US" w:eastAsia="fi-FI"/>
              </w:rPr>
              <w:lastRenderedPageBreak/>
              <w:t>CA_n260(2O-P)</w:t>
            </w:r>
          </w:p>
        </w:tc>
        <w:tc>
          <w:tcPr>
            <w:tcW w:w="1390" w:type="dxa"/>
            <w:tcBorders>
              <w:top w:val="nil"/>
              <w:left w:val="nil"/>
              <w:bottom w:val="single" w:sz="4" w:space="0" w:color="auto"/>
              <w:right w:val="single" w:sz="4" w:space="0" w:color="auto"/>
            </w:tcBorders>
            <w:shd w:val="clear" w:color="auto" w:fill="auto"/>
            <w:hideMark/>
            <w:tcPrChange w:id="4053"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3B71C584" w14:textId="77777777" w:rsidR="00440B06" w:rsidRPr="00045BD4" w:rsidRDefault="00440B06" w:rsidP="009C13E1">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tcPrChange w:id="4054" w:author="ZTE-Ma Zhifeng" w:date="2021-08-02T23:55:00Z">
              <w:tcPr>
                <w:tcW w:w="1729" w:type="dxa"/>
                <w:gridSpan w:val="4"/>
                <w:tcBorders>
                  <w:top w:val="single" w:sz="4" w:space="0" w:color="auto"/>
                  <w:left w:val="nil"/>
                  <w:bottom w:val="single" w:sz="4" w:space="0" w:color="auto"/>
                  <w:right w:val="single" w:sz="4" w:space="0" w:color="000000"/>
                </w:tcBorders>
                <w:shd w:val="clear" w:color="auto" w:fill="auto"/>
              </w:tcPr>
            </w:tcPrChange>
          </w:tcPr>
          <w:p w14:paraId="16B32CBA" w14:textId="07F4C0EC" w:rsidR="00440B06" w:rsidRPr="00045BD4" w:rsidRDefault="00440B06" w:rsidP="009C13E1">
            <w:pPr>
              <w:pStyle w:val="TAC"/>
              <w:rPr>
                <w:lang w:val="fi-FI" w:eastAsia="fi-FI"/>
              </w:rPr>
            </w:pPr>
            <w:del w:id="4055" w:author="ZTE-Ma Zhifeng" w:date="2021-08-02T23:55:00Z">
              <w:r w:rsidRPr="00045BD4" w:rsidDel="009C13E1">
                <w:rPr>
                  <w:lang w:eastAsia="fi-FI"/>
                </w:rPr>
                <w:delText>CA_n260(2O)</w:delText>
              </w:r>
            </w:del>
          </w:p>
        </w:tc>
        <w:tc>
          <w:tcPr>
            <w:tcW w:w="1843" w:type="dxa"/>
            <w:gridSpan w:val="2"/>
            <w:tcBorders>
              <w:top w:val="single" w:sz="4" w:space="0" w:color="auto"/>
              <w:left w:val="nil"/>
              <w:bottom w:val="single" w:sz="4" w:space="0" w:color="auto"/>
              <w:right w:val="single" w:sz="4" w:space="0" w:color="000000"/>
            </w:tcBorders>
            <w:shd w:val="clear" w:color="auto" w:fill="auto"/>
            <w:tcPrChange w:id="4056" w:author="ZTE-Ma Zhifeng" w:date="2021-08-02T23:55:00Z">
              <w:tcPr>
                <w:tcW w:w="1843" w:type="dxa"/>
                <w:gridSpan w:val="4"/>
                <w:tcBorders>
                  <w:top w:val="single" w:sz="4" w:space="0" w:color="auto"/>
                  <w:left w:val="nil"/>
                  <w:bottom w:val="single" w:sz="4" w:space="0" w:color="auto"/>
                  <w:right w:val="single" w:sz="4" w:space="0" w:color="000000"/>
                </w:tcBorders>
                <w:shd w:val="clear" w:color="auto" w:fill="auto"/>
              </w:tcPr>
            </w:tcPrChange>
          </w:tcPr>
          <w:p w14:paraId="72C791E4" w14:textId="3D913D98" w:rsidR="00440B06" w:rsidRPr="00045BD4" w:rsidRDefault="00440B06" w:rsidP="009C13E1">
            <w:pPr>
              <w:pStyle w:val="TAC"/>
              <w:rPr>
                <w:lang w:val="fi-FI" w:eastAsia="fi-FI"/>
              </w:rPr>
            </w:pPr>
            <w:del w:id="4057" w:author="ZTE-Ma Zhifeng" w:date="2021-08-02T23:55:00Z">
              <w:r w:rsidRPr="00045BD4" w:rsidDel="009C13E1">
                <w:rPr>
                  <w:lang w:eastAsia="fi-FI"/>
                </w:rPr>
                <w:delText>CA_n260P</w:delText>
              </w:r>
            </w:del>
          </w:p>
        </w:tc>
        <w:tc>
          <w:tcPr>
            <w:tcW w:w="992" w:type="dxa"/>
            <w:tcBorders>
              <w:top w:val="nil"/>
              <w:left w:val="nil"/>
              <w:bottom w:val="single" w:sz="4" w:space="0" w:color="auto"/>
              <w:right w:val="single" w:sz="4" w:space="0" w:color="auto"/>
            </w:tcBorders>
            <w:shd w:val="clear" w:color="auto" w:fill="auto"/>
            <w:noWrap/>
            <w:tcPrChange w:id="4058" w:author="ZTE-Ma Zhifeng" w:date="2021-08-02T23:55:00Z">
              <w:tcPr>
                <w:tcW w:w="992" w:type="dxa"/>
                <w:gridSpan w:val="2"/>
                <w:tcBorders>
                  <w:top w:val="nil"/>
                  <w:left w:val="nil"/>
                  <w:bottom w:val="single" w:sz="4" w:space="0" w:color="auto"/>
                  <w:right w:val="single" w:sz="4" w:space="0" w:color="auto"/>
                </w:tcBorders>
                <w:shd w:val="clear" w:color="auto" w:fill="auto"/>
                <w:noWrap/>
              </w:tcPr>
            </w:tcPrChange>
          </w:tcPr>
          <w:p w14:paraId="6D34CC1D"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059"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1D877125"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4060"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700C4E9D"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061"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2330C364"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062"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0C48B9A"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063"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F2C563B"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4064"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52F4F39E"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065"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A32DA9A"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4066"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2BF9167F" w14:textId="77777777" w:rsidR="00440B06" w:rsidRPr="00045BD4" w:rsidRDefault="00440B06" w:rsidP="009C13E1">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Change w:id="4067"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0DE0C3BB" w14:textId="77777777" w:rsidR="00440B06" w:rsidRPr="00045BD4" w:rsidRDefault="00440B06" w:rsidP="009C13E1">
            <w:pPr>
              <w:pStyle w:val="TAC"/>
              <w:rPr>
                <w:lang w:val="fi-FI" w:eastAsia="fi-FI"/>
              </w:rPr>
            </w:pPr>
            <w:r w:rsidRPr="00045BD4">
              <w:rPr>
                <w:lang w:val="en-US" w:eastAsia="fi-FI"/>
              </w:rPr>
              <w:t>0</w:t>
            </w:r>
          </w:p>
        </w:tc>
      </w:tr>
      <w:tr w:rsidR="00440B06" w:rsidRPr="00045BD4" w14:paraId="05F4B015" w14:textId="77777777" w:rsidTr="009C13E1">
        <w:tblPrEx>
          <w:tblW w:w="14879" w:type="dxa"/>
          <w:tblLayout w:type="fixed"/>
          <w:tblCellMar>
            <w:left w:w="70" w:type="dxa"/>
            <w:right w:w="70" w:type="dxa"/>
          </w:tblCellMar>
          <w:tblPrExChange w:id="4068" w:author="ZTE-Ma Zhifeng" w:date="2021-08-02T23:55:00Z">
            <w:tblPrEx>
              <w:tblW w:w="14879" w:type="dxa"/>
              <w:tblLayout w:type="fixed"/>
              <w:tblCellMar>
                <w:left w:w="70" w:type="dxa"/>
                <w:right w:w="70" w:type="dxa"/>
              </w:tblCellMar>
            </w:tblPrEx>
          </w:tblPrExChange>
        </w:tblPrEx>
        <w:trPr>
          <w:trHeight w:val="187"/>
          <w:trPrChange w:id="4069"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4070"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58940962" w14:textId="77777777" w:rsidR="00440B06" w:rsidRPr="00045BD4" w:rsidRDefault="00440B06" w:rsidP="009C13E1">
            <w:pPr>
              <w:pStyle w:val="TAC"/>
              <w:rPr>
                <w:lang w:val="fi-FI" w:eastAsia="fi-FI"/>
              </w:rPr>
            </w:pPr>
            <w:r w:rsidRPr="00045BD4">
              <w:rPr>
                <w:lang w:val="en-US" w:eastAsia="fi-FI"/>
              </w:rPr>
              <w:t>CA_n260(2O-2P)</w:t>
            </w:r>
          </w:p>
        </w:tc>
        <w:tc>
          <w:tcPr>
            <w:tcW w:w="1390" w:type="dxa"/>
            <w:tcBorders>
              <w:top w:val="nil"/>
              <w:left w:val="nil"/>
              <w:bottom w:val="single" w:sz="4" w:space="0" w:color="auto"/>
              <w:right w:val="single" w:sz="4" w:space="0" w:color="auto"/>
            </w:tcBorders>
            <w:shd w:val="clear" w:color="auto" w:fill="auto"/>
            <w:hideMark/>
            <w:tcPrChange w:id="4071"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4238CF0B" w14:textId="77777777" w:rsidR="00440B06" w:rsidRPr="00045BD4" w:rsidRDefault="00440B06" w:rsidP="009C13E1">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tcPrChange w:id="4072" w:author="ZTE-Ma Zhifeng" w:date="2021-08-02T23:55:00Z">
              <w:tcPr>
                <w:tcW w:w="1729" w:type="dxa"/>
                <w:gridSpan w:val="4"/>
                <w:tcBorders>
                  <w:top w:val="single" w:sz="4" w:space="0" w:color="auto"/>
                  <w:left w:val="nil"/>
                  <w:bottom w:val="single" w:sz="4" w:space="0" w:color="auto"/>
                  <w:right w:val="single" w:sz="4" w:space="0" w:color="000000"/>
                </w:tcBorders>
                <w:shd w:val="clear" w:color="auto" w:fill="auto"/>
              </w:tcPr>
            </w:tcPrChange>
          </w:tcPr>
          <w:p w14:paraId="186BACB2" w14:textId="4CD6CEFD" w:rsidR="00440B06" w:rsidRPr="00045BD4" w:rsidRDefault="00440B06" w:rsidP="009C13E1">
            <w:pPr>
              <w:pStyle w:val="TAC"/>
              <w:rPr>
                <w:lang w:val="fi-FI" w:eastAsia="fi-FI"/>
              </w:rPr>
            </w:pPr>
            <w:del w:id="4073" w:author="ZTE-Ma Zhifeng" w:date="2021-08-02T23:55:00Z">
              <w:r w:rsidRPr="00045BD4" w:rsidDel="009C13E1">
                <w:rPr>
                  <w:lang w:eastAsia="fi-FI"/>
                </w:rPr>
                <w:delText>CA_n260(2P)</w:delText>
              </w:r>
            </w:del>
          </w:p>
        </w:tc>
        <w:tc>
          <w:tcPr>
            <w:tcW w:w="1843" w:type="dxa"/>
            <w:gridSpan w:val="2"/>
            <w:tcBorders>
              <w:top w:val="single" w:sz="4" w:space="0" w:color="auto"/>
              <w:left w:val="nil"/>
              <w:bottom w:val="single" w:sz="4" w:space="0" w:color="auto"/>
              <w:right w:val="single" w:sz="4" w:space="0" w:color="000000"/>
            </w:tcBorders>
            <w:shd w:val="clear" w:color="auto" w:fill="auto"/>
            <w:tcPrChange w:id="4074" w:author="ZTE-Ma Zhifeng" w:date="2021-08-02T23:55:00Z">
              <w:tcPr>
                <w:tcW w:w="1843" w:type="dxa"/>
                <w:gridSpan w:val="4"/>
                <w:tcBorders>
                  <w:top w:val="single" w:sz="4" w:space="0" w:color="auto"/>
                  <w:left w:val="nil"/>
                  <w:bottom w:val="single" w:sz="4" w:space="0" w:color="auto"/>
                  <w:right w:val="single" w:sz="4" w:space="0" w:color="000000"/>
                </w:tcBorders>
                <w:shd w:val="clear" w:color="auto" w:fill="auto"/>
              </w:tcPr>
            </w:tcPrChange>
          </w:tcPr>
          <w:p w14:paraId="75CCD804" w14:textId="5399C2E6" w:rsidR="00440B06" w:rsidRPr="00045BD4" w:rsidRDefault="00440B06" w:rsidP="009C13E1">
            <w:pPr>
              <w:pStyle w:val="TAC"/>
              <w:rPr>
                <w:lang w:val="fi-FI" w:eastAsia="fi-FI"/>
              </w:rPr>
            </w:pPr>
            <w:del w:id="4075" w:author="ZTE-Ma Zhifeng" w:date="2021-08-02T23:55:00Z">
              <w:r w:rsidRPr="00045BD4" w:rsidDel="009C13E1">
                <w:rPr>
                  <w:lang w:eastAsia="fi-FI"/>
                </w:rPr>
                <w:delText>CA_n260(2O)</w:delText>
              </w:r>
            </w:del>
          </w:p>
        </w:tc>
        <w:tc>
          <w:tcPr>
            <w:tcW w:w="992" w:type="dxa"/>
            <w:tcBorders>
              <w:top w:val="nil"/>
              <w:left w:val="nil"/>
              <w:bottom w:val="single" w:sz="4" w:space="0" w:color="auto"/>
              <w:right w:val="single" w:sz="4" w:space="0" w:color="auto"/>
            </w:tcBorders>
            <w:shd w:val="clear" w:color="auto" w:fill="auto"/>
            <w:tcPrChange w:id="4076"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4E8809DD"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077"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53EF393A"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4078"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1B734D06"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079"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315EA8B0"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tcPrChange w:id="4080" w:author="ZTE-Ma Zhifeng" w:date="2021-08-02T23:55:00Z">
              <w:tcPr>
                <w:tcW w:w="709" w:type="dxa"/>
                <w:gridSpan w:val="2"/>
                <w:tcBorders>
                  <w:top w:val="nil"/>
                  <w:left w:val="nil"/>
                  <w:bottom w:val="single" w:sz="4" w:space="0" w:color="auto"/>
                  <w:right w:val="single" w:sz="4" w:space="0" w:color="auto"/>
                </w:tcBorders>
                <w:shd w:val="clear" w:color="auto" w:fill="auto"/>
                <w:noWrap/>
              </w:tcPr>
            </w:tcPrChange>
          </w:tcPr>
          <w:p w14:paraId="177A22AF"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081"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39156A3"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4082"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39B5747F"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083"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142F858"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4084"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013DF109" w14:textId="77777777" w:rsidR="00440B06" w:rsidRPr="00045BD4" w:rsidRDefault="00440B06" w:rsidP="009C13E1">
            <w:pPr>
              <w:pStyle w:val="TAC"/>
              <w:rPr>
                <w:lang w:val="fi-FI" w:eastAsia="fi-FI"/>
              </w:rPr>
            </w:pPr>
            <w:r w:rsidRPr="00045BD4">
              <w:rPr>
                <w:lang w:eastAsia="fi-FI"/>
              </w:rPr>
              <w:t>1000</w:t>
            </w:r>
          </w:p>
        </w:tc>
        <w:tc>
          <w:tcPr>
            <w:tcW w:w="709" w:type="dxa"/>
            <w:tcBorders>
              <w:top w:val="nil"/>
              <w:left w:val="nil"/>
              <w:bottom w:val="single" w:sz="4" w:space="0" w:color="auto"/>
              <w:right w:val="single" w:sz="4" w:space="0" w:color="auto"/>
            </w:tcBorders>
            <w:shd w:val="clear" w:color="auto" w:fill="auto"/>
            <w:hideMark/>
            <w:tcPrChange w:id="4085"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40548810" w14:textId="77777777" w:rsidR="00440B06" w:rsidRPr="00045BD4" w:rsidRDefault="00440B06" w:rsidP="009C13E1">
            <w:pPr>
              <w:pStyle w:val="TAC"/>
              <w:rPr>
                <w:lang w:val="fi-FI" w:eastAsia="fi-FI"/>
              </w:rPr>
            </w:pPr>
            <w:r w:rsidRPr="00045BD4">
              <w:rPr>
                <w:lang w:val="en-US" w:eastAsia="fi-FI"/>
              </w:rPr>
              <w:t>0</w:t>
            </w:r>
          </w:p>
        </w:tc>
      </w:tr>
      <w:tr w:rsidR="00440B06" w:rsidRPr="00045BD4" w14:paraId="3B7D945E" w14:textId="77777777" w:rsidTr="009C13E1">
        <w:tblPrEx>
          <w:tblW w:w="14879" w:type="dxa"/>
          <w:tblLayout w:type="fixed"/>
          <w:tblCellMar>
            <w:left w:w="70" w:type="dxa"/>
            <w:right w:w="70" w:type="dxa"/>
          </w:tblCellMar>
          <w:tblPrExChange w:id="4086" w:author="ZTE-Ma Zhifeng" w:date="2021-08-02T23:55:00Z">
            <w:tblPrEx>
              <w:tblW w:w="14879" w:type="dxa"/>
              <w:tblLayout w:type="fixed"/>
              <w:tblCellMar>
                <w:left w:w="70" w:type="dxa"/>
                <w:right w:w="70" w:type="dxa"/>
              </w:tblCellMar>
            </w:tblPrEx>
          </w:tblPrExChange>
        </w:tblPrEx>
        <w:trPr>
          <w:trHeight w:val="187"/>
          <w:trPrChange w:id="4087"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4088"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1713CDD4" w14:textId="77777777" w:rsidR="00440B06" w:rsidRPr="00045BD4" w:rsidRDefault="00440B06" w:rsidP="009C13E1">
            <w:pPr>
              <w:pStyle w:val="TAC"/>
              <w:rPr>
                <w:lang w:val="fi-FI" w:eastAsia="fi-FI"/>
              </w:rPr>
            </w:pPr>
            <w:r w:rsidRPr="00045BD4">
              <w:rPr>
                <w:lang w:val="en-US" w:eastAsia="fi-FI"/>
              </w:rPr>
              <w:t>CA_n260(O-Q)</w:t>
            </w:r>
          </w:p>
        </w:tc>
        <w:tc>
          <w:tcPr>
            <w:tcW w:w="1390" w:type="dxa"/>
            <w:tcBorders>
              <w:top w:val="nil"/>
              <w:left w:val="nil"/>
              <w:bottom w:val="single" w:sz="4" w:space="0" w:color="auto"/>
              <w:right w:val="single" w:sz="4" w:space="0" w:color="auto"/>
            </w:tcBorders>
            <w:shd w:val="clear" w:color="auto" w:fill="auto"/>
            <w:hideMark/>
            <w:tcPrChange w:id="4089"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6DCBFA55" w14:textId="77777777" w:rsidR="00440B06" w:rsidRPr="00045BD4" w:rsidRDefault="00440B06" w:rsidP="009C13E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tcPrChange w:id="4090"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454F712F" w14:textId="2532AAEE" w:rsidR="00440B06" w:rsidRPr="00045BD4" w:rsidRDefault="00440B06" w:rsidP="009C13E1">
            <w:pPr>
              <w:pStyle w:val="TAC"/>
              <w:rPr>
                <w:lang w:val="fi-FI" w:eastAsia="fi-FI"/>
              </w:rPr>
            </w:pPr>
            <w:del w:id="4091" w:author="ZTE-Ma Zhifeng" w:date="2021-08-02T23:55:00Z">
              <w:r w:rsidRPr="00045BD4" w:rsidDel="009C13E1">
                <w:rPr>
                  <w:lang w:eastAsia="fi-FI"/>
                </w:rPr>
                <w:delText>CA_n260O</w:delText>
              </w:r>
            </w:del>
          </w:p>
        </w:tc>
        <w:tc>
          <w:tcPr>
            <w:tcW w:w="709" w:type="dxa"/>
            <w:tcBorders>
              <w:top w:val="nil"/>
              <w:left w:val="nil"/>
              <w:bottom w:val="single" w:sz="4" w:space="0" w:color="auto"/>
              <w:right w:val="single" w:sz="4" w:space="0" w:color="auto"/>
            </w:tcBorders>
            <w:shd w:val="clear" w:color="auto" w:fill="auto"/>
            <w:tcPrChange w:id="4092"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3B5FDE8" w14:textId="67CFAD27" w:rsidR="00440B06" w:rsidRPr="00045BD4" w:rsidRDefault="00440B06" w:rsidP="009C13E1">
            <w:pPr>
              <w:pStyle w:val="TAC"/>
              <w:rPr>
                <w:lang w:val="fi-FI" w:eastAsia="fi-FI"/>
              </w:rPr>
            </w:pPr>
            <w:del w:id="4093" w:author="ZTE-Ma Zhifeng" w:date="2021-08-02T23:55:00Z">
              <w:r w:rsidRPr="00045BD4" w:rsidDel="009C13E1">
                <w:rPr>
                  <w:lang w:eastAsia="fi-FI"/>
                </w:rPr>
                <w:delText>CA_n260Q</w:delText>
              </w:r>
            </w:del>
          </w:p>
        </w:tc>
        <w:tc>
          <w:tcPr>
            <w:tcW w:w="992" w:type="dxa"/>
            <w:tcBorders>
              <w:top w:val="nil"/>
              <w:left w:val="nil"/>
              <w:bottom w:val="single" w:sz="4" w:space="0" w:color="auto"/>
              <w:right w:val="single" w:sz="4" w:space="0" w:color="auto"/>
            </w:tcBorders>
            <w:shd w:val="clear" w:color="auto" w:fill="auto"/>
            <w:noWrap/>
            <w:tcPrChange w:id="4094" w:author="ZTE-Ma Zhifeng" w:date="2021-08-02T23:55:00Z">
              <w:tcPr>
                <w:tcW w:w="992" w:type="dxa"/>
                <w:gridSpan w:val="2"/>
                <w:tcBorders>
                  <w:top w:val="nil"/>
                  <w:left w:val="nil"/>
                  <w:bottom w:val="single" w:sz="4" w:space="0" w:color="auto"/>
                  <w:right w:val="single" w:sz="4" w:space="0" w:color="auto"/>
                </w:tcBorders>
                <w:shd w:val="clear" w:color="auto" w:fill="auto"/>
                <w:noWrap/>
              </w:tcPr>
            </w:tcPrChange>
          </w:tcPr>
          <w:p w14:paraId="47DA5AFD" w14:textId="77777777" w:rsidR="00440B06" w:rsidRPr="00045BD4" w:rsidRDefault="00440B06" w:rsidP="009C13E1">
            <w:pPr>
              <w:pStyle w:val="TAC"/>
              <w:rPr>
                <w:lang w:val="fi-FI" w:eastAsia="fi-FI"/>
              </w:rPr>
            </w:pPr>
          </w:p>
        </w:tc>
        <w:tc>
          <w:tcPr>
            <w:tcW w:w="851" w:type="dxa"/>
            <w:tcBorders>
              <w:top w:val="nil"/>
              <w:left w:val="nil"/>
              <w:bottom w:val="single" w:sz="4" w:space="0" w:color="auto"/>
              <w:right w:val="single" w:sz="4" w:space="0" w:color="auto"/>
            </w:tcBorders>
            <w:shd w:val="clear" w:color="auto" w:fill="auto"/>
            <w:tcPrChange w:id="4095"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1EE16E1C"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tcPrChange w:id="4096"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4949E59D"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097"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32FA8FC7"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4098"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516A93AB"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099"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00AFE0D0"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100"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6504F4B"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101"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1FEF83F"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4102"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2D863B9D"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103"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1A9CEC1"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4104"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3A6D8EFE" w14:textId="77777777" w:rsidR="00440B06" w:rsidRPr="00045BD4" w:rsidRDefault="00440B06" w:rsidP="009C13E1">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Change w:id="4105"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181367B0" w14:textId="77777777" w:rsidR="00440B06" w:rsidRPr="00045BD4" w:rsidRDefault="00440B06" w:rsidP="009C13E1">
            <w:pPr>
              <w:pStyle w:val="TAC"/>
              <w:rPr>
                <w:lang w:val="fi-FI" w:eastAsia="fi-FI"/>
              </w:rPr>
            </w:pPr>
            <w:r w:rsidRPr="00045BD4">
              <w:rPr>
                <w:lang w:val="en-US" w:eastAsia="fi-FI"/>
              </w:rPr>
              <w:t>0</w:t>
            </w:r>
          </w:p>
        </w:tc>
      </w:tr>
      <w:tr w:rsidR="00440B06" w:rsidRPr="00045BD4" w14:paraId="238A5F59" w14:textId="77777777" w:rsidTr="009C13E1">
        <w:tblPrEx>
          <w:tblW w:w="14879" w:type="dxa"/>
          <w:tblLayout w:type="fixed"/>
          <w:tblCellMar>
            <w:left w:w="70" w:type="dxa"/>
            <w:right w:w="70" w:type="dxa"/>
          </w:tblCellMar>
          <w:tblPrExChange w:id="4106" w:author="ZTE-Ma Zhifeng" w:date="2021-08-02T23:55:00Z">
            <w:tblPrEx>
              <w:tblW w:w="14879" w:type="dxa"/>
              <w:tblLayout w:type="fixed"/>
              <w:tblCellMar>
                <w:left w:w="70" w:type="dxa"/>
                <w:right w:w="70" w:type="dxa"/>
              </w:tblCellMar>
            </w:tblPrEx>
          </w:tblPrExChange>
        </w:tblPrEx>
        <w:trPr>
          <w:trHeight w:val="187"/>
          <w:trPrChange w:id="4107"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4108"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5BB1B449" w14:textId="77777777" w:rsidR="00440B06" w:rsidRPr="00045BD4" w:rsidRDefault="00440B06" w:rsidP="009C13E1">
            <w:pPr>
              <w:pStyle w:val="TAC"/>
              <w:rPr>
                <w:lang w:val="fi-FI" w:eastAsia="fi-FI"/>
              </w:rPr>
            </w:pPr>
            <w:r w:rsidRPr="00045BD4">
              <w:rPr>
                <w:lang w:val="en-US" w:eastAsia="fi-FI"/>
              </w:rPr>
              <w:t>CA_n260(2O-Q)</w:t>
            </w:r>
          </w:p>
        </w:tc>
        <w:tc>
          <w:tcPr>
            <w:tcW w:w="1390" w:type="dxa"/>
            <w:tcBorders>
              <w:top w:val="nil"/>
              <w:left w:val="nil"/>
              <w:bottom w:val="single" w:sz="4" w:space="0" w:color="auto"/>
              <w:right w:val="single" w:sz="4" w:space="0" w:color="auto"/>
            </w:tcBorders>
            <w:shd w:val="clear" w:color="auto" w:fill="auto"/>
            <w:hideMark/>
            <w:tcPrChange w:id="4109"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4B5E4210" w14:textId="77777777" w:rsidR="00440B06" w:rsidRPr="00045BD4" w:rsidRDefault="00440B06" w:rsidP="009C13E1">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tcPrChange w:id="4110" w:author="ZTE-Ma Zhifeng" w:date="2021-08-02T23:55:00Z">
              <w:tcPr>
                <w:tcW w:w="1729" w:type="dxa"/>
                <w:gridSpan w:val="4"/>
                <w:tcBorders>
                  <w:top w:val="single" w:sz="4" w:space="0" w:color="auto"/>
                  <w:left w:val="nil"/>
                  <w:bottom w:val="single" w:sz="4" w:space="0" w:color="auto"/>
                  <w:right w:val="single" w:sz="4" w:space="0" w:color="000000"/>
                </w:tcBorders>
                <w:shd w:val="clear" w:color="auto" w:fill="auto"/>
              </w:tcPr>
            </w:tcPrChange>
          </w:tcPr>
          <w:p w14:paraId="7A194F14" w14:textId="1CCE60DE" w:rsidR="00440B06" w:rsidRPr="00045BD4" w:rsidRDefault="00440B06" w:rsidP="009C13E1">
            <w:pPr>
              <w:pStyle w:val="TAC"/>
              <w:rPr>
                <w:lang w:val="fi-FI" w:eastAsia="fi-FI"/>
              </w:rPr>
            </w:pPr>
            <w:del w:id="4111" w:author="ZTE-Ma Zhifeng" w:date="2021-08-02T23:55:00Z">
              <w:r w:rsidRPr="00045BD4" w:rsidDel="009C13E1">
                <w:rPr>
                  <w:lang w:eastAsia="fi-FI"/>
                </w:rPr>
                <w:delText>CA_n260(2O)</w:delText>
              </w:r>
            </w:del>
          </w:p>
        </w:tc>
        <w:tc>
          <w:tcPr>
            <w:tcW w:w="992" w:type="dxa"/>
            <w:tcBorders>
              <w:top w:val="nil"/>
              <w:left w:val="nil"/>
              <w:bottom w:val="single" w:sz="4" w:space="0" w:color="auto"/>
              <w:right w:val="single" w:sz="4" w:space="0" w:color="auto"/>
            </w:tcBorders>
            <w:shd w:val="clear" w:color="auto" w:fill="auto"/>
            <w:tcPrChange w:id="4112"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37FBA85A" w14:textId="23D4264F" w:rsidR="00440B06" w:rsidRPr="00045BD4" w:rsidRDefault="00440B06" w:rsidP="009C13E1">
            <w:pPr>
              <w:pStyle w:val="TAC"/>
              <w:rPr>
                <w:lang w:val="fi-FI" w:eastAsia="fi-FI"/>
              </w:rPr>
            </w:pPr>
            <w:del w:id="4113" w:author="ZTE-Ma Zhifeng" w:date="2021-08-02T23:55:00Z">
              <w:r w:rsidRPr="00045BD4" w:rsidDel="009C13E1">
                <w:rPr>
                  <w:lang w:eastAsia="fi-FI"/>
                </w:rPr>
                <w:delText>CA_n260Q</w:delText>
              </w:r>
            </w:del>
          </w:p>
        </w:tc>
        <w:tc>
          <w:tcPr>
            <w:tcW w:w="851" w:type="dxa"/>
            <w:tcBorders>
              <w:top w:val="nil"/>
              <w:left w:val="nil"/>
              <w:bottom w:val="single" w:sz="4" w:space="0" w:color="auto"/>
              <w:right w:val="single" w:sz="4" w:space="0" w:color="auto"/>
            </w:tcBorders>
            <w:shd w:val="clear" w:color="auto" w:fill="auto"/>
            <w:tcPrChange w:id="4114"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4C7668B9"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tcPrChange w:id="4115" w:author="ZTE-Ma Zhifeng" w:date="2021-08-02T23:55:00Z">
              <w:tcPr>
                <w:tcW w:w="992" w:type="dxa"/>
                <w:gridSpan w:val="2"/>
                <w:tcBorders>
                  <w:top w:val="nil"/>
                  <w:left w:val="nil"/>
                  <w:bottom w:val="single" w:sz="4" w:space="0" w:color="auto"/>
                  <w:right w:val="single" w:sz="4" w:space="0" w:color="auto"/>
                </w:tcBorders>
                <w:shd w:val="clear" w:color="auto" w:fill="auto"/>
                <w:noWrap/>
              </w:tcPr>
            </w:tcPrChange>
          </w:tcPr>
          <w:p w14:paraId="759C6DDA"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116"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0D2F2C93"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4117"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65CDB7ED"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118"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2015E59A"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119"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3160B02"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120"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FB0F8D4"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4121"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4346EA8F"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122"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2A13F00"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4123"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4EFAAEAD" w14:textId="77777777" w:rsidR="00440B06" w:rsidRPr="00045BD4" w:rsidRDefault="00440B06" w:rsidP="009C13E1">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Change w:id="4124"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020C0E39" w14:textId="77777777" w:rsidR="00440B06" w:rsidRPr="00045BD4" w:rsidRDefault="00440B06" w:rsidP="009C13E1">
            <w:pPr>
              <w:pStyle w:val="TAC"/>
              <w:rPr>
                <w:lang w:val="fi-FI" w:eastAsia="fi-FI"/>
              </w:rPr>
            </w:pPr>
            <w:r w:rsidRPr="00045BD4">
              <w:rPr>
                <w:lang w:val="en-US" w:eastAsia="fi-FI"/>
              </w:rPr>
              <w:t>0</w:t>
            </w:r>
          </w:p>
        </w:tc>
      </w:tr>
      <w:tr w:rsidR="00440B06" w:rsidRPr="00045BD4" w14:paraId="3BAA5DA9" w14:textId="77777777" w:rsidTr="009C13E1">
        <w:tblPrEx>
          <w:tblW w:w="14879" w:type="dxa"/>
          <w:tblLayout w:type="fixed"/>
          <w:tblCellMar>
            <w:left w:w="70" w:type="dxa"/>
            <w:right w:w="70" w:type="dxa"/>
          </w:tblCellMar>
          <w:tblPrExChange w:id="4125" w:author="ZTE-Ma Zhifeng" w:date="2021-08-02T23:55:00Z">
            <w:tblPrEx>
              <w:tblW w:w="14879" w:type="dxa"/>
              <w:tblLayout w:type="fixed"/>
              <w:tblCellMar>
                <w:left w:w="70" w:type="dxa"/>
                <w:right w:w="70" w:type="dxa"/>
              </w:tblCellMar>
            </w:tblPrEx>
          </w:tblPrExChange>
        </w:tblPrEx>
        <w:trPr>
          <w:trHeight w:val="187"/>
          <w:trPrChange w:id="4126"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4127"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0E78AD7B" w14:textId="77777777" w:rsidR="00440B06" w:rsidRPr="00045BD4" w:rsidRDefault="00440B06" w:rsidP="009C13E1">
            <w:pPr>
              <w:pStyle w:val="TAC"/>
              <w:rPr>
                <w:lang w:val="fi-FI" w:eastAsia="fi-FI"/>
              </w:rPr>
            </w:pPr>
            <w:r w:rsidRPr="00045BD4">
              <w:rPr>
                <w:lang w:val="en-US" w:eastAsia="fi-FI"/>
              </w:rPr>
              <w:t>CA_n260(2O-2Q)</w:t>
            </w:r>
          </w:p>
        </w:tc>
        <w:tc>
          <w:tcPr>
            <w:tcW w:w="1390" w:type="dxa"/>
            <w:tcBorders>
              <w:top w:val="nil"/>
              <w:left w:val="nil"/>
              <w:bottom w:val="single" w:sz="4" w:space="0" w:color="auto"/>
              <w:right w:val="single" w:sz="4" w:space="0" w:color="auto"/>
            </w:tcBorders>
            <w:shd w:val="clear" w:color="auto" w:fill="auto"/>
            <w:hideMark/>
            <w:tcPrChange w:id="4128"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46A4117D" w14:textId="77777777" w:rsidR="00440B06" w:rsidRPr="00045BD4" w:rsidRDefault="00440B06" w:rsidP="009C13E1">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tcPrChange w:id="4129" w:author="ZTE-Ma Zhifeng" w:date="2021-08-02T23:55:00Z">
              <w:tcPr>
                <w:tcW w:w="1729" w:type="dxa"/>
                <w:gridSpan w:val="4"/>
                <w:tcBorders>
                  <w:top w:val="single" w:sz="4" w:space="0" w:color="auto"/>
                  <w:left w:val="nil"/>
                  <w:bottom w:val="single" w:sz="4" w:space="0" w:color="auto"/>
                  <w:right w:val="single" w:sz="4" w:space="0" w:color="000000"/>
                </w:tcBorders>
                <w:shd w:val="clear" w:color="auto" w:fill="auto"/>
              </w:tcPr>
            </w:tcPrChange>
          </w:tcPr>
          <w:p w14:paraId="1F3FBF08" w14:textId="6D6BFC85" w:rsidR="00440B06" w:rsidRPr="00045BD4" w:rsidRDefault="00440B06" w:rsidP="009C13E1">
            <w:pPr>
              <w:pStyle w:val="TAC"/>
              <w:rPr>
                <w:lang w:val="fi-FI" w:eastAsia="fi-FI"/>
              </w:rPr>
            </w:pPr>
            <w:del w:id="4130" w:author="ZTE-Ma Zhifeng" w:date="2021-08-02T23:55:00Z">
              <w:r w:rsidRPr="00045BD4" w:rsidDel="009C13E1">
                <w:rPr>
                  <w:lang w:eastAsia="fi-FI"/>
                </w:rPr>
                <w:delText>CA_n260(2O)</w:delText>
              </w:r>
            </w:del>
          </w:p>
        </w:tc>
        <w:tc>
          <w:tcPr>
            <w:tcW w:w="1843" w:type="dxa"/>
            <w:gridSpan w:val="2"/>
            <w:tcBorders>
              <w:top w:val="single" w:sz="4" w:space="0" w:color="auto"/>
              <w:left w:val="nil"/>
              <w:bottom w:val="single" w:sz="4" w:space="0" w:color="auto"/>
              <w:right w:val="single" w:sz="4" w:space="0" w:color="000000"/>
            </w:tcBorders>
            <w:shd w:val="clear" w:color="auto" w:fill="auto"/>
            <w:tcPrChange w:id="4131" w:author="ZTE-Ma Zhifeng" w:date="2021-08-02T23:55:00Z">
              <w:tcPr>
                <w:tcW w:w="1843" w:type="dxa"/>
                <w:gridSpan w:val="4"/>
                <w:tcBorders>
                  <w:top w:val="single" w:sz="4" w:space="0" w:color="auto"/>
                  <w:left w:val="nil"/>
                  <w:bottom w:val="single" w:sz="4" w:space="0" w:color="auto"/>
                  <w:right w:val="single" w:sz="4" w:space="0" w:color="000000"/>
                </w:tcBorders>
                <w:shd w:val="clear" w:color="auto" w:fill="auto"/>
              </w:tcPr>
            </w:tcPrChange>
          </w:tcPr>
          <w:p w14:paraId="6B90487B" w14:textId="3466F905" w:rsidR="00440B06" w:rsidRPr="00045BD4" w:rsidRDefault="00440B06" w:rsidP="009C13E1">
            <w:pPr>
              <w:pStyle w:val="TAC"/>
              <w:rPr>
                <w:lang w:val="fi-FI" w:eastAsia="fi-FI"/>
              </w:rPr>
            </w:pPr>
            <w:del w:id="4132" w:author="ZTE-Ma Zhifeng" w:date="2021-08-02T23:55:00Z">
              <w:r w:rsidRPr="00045BD4" w:rsidDel="009C13E1">
                <w:rPr>
                  <w:lang w:eastAsia="fi-FI"/>
                </w:rPr>
                <w:delText>CA_n260(2Q)</w:delText>
              </w:r>
            </w:del>
          </w:p>
        </w:tc>
        <w:tc>
          <w:tcPr>
            <w:tcW w:w="992" w:type="dxa"/>
            <w:tcBorders>
              <w:top w:val="nil"/>
              <w:left w:val="nil"/>
              <w:bottom w:val="single" w:sz="4" w:space="0" w:color="auto"/>
              <w:right w:val="single" w:sz="4" w:space="0" w:color="auto"/>
            </w:tcBorders>
            <w:shd w:val="clear" w:color="auto" w:fill="auto"/>
            <w:noWrap/>
            <w:tcPrChange w:id="4133" w:author="ZTE-Ma Zhifeng" w:date="2021-08-02T23:55:00Z">
              <w:tcPr>
                <w:tcW w:w="992" w:type="dxa"/>
                <w:gridSpan w:val="2"/>
                <w:tcBorders>
                  <w:top w:val="nil"/>
                  <w:left w:val="nil"/>
                  <w:bottom w:val="single" w:sz="4" w:space="0" w:color="auto"/>
                  <w:right w:val="single" w:sz="4" w:space="0" w:color="auto"/>
                </w:tcBorders>
                <w:shd w:val="clear" w:color="auto" w:fill="auto"/>
                <w:noWrap/>
              </w:tcPr>
            </w:tcPrChange>
          </w:tcPr>
          <w:p w14:paraId="193987D4"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134"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4F1C8E48"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4135"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158B37D3"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136"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18E96110"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137"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C3D5A42"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138"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8BC7FB3"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4139"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227BDB2F"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140"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49455CC"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4141"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49AC1DAB" w14:textId="77777777" w:rsidR="00440B06" w:rsidRPr="00045BD4" w:rsidRDefault="00440B06" w:rsidP="009C13E1">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Change w:id="4142"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6AFB098D" w14:textId="77777777" w:rsidR="00440B06" w:rsidRPr="00045BD4" w:rsidRDefault="00440B06" w:rsidP="009C13E1">
            <w:pPr>
              <w:pStyle w:val="TAC"/>
              <w:rPr>
                <w:lang w:val="fi-FI" w:eastAsia="fi-FI"/>
              </w:rPr>
            </w:pPr>
            <w:r w:rsidRPr="00045BD4">
              <w:rPr>
                <w:lang w:val="en-US" w:eastAsia="fi-FI"/>
              </w:rPr>
              <w:t>0</w:t>
            </w:r>
          </w:p>
        </w:tc>
      </w:tr>
      <w:tr w:rsidR="00440B06" w:rsidRPr="00045BD4" w14:paraId="2C8020FB" w14:textId="77777777" w:rsidTr="009C13E1">
        <w:tblPrEx>
          <w:tblW w:w="14879" w:type="dxa"/>
          <w:tblLayout w:type="fixed"/>
          <w:tblCellMar>
            <w:left w:w="70" w:type="dxa"/>
            <w:right w:w="70" w:type="dxa"/>
          </w:tblCellMar>
          <w:tblPrExChange w:id="4143" w:author="ZTE-Ma Zhifeng" w:date="2021-08-02T23:55:00Z">
            <w:tblPrEx>
              <w:tblW w:w="14879" w:type="dxa"/>
              <w:tblLayout w:type="fixed"/>
              <w:tblCellMar>
                <w:left w:w="70" w:type="dxa"/>
                <w:right w:w="70" w:type="dxa"/>
              </w:tblCellMar>
            </w:tblPrEx>
          </w:tblPrExChange>
        </w:tblPrEx>
        <w:trPr>
          <w:trHeight w:val="187"/>
          <w:trPrChange w:id="4144"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4145"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11D7E48E" w14:textId="77777777" w:rsidR="00440B06" w:rsidRPr="00045BD4" w:rsidRDefault="00440B06" w:rsidP="009C13E1">
            <w:pPr>
              <w:pStyle w:val="TAC"/>
              <w:rPr>
                <w:lang w:val="fi-FI" w:eastAsia="fi-FI"/>
              </w:rPr>
            </w:pPr>
            <w:r w:rsidRPr="00045BD4">
              <w:rPr>
                <w:lang w:val="en-US" w:eastAsia="fi-FI"/>
              </w:rPr>
              <w:t>CA_n260(P-Q)</w:t>
            </w:r>
          </w:p>
        </w:tc>
        <w:tc>
          <w:tcPr>
            <w:tcW w:w="1390" w:type="dxa"/>
            <w:tcBorders>
              <w:top w:val="nil"/>
              <w:left w:val="nil"/>
              <w:bottom w:val="single" w:sz="4" w:space="0" w:color="auto"/>
              <w:right w:val="single" w:sz="4" w:space="0" w:color="auto"/>
            </w:tcBorders>
            <w:shd w:val="clear" w:color="auto" w:fill="auto"/>
            <w:hideMark/>
            <w:tcPrChange w:id="4146"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2267CBFE" w14:textId="77777777" w:rsidR="00440B06" w:rsidRPr="00045BD4" w:rsidRDefault="00440B06" w:rsidP="009C13E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tcPrChange w:id="4147"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03098FCA" w14:textId="7F45FD3C" w:rsidR="00440B06" w:rsidRPr="00045BD4" w:rsidRDefault="00440B06" w:rsidP="009C13E1">
            <w:pPr>
              <w:pStyle w:val="TAC"/>
              <w:rPr>
                <w:lang w:val="fi-FI" w:eastAsia="fi-FI"/>
              </w:rPr>
            </w:pPr>
            <w:del w:id="4148" w:author="ZTE-Ma Zhifeng" w:date="2021-08-02T23:55:00Z">
              <w:r w:rsidRPr="00045BD4" w:rsidDel="009C13E1">
                <w:rPr>
                  <w:lang w:eastAsia="fi-FI"/>
                </w:rPr>
                <w:delText>CA_n260P</w:delText>
              </w:r>
            </w:del>
          </w:p>
        </w:tc>
        <w:tc>
          <w:tcPr>
            <w:tcW w:w="709" w:type="dxa"/>
            <w:tcBorders>
              <w:top w:val="nil"/>
              <w:left w:val="nil"/>
              <w:bottom w:val="single" w:sz="4" w:space="0" w:color="auto"/>
              <w:right w:val="single" w:sz="4" w:space="0" w:color="auto"/>
            </w:tcBorders>
            <w:shd w:val="clear" w:color="auto" w:fill="auto"/>
            <w:tcPrChange w:id="4149"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0DDFAEC" w14:textId="62C37400" w:rsidR="00440B06" w:rsidRPr="00045BD4" w:rsidRDefault="00440B06" w:rsidP="009C13E1">
            <w:pPr>
              <w:pStyle w:val="TAC"/>
              <w:rPr>
                <w:lang w:val="fi-FI" w:eastAsia="fi-FI"/>
              </w:rPr>
            </w:pPr>
            <w:del w:id="4150" w:author="ZTE-Ma Zhifeng" w:date="2021-08-02T23:55:00Z">
              <w:r w:rsidRPr="00045BD4" w:rsidDel="009C13E1">
                <w:rPr>
                  <w:lang w:eastAsia="fi-FI"/>
                </w:rPr>
                <w:delText>CA_n260Q</w:delText>
              </w:r>
            </w:del>
          </w:p>
        </w:tc>
        <w:tc>
          <w:tcPr>
            <w:tcW w:w="992" w:type="dxa"/>
            <w:tcBorders>
              <w:top w:val="nil"/>
              <w:left w:val="nil"/>
              <w:bottom w:val="single" w:sz="4" w:space="0" w:color="auto"/>
              <w:right w:val="single" w:sz="4" w:space="0" w:color="auto"/>
            </w:tcBorders>
            <w:shd w:val="clear" w:color="auto" w:fill="auto"/>
            <w:tcPrChange w:id="4151"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7EEFEE99" w14:textId="77777777" w:rsidR="00440B06" w:rsidRPr="00045BD4" w:rsidRDefault="00440B06" w:rsidP="009C13E1">
            <w:pPr>
              <w:pStyle w:val="TAC"/>
              <w:rPr>
                <w:lang w:val="fi-FI" w:eastAsia="fi-FI"/>
              </w:rPr>
            </w:pPr>
          </w:p>
        </w:tc>
        <w:tc>
          <w:tcPr>
            <w:tcW w:w="851" w:type="dxa"/>
            <w:tcBorders>
              <w:top w:val="nil"/>
              <w:left w:val="nil"/>
              <w:bottom w:val="single" w:sz="4" w:space="0" w:color="auto"/>
              <w:right w:val="single" w:sz="4" w:space="0" w:color="auto"/>
            </w:tcBorders>
            <w:shd w:val="clear" w:color="auto" w:fill="auto"/>
            <w:noWrap/>
            <w:tcPrChange w:id="4152" w:author="ZTE-Ma Zhifeng" w:date="2021-08-02T23:55:00Z">
              <w:tcPr>
                <w:tcW w:w="851" w:type="dxa"/>
                <w:gridSpan w:val="2"/>
                <w:tcBorders>
                  <w:top w:val="nil"/>
                  <w:left w:val="nil"/>
                  <w:bottom w:val="single" w:sz="4" w:space="0" w:color="auto"/>
                  <w:right w:val="single" w:sz="4" w:space="0" w:color="auto"/>
                </w:tcBorders>
                <w:shd w:val="clear" w:color="auto" w:fill="auto"/>
                <w:noWrap/>
              </w:tcPr>
            </w:tcPrChange>
          </w:tcPr>
          <w:p w14:paraId="55A163A2"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tcPrChange w:id="4153"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2B782807"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154"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3BA456C8"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4155"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2AA20003"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156"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23E74643"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157"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A7F43A4"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158"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F52D978"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4159"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286DCA34"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160"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6F2FF3D"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4161"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0336928B" w14:textId="77777777" w:rsidR="00440B06" w:rsidRPr="00045BD4" w:rsidRDefault="00440B06" w:rsidP="009C13E1">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Change w:id="4162"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5FA087A1" w14:textId="77777777" w:rsidR="00440B06" w:rsidRPr="00045BD4" w:rsidRDefault="00440B06" w:rsidP="009C13E1">
            <w:pPr>
              <w:pStyle w:val="TAC"/>
              <w:rPr>
                <w:lang w:val="fi-FI" w:eastAsia="fi-FI"/>
              </w:rPr>
            </w:pPr>
            <w:r w:rsidRPr="00045BD4">
              <w:rPr>
                <w:lang w:val="en-US" w:eastAsia="fi-FI"/>
              </w:rPr>
              <w:t>0</w:t>
            </w:r>
          </w:p>
        </w:tc>
      </w:tr>
      <w:tr w:rsidR="00440B06" w:rsidRPr="00045BD4" w14:paraId="1CFE0E25" w14:textId="77777777" w:rsidTr="009C13E1">
        <w:tblPrEx>
          <w:tblW w:w="14879" w:type="dxa"/>
          <w:tblLayout w:type="fixed"/>
          <w:tblCellMar>
            <w:left w:w="70" w:type="dxa"/>
            <w:right w:w="70" w:type="dxa"/>
          </w:tblCellMar>
          <w:tblPrExChange w:id="4163" w:author="ZTE-Ma Zhifeng" w:date="2021-08-02T23:55:00Z">
            <w:tblPrEx>
              <w:tblW w:w="14879" w:type="dxa"/>
              <w:tblLayout w:type="fixed"/>
              <w:tblCellMar>
                <w:left w:w="70" w:type="dxa"/>
                <w:right w:w="70" w:type="dxa"/>
              </w:tblCellMar>
            </w:tblPrEx>
          </w:tblPrExChange>
        </w:tblPrEx>
        <w:trPr>
          <w:trHeight w:val="187"/>
          <w:trPrChange w:id="4164"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4165"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4A7E0078" w14:textId="77777777" w:rsidR="00440B06" w:rsidRPr="00045BD4" w:rsidRDefault="00440B06" w:rsidP="009C13E1">
            <w:pPr>
              <w:pStyle w:val="TAC"/>
              <w:rPr>
                <w:lang w:val="fi-FI" w:eastAsia="fi-FI"/>
              </w:rPr>
            </w:pPr>
            <w:r w:rsidRPr="00045BD4">
              <w:rPr>
                <w:lang w:val="en-US" w:eastAsia="fi-FI"/>
              </w:rPr>
              <w:t>CA_n261(A-D)</w:t>
            </w:r>
          </w:p>
        </w:tc>
        <w:tc>
          <w:tcPr>
            <w:tcW w:w="1390" w:type="dxa"/>
            <w:tcBorders>
              <w:top w:val="nil"/>
              <w:left w:val="nil"/>
              <w:bottom w:val="single" w:sz="4" w:space="0" w:color="auto"/>
              <w:right w:val="single" w:sz="4" w:space="0" w:color="auto"/>
            </w:tcBorders>
            <w:shd w:val="clear" w:color="auto" w:fill="auto"/>
            <w:hideMark/>
            <w:tcPrChange w:id="4166"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5EE4D9C7" w14:textId="77777777" w:rsidR="00440B06" w:rsidRPr="00045BD4" w:rsidRDefault="00440B06" w:rsidP="009C13E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tcPrChange w:id="4167"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0C838D80" w14:textId="146646B6" w:rsidR="00440B06" w:rsidRPr="00045BD4" w:rsidRDefault="00440B06" w:rsidP="009C13E1">
            <w:pPr>
              <w:pStyle w:val="TAC"/>
              <w:rPr>
                <w:lang w:val="fi-FI" w:eastAsia="fi-FI"/>
              </w:rPr>
            </w:pPr>
            <w:del w:id="4168" w:author="ZTE-Ma Zhifeng" w:date="2021-08-02T23:55:00Z">
              <w:r w:rsidRPr="00045BD4" w:rsidDel="009C13E1">
                <w:rPr>
                  <w:lang w:eastAsia="fi-FI"/>
                </w:rPr>
                <w:delText>n261A</w:delText>
              </w:r>
            </w:del>
          </w:p>
        </w:tc>
        <w:tc>
          <w:tcPr>
            <w:tcW w:w="709" w:type="dxa"/>
            <w:tcBorders>
              <w:top w:val="nil"/>
              <w:left w:val="nil"/>
              <w:bottom w:val="single" w:sz="4" w:space="0" w:color="auto"/>
              <w:right w:val="single" w:sz="4" w:space="0" w:color="auto"/>
            </w:tcBorders>
            <w:shd w:val="clear" w:color="auto" w:fill="auto"/>
            <w:tcPrChange w:id="4169"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DD811B0" w14:textId="3B10F3D0" w:rsidR="00440B06" w:rsidRPr="00045BD4" w:rsidRDefault="00440B06" w:rsidP="009C13E1">
            <w:pPr>
              <w:pStyle w:val="TAC"/>
              <w:rPr>
                <w:lang w:val="fi-FI" w:eastAsia="fi-FI"/>
              </w:rPr>
            </w:pPr>
            <w:del w:id="4170" w:author="ZTE-Ma Zhifeng" w:date="2021-08-02T23:55:00Z">
              <w:r w:rsidRPr="00045BD4" w:rsidDel="009C13E1">
                <w:rPr>
                  <w:lang w:eastAsia="fi-FI"/>
                </w:rPr>
                <w:delText>CA_n261D</w:delText>
              </w:r>
            </w:del>
          </w:p>
        </w:tc>
        <w:tc>
          <w:tcPr>
            <w:tcW w:w="992" w:type="dxa"/>
            <w:tcBorders>
              <w:top w:val="nil"/>
              <w:left w:val="nil"/>
              <w:bottom w:val="single" w:sz="4" w:space="0" w:color="auto"/>
              <w:right w:val="single" w:sz="4" w:space="0" w:color="auto"/>
            </w:tcBorders>
            <w:shd w:val="clear" w:color="auto" w:fill="auto"/>
            <w:tcPrChange w:id="4171"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552B4A87" w14:textId="77777777" w:rsidR="00440B06" w:rsidRPr="00045BD4" w:rsidRDefault="00440B06" w:rsidP="009C13E1">
            <w:pPr>
              <w:pStyle w:val="TAC"/>
              <w:rPr>
                <w:lang w:val="fi-FI" w:eastAsia="fi-FI"/>
              </w:rPr>
            </w:pPr>
          </w:p>
        </w:tc>
        <w:tc>
          <w:tcPr>
            <w:tcW w:w="851" w:type="dxa"/>
            <w:tcBorders>
              <w:top w:val="nil"/>
              <w:left w:val="nil"/>
              <w:bottom w:val="single" w:sz="4" w:space="0" w:color="auto"/>
              <w:right w:val="single" w:sz="4" w:space="0" w:color="auto"/>
            </w:tcBorders>
            <w:shd w:val="clear" w:color="auto" w:fill="auto"/>
            <w:tcPrChange w:id="4172"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78D702B8"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tcPrChange w:id="4173"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6B903956"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174"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16F4990C"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4175"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40A01E20"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176"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59B09760"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177"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6AC3156"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178"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6EDACEB"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4179"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170FBD2B"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180"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51D8CF98"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4181"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05A0E42C" w14:textId="77777777" w:rsidR="00440B06" w:rsidRPr="00045BD4" w:rsidRDefault="00440B06" w:rsidP="009C13E1">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Change w:id="4182"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085E1952" w14:textId="77777777" w:rsidR="00440B06" w:rsidRPr="00045BD4" w:rsidRDefault="00440B06" w:rsidP="009C13E1">
            <w:pPr>
              <w:pStyle w:val="TAC"/>
              <w:rPr>
                <w:lang w:val="fi-FI" w:eastAsia="fi-FI"/>
              </w:rPr>
            </w:pPr>
            <w:r w:rsidRPr="00045BD4">
              <w:rPr>
                <w:lang w:val="en-US" w:eastAsia="fi-FI"/>
              </w:rPr>
              <w:t>0</w:t>
            </w:r>
          </w:p>
        </w:tc>
      </w:tr>
      <w:tr w:rsidR="00440B06" w:rsidRPr="00045BD4" w14:paraId="0D1F6077" w14:textId="77777777" w:rsidTr="009C13E1">
        <w:tblPrEx>
          <w:tblW w:w="14879" w:type="dxa"/>
          <w:tblLayout w:type="fixed"/>
          <w:tblCellMar>
            <w:left w:w="70" w:type="dxa"/>
            <w:right w:w="70" w:type="dxa"/>
          </w:tblCellMar>
          <w:tblPrExChange w:id="4183" w:author="ZTE-Ma Zhifeng" w:date="2021-08-02T23:55:00Z">
            <w:tblPrEx>
              <w:tblW w:w="14879" w:type="dxa"/>
              <w:tblLayout w:type="fixed"/>
              <w:tblCellMar>
                <w:left w:w="70" w:type="dxa"/>
                <w:right w:w="70" w:type="dxa"/>
              </w:tblCellMar>
            </w:tblPrEx>
          </w:tblPrExChange>
        </w:tblPrEx>
        <w:trPr>
          <w:trHeight w:val="187"/>
          <w:trPrChange w:id="4184"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4185"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5971737D" w14:textId="77777777" w:rsidR="00440B06" w:rsidRPr="00045BD4" w:rsidRDefault="00440B06" w:rsidP="009C13E1">
            <w:pPr>
              <w:pStyle w:val="TAC"/>
              <w:rPr>
                <w:lang w:val="fi-FI" w:eastAsia="fi-FI"/>
              </w:rPr>
            </w:pPr>
            <w:r w:rsidRPr="00045BD4">
              <w:rPr>
                <w:lang w:val="en-US" w:eastAsia="fi-FI"/>
              </w:rPr>
              <w:t>CA_n261(A-2D)</w:t>
            </w:r>
          </w:p>
        </w:tc>
        <w:tc>
          <w:tcPr>
            <w:tcW w:w="1390" w:type="dxa"/>
            <w:tcBorders>
              <w:top w:val="nil"/>
              <w:left w:val="nil"/>
              <w:bottom w:val="single" w:sz="4" w:space="0" w:color="auto"/>
              <w:right w:val="single" w:sz="4" w:space="0" w:color="auto"/>
            </w:tcBorders>
            <w:shd w:val="clear" w:color="auto" w:fill="auto"/>
            <w:hideMark/>
            <w:tcPrChange w:id="4186"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70685846" w14:textId="77777777" w:rsidR="00440B06" w:rsidRPr="00045BD4" w:rsidRDefault="00440B06" w:rsidP="009C13E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tcPrChange w:id="4187"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6E0F7BC6" w14:textId="2780250E" w:rsidR="00440B06" w:rsidRPr="00045BD4" w:rsidRDefault="00440B06" w:rsidP="009C13E1">
            <w:pPr>
              <w:pStyle w:val="TAC"/>
              <w:rPr>
                <w:lang w:val="fi-FI" w:eastAsia="fi-FI"/>
              </w:rPr>
            </w:pPr>
            <w:del w:id="4188" w:author="ZTE-Ma Zhifeng" w:date="2021-08-02T23:55:00Z">
              <w:r w:rsidRPr="00045BD4" w:rsidDel="009C13E1">
                <w:rPr>
                  <w:lang w:eastAsia="fi-FI"/>
                </w:rPr>
                <w:delText>n261A</w:delText>
              </w:r>
            </w:del>
          </w:p>
        </w:tc>
        <w:tc>
          <w:tcPr>
            <w:tcW w:w="1701" w:type="dxa"/>
            <w:gridSpan w:val="2"/>
            <w:tcBorders>
              <w:top w:val="single" w:sz="4" w:space="0" w:color="auto"/>
              <w:left w:val="nil"/>
              <w:bottom w:val="single" w:sz="4" w:space="0" w:color="auto"/>
              <w:right w:val="single" w:sz="4" w:space="0" w:color="000000"/>
            </w:tcBorders>
            <w:shd w:val="clear" w:color="auto" w:fill="auto"/>
            <w:tcPrChange w:id="4189" w:author="ZTE-Ma Zhifeng" w:date="2021-08-02T23:55:00Z">
              <w:tcPr>
                <w:tcW w:w="1701" w:type="dxa"/>
                <w:gridSpan w:val="4"/>
                <w:tcBorders>
                  <w:top w:val="single" w:sz="4" w:space="0" w:color="auto"/>
                  <w:left w:val="nil"/>
                  <w:bottom w:val="single" w:sz="4" w:space="0" w:color="auto"/>
                  <w:right w:val="single" w:sz="4" w:space="0" w:color="000000"/>
                </w:tcBorders>
                <w:shd w:val="clear" w:color="auto" w:fill="auto"/>
              </w:tcPr>
            </w:tcPrChange>
          </w:tcPr>
          <w:p w14:paraId="630C4EFE" w14:textId="32B366EB" w:rsidR="00440B06" w:rsidRPr="00045BD4" w:rsidRDefault="00440B06" w:rsidP="009C13E1">
            <w:pPr>
              <w:pStyle w:val="TAC"/>
              <w:rPr>
                <w:lang w:val="fi-FI" w:eastAsia="fi-FI"/>
              </w:rPr>
            </w:pPr>
            <w:del w:id="4190" w:author="ZTE-Ma Zhifeng" w:date="2021-08-02T23:55:00Z">
              <w:r w:rsidRPr="00045BD4" w:rsidDel="009C13E1">
                <w:rPr>
                  <w:lang w:eastAsia="fi-FI"/>
                </w:rPr>
                <w:delText>CA_n261(2D)</w:delText>
              </w:r>
            </w:del>
          </w:p>
        </w:tc>
        <w:tc>
          <w:tcPr>
            <w:tcW w:w="851" w:type="dxa"/>
            <w:tcBorders>
              <w:top w:val="nil"/>
              <w:left w:val="nil"/>
              <w:bottom w:val="single" w:sz="4" w:space="0" w:color="auto"/>
              <w:right w:val="single" w:sz="4" w:space="0" w:color="auto"/>
            </w:tcBorders>
            <w:shd w:val="clear" w:color="auto" w:fill="auto"/>
            <w:tcPrChange w:id="4191"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6A3F4E0C"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tcPrChange w:id="4192"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19A21228"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193"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799F3C4E"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4194"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6CD969E1"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195"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6BBFCC28"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196"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3807F844"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197"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4CC2B89"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4198"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47AEF0A6"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199"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D52EDE4"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4200"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117D18A6" w14:textId="77777777" w:rsidR="00440B06" w:rsidRPr="00045BD4" w:rsidRDefault="00440B06" w:rsidP="009C13E1">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Change w:id="4201"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07276376" w14:textId="77777777" w:rsidR="00440B06" w:rsidRPr="00045BD4" w:rsidRDefault="00440B06" w:rsidP="009C13E1">
            <w:pPr>
              <w:pStyle w:val="TAC"/>
              <w:rPr>
                <w:lang w:val="fi-FI" w:eastAsia="fi-FI"/>
              </w:rPr>
            </w:pPr>
            <w:r w:rsidRPr="00045BD4">
              <w:rPr>
                <w:lang w:val="en-US" w:eastAsia="fi-FI"/>
              </w:rPr>
              <w:t>0</w:t>
            </w:r>
          </w:p>
        </w:tc>
      </w:tr>
      <w:tr w:rsidR="00440B06" w:rsidRPr="00045BD4" w14:paraId="5210D79E" w14:textId="77777777" w:rsidTr="009C13E1">
        <w:tblPrEx>
          <w:tblW w:w="14879" w:type="dxa"/>
          <w:tblLayout w:type="fixed"/>
          <w:tblCellMar>
            <w:left w:w="70" w:type="dxa"/>
            <w:right w:w="70" w:type="dxa"/>
          </w:tblCellMar>
          <w:tblPrExChange w:id="4202" w:author="ZTE-Ma Zhifeng" w:date="2021-08-02T23:55:00Z">
            <w:tblPrEx>
              <w:tblW w:w="14879" w:type="dxa"/>
              <w:tblLayout w:type="fixed"/>
              <w:tblCellMar>
                <w:left w:w="70" w:type="dxa"/>
                <w:right w:w="70" w:type="dxa"/>
              </w:tblCellMar>
            </w:tblPrEx>
          </w:tblPrExChange>
        </w:tblPrEx>
        <w:trPr>
          <w:trHeight w:val="187"/>
          <w:trPrChange w:id="4203"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4204"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07C46A5C" w14:textId="77777777" w:rsidR="00440B06" w:rsidRPr="00045BD4" w:rsidRDefault="00440B06" w:rsidP="009C13E1">
            <w:pPr>
              <w:pStyle w:val="TAC"/>
              <w:rPr>
                <w:lang w:val="fi-FI" w:eastAsia="fi-FI"/>
              </w:rPr>
            </w:pPr>
            <w:r w:rsidRPr="00045BD4">
              <w:rPr>
                <w:lang w:val="en-US" w:eastAsia="fi-FI"/>
              </w:rPr>
              <w:t>CA_n261(A-D-H)</w:t>
            </w:r>
          </w:p>
        </w:tc>
        <w:tc>
          <w:tcPr>
            <w:tcW w:w="1390" w:type="dxa"/>
            <w:tcBorders>
              <w:top w:val="nil"/>
              <w:left w:val="nil"/>
              <w:bottom w:val="single" w:sz="4" w:space="0" w:color="auto"/>
              <w:right w:val="single" w:sz="4" w:space="0" w:color="auto"/>
            </w:tcBorders>
            <w:shd w:val="clear" w:color="auto" w:fill="auto"/>
            <w:hideMark/>
            <w:tcPrChange w:id="4205"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1530F695" w14:textId="77777777" w:rsidR="00440B06" w:rsidRPr="00045BD4" w:rsidRDefault="00440B06" w:rsidP="009C13E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tcPrChange w:id="4206"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12707D96" w14:textId="76D2778B" w:rsidR="00440B06" w:rsidRPr="00045BD4" w:rsidRDefault="00440B06" w:rsidP="009C13E1">
            <w:pPr>
              <w:pStyle w:val="TAC"/>
              <w:rPr>
                <w:lang w:val="fi-FI" w:eastAsia="fi-FI"/>
              </w:rPr>
            </w:pPr>
            <w:del w:id="4207" w:author="ZTE-Ma Zhifeng" w:date="2021-08-02T23:55:00Z">
              <w:r w:rsidRPr="00045BD4" w:rsidDel="009C13E1">
                <w:rPr>
                  <w:lang w:eastAsia="fi-FI"/>
                </w:rPr>
                <w:delText>n261A</w:delText>
              </w:r>
            </w:del>
          </w:p>
        </w:tc>
        <w:tc>
          <w:tcPr>
            <w:tcW w:w="709" w:type="dxa"/>
            <w:tcBorders>
              <w:top w:val="nil"/>
              <w:left w:val="nil"/>
              <w:bottom w:val="single" w:sz="4" w:space="0" w:color="auto"/>
              <w:right w:val="single" w:sz="4" w:space="0" w:color="auto"/>
            </w:tcBorders>
            <w:shd w:val="clear" w:color="auto" w:fill="auto"/>
            <w:tcPrChange w:id="4208"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08E939A" w14:textId="61362FBE" w:rsidR="00440B06" w:rsidRPr="00045BD4" w:rsidRDefault="00440B06" w:rsidP="009C13E1">
            <w:pPr>
              <w:pStyle w:val="TAC"/>
              <w:rPr>
                <w:lang w:val="fi-FI" w:eastAsia="fi-FI"/>
              </w:rPr>
            </w:pPr>
            <w:del w:id="4209" w:author="ZTE-Ma Zhifeng" w:date="2021-08-02T23:55:00Z">
              <w:r w:rsidRPr="00045BD4" w:rsidDel="009C13E1">
                <w:rPr>
                  <w:lang w:eastAsia="fi-FI"/>
                </w:rPr>
                <w:delText>CA_n261D</w:delText>
              </w:r>
            </w:del>
          </w:p>
        </w:tc>
        <w:tc>
          <w:tcPr>
            <w:tcW w:w="992" w:type="dxa"/>
            <w:tcBorders>
              <w:top w:val="nil"/>
              <w:left w:val="nil"/>
              <w:bottom w:val="single" w:sz="4" w:space="0" w:color="auto"/>
              <w:right w:val="single" w:sz="4" w:space="0" w:color="auto"/>
            </w:tcBorders>
            <w:shd w:val="clear" w:color="auto" w:fill="auto"/>
            <w:tcPrChange w:id="4210"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78C11F95" w14:textId="7A1A6233" w:rsidR="00440B06" w:rsidRPr="00045BD4" w:rsidRDefault="00440B06" w:rsidP="009C13E1">
            <w:pPr>
              <w:pStyle w:val="TAC"/>
              <w:rPr>
                <w:lang w:val="fi-FI" w:eastAsia="fi-FI"/>
              </w:rPr>
            </w:pPr>
            <w:del w:id="4211" w:author="ZTE-Ma Zhifeng" w:date="2021-08-02T23:55:00Z">
              <w:r w:rsidRPr="00045BD4" w:rsidDel="009C13E1">
                <w:rPr>
                  <w:lang w:eastAsia="fi-FI"/>
                </w:rPr>
                <w:delText>CA_n261H</w:delText>
              </w:r>
            </w:del>
          </w:p>
        </w:tc>
        <w:tc>
          <w:tcPr>
            <w:tcW w:w="851" w:type="dxa"/>
            <w:tcBorders>
              <w:top w:val="nil"/>
              <w:left w:val="nil"/>
              <w:bottom w:val="single" w:sz="4" w:space="0" w:color="auto"/>
              <w:right w:val="single" w:sz="4" w:space="0" w:color="auto"/>
            </w:tcBorders>
            <w:shd w:val="clear" w:color="auto" w:fill="auto"/>
            <w:noWrap/>
            <w:tcPrChange w:id="4212" w:author="ZTE-Ma Zhifeng" w:date="2021-08-02T23:55:00Z">
              <w:tcPr>
                <w:tcW w:w="851" w:type="dxa"/>
                <w:gridSpan w:val="2"/>
                <w:tcBorders>
                  <w:top w:val="nil"/>
                  <w:left w:val="nil"/>
                  <w:bottom w:val="single" w:sz="4" w:space="0" w:color="auto"/>
                  <w:right w:val="single" w:sz="4" w:space="0" w:color="auto"/>
                </w:tcBorders>
                <w:shd w:val="clear" w:color="auto" w:fill="auto"/>
                <w:noWrap/>
              </w:tcPr>
            </w:tcPrChange>
          </w:tcPr>
          <w:p w14:paraId="23E59084"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tcPrChange w:id="4213"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38E5E0DC"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214"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65F027A5"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4215"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492DC8F8"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216"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7C83BEBD"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217"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5394109"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218"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080D128"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4219"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48E4D208"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220"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D5A6955"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4221"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60878EFC" w14:textId="77777777" w:rsidR="00440B06" w:rsidRPr="00045BD4" w:rsidRDefault="00440B06" w:rsidP="009C13E1">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Change w:id="4222"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4B8540B9" w14:textId="77777777" w:rsidR="00440B06" w:rsidRPr="00045BD4" w:rsidRDefault="00440B06" w:rsidP="009C13E1">
            <w:pPr>
              <w:pStyle w:val="TAC"/>
              <w:rPr>
                <w:lang w:val="fi-FI" w:eastAsia="fi-FI"/>
              </w:rPr>
            </w:pPr>
            <w:r w:rsidRPr="00045BD4">
              <w:rPr>
                <w:lang w:val="en-US" w:eastAsia="fi-FI"/>
              </w:rPr>
              <w:t>0</w:t>
            </w:r>
          </w:p>
        </w:tc>
      </w:tr>
      <w:tr w:rsidR="00440B06" w:rsidRPr="00045BD4" w14:paraId="2D0BCBE8" w14:textId="77777777" w:rsidTr="009C13E1">
        <w:tblPrEx>
          <w:tblW w:w="14879" w:type="dxa"/>
          <w:tblLayout w:type="fixed"/>
          <w:tblCellMar>
            <w:left w:w="70" w:type="dxa"/>
            <w:right w:w="70" w:type="dxa"/>
          </w:tblCellMar>
          <w:tblPrExChange w:id="4223" w:author="ZTE-Ma Zhifeng" w:date="2021-08-02T23:55:00Z">
            <w:tblPrEx>
              <w:tblW w:w="14879" w:type="dxa"/>
              <w:tblLayout w:type="fixed"/>
              <w:tblCellMar>
                <w:left w:w="70" w:type="dxa"/>
                <w:right w:w="70" w:type="dxa"/>
              </w:tblCellMar>
            </w:tblPrEx>
          </w:tblPrExChange>
        </w:tblPrEx>
        <w:trPr>
          <w:trHeight w:val="187"/>
          <w:trPrChange w:id="4224"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4225"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6B2C9D24" w14:textId="77777777" w:rsidR="00440B06" w:rsidRPr="00045BD4" w:rsidRDefault="00440B06" w:rsidP="009C13E1">
            <w:pPr>
              <w:pStyle w:val="TAC"/>
              <w:rPr>
                <w:lang w:val="fi-FI" w:eastAsia="fi-FI"/>
              </w:rPr>
            </w:pPr>
            <w:r w:rsidRPr="00045BD4">
              <w:rPr>
                <w:lang w:val="en-US" w:eastAsia="fi-FI"/>
              </w:rPr>
              <w:t>CA_n261(A-D-O)</w:t>
            </w:r>
          </w:p>
        </w:tc>
        <w:tc>
          <w:tcPr>
            <w:tcW w:w="1390" w:type="dxa"/>
            <w:tcBorders>
              <w:top w:val="nil"/>
              <w:left w:val="nil"/>
              <w:bottom w:val="single" w:sz="4" w:space="0" w:color="auto"/>
              <w:right w:val="single" w:sz="4" w:space="0" w:color="auto"/>
            </w:tcBorders>
            <w:shd w:val="clear" w:color="auto" w:fill="auto"/>
            <w:hideMark/>
            <w:tcPrChange w:id="4226"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299558A1" w14:textId="77777777" w:rsidR="00440B06" w:rsidRPr="00045BD4" w:rsidRDefault="00440B06" w:rsidP="009C13E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tcPrChange w:id="4227"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6175D75A" w14:textId="63649083" w:rsidR="00440B06" w:rsidRPr="00045BD4" w:rsidRDefault="00440B06" w:rsidP="009C13E1">
            <w:pPr>
              <w:pStyle w:val="TAC"/>
              <w:rPr>
                <w:lang w:val="fi-FI" w:eastAsia="fi-FI"/>
              </w:rPr>
            </w:pPr>
            <w:del w:id="4228" w:author="ZTE-Ma Zhifeng" w:date="2021-08-02T23:55:00Z">
              <w:r w:rsidRPr="00045BD4" w:rsidDel="009C13E1">
                <w:rPr>
                  <w:lang w:eastAsia="fi-FI"/>
                </w:rPr>
                <w:delText>n261A</w:delText>
              </w:r>
            </w:del>
          </w:p>
        </w:tc>
        <w:tc>
          <w:tcPr>
            <w:tcW w:w="709" w:type="dxa"/>
            <w:tcBorders>
              <w:top w:val="nil"/>
              <w:left w:val="nil"/>
              <w:bottom w:val="single" w:sz="4" w:space="0" w:color="auto"/>
              <w:right w:val="single" w:sz="4" w:space="0" w:color="auto"/>
            </w:tcBorders>
            <w:shd w:val="clear" w:color="auto" w:fill="auto"/>
            <w:tcPrChange w:id="4229"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0D380C0" w14:textId="70074EBD" w:rsidR="00440B06" w:rsidRPr="00045BD4" w:rsidRDefault="00440B06" w:rsidP="009C13E1">
            <w:pPr>
              <w:pStyle w:val="TAC"/>
              <w:rPr>
                <w:lang w:val="fi-FI" w:eastAsia="fi-FI"/>
              </w:rPr>
            </w:pPr>
            <w:del w:id="4230" w:author="ZTE-Ma Zhifeng" w:date="2021-08-02T23:55:00Z">
              <w:r w:rsidRPr="00045BD4" w:rsidDel="009C13E1">
                <w:rPr>
                  <w:lang w:eastAsia="fi-FI"/>
                </w:rPr>
                <w:delText>CA_n261D</w:delText>
              </w:r>
            </w:del>
          </w:p>
        </w:tc>
        <w:tc>
          <w:tcPr>
            <w:tcW w:w="992" w:type="dxa"/>
            <w:tcBorders>
              <w:top w:val="nil"/>
              <w:left w:val="nil"/>
              <w:bottom w:val="single" w:sz="4" w:space="0" w:color="auto"/>
              <w:right w:val="single" w:sz="4" w:space="0" w:color="auto"/>
            </w:tcBorders>
            <w:shd w:val="clear" w:color="auto" w:fill="auto"/>
            <w:tcPrChange w:id="4231"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4CFEEC30" w14:textId="03410271" w:rsidR="00440B06" w:rsidRPr="00045BD4" w:rsidRDefault="00440B06" w:rsidP="009C13E1">
            <w:pPr>
              <w:pStyle w:val="TAC"/>
              <w:rPr>
                <w:lang w:val="fi-FI" w:eastAsia="fi-FI"/>
              </w:rPr>
            </w:pPr>
            <w:del w:id="4232" w:author="ZTE-Ma Zhifeng" w:date="2021-08-02T23:55:00Z">
              <w:r w:rsidRPr="00045BD4" w:rsidDel="009C13E1">
                <w:rPr>
                  <w:lang w:eastAsia="fi-FI"/>
                </w:rPr>
                <w:delText>CA_n261O</w:delText>
              </w:r>
            </w:del>
          </w:p>
        </w:tc>
        <w:tc>
          <w:tcPr>
            <w:tcW w:w="851" w:type="dxa"/>
            <w:tcBorders>
              <w:top w:val="nil"/>
              <w:left w:val="nil"/>
              <w:bottom w:val="single" w:sz="4" w:space="0" w:color="auto"/>
              <w:right w:val="single" w:sz="4" w:space="0" w:color="auto"/>
            </w:tcBorders>
            <w:shd w:val="clear" w:color="auto" w:fill="auto"/>
            <w:noWrap/>
            <w:tcPrChange w:id="4233" w:author="ZTE-Ma Zhifeng" w:date="2021-08-02T23:55:00Z">
              <w:tcPr>
                <w:tcW w:w="851" w:type="dxa"/>
                <w:gridSpan w:val="2"/>
                <w:tcBorders>
                  <w:top w:val="nil"/>
                  <w:left w:val="nil"/>
                  <w:bottom w:val="single" w:sz="4" w:space="0" w:color="auto"/>
                  <w:right w:val="single" w:sz="4" w:space="0" w:color="auto"/>
                </w:tcBorders>
                <w:shd w:val="clear" w:color="auto" w:fill="auto"/>
                <w:noWrap/>
              </w:tcPr>
            </w:tcPrChange>
          </w:tcPr>
          <w:p w14:paraId="6AB7CE3E"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tcPrChange w:id="4234"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28701FE7"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235"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7084B2A9"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4236"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2DC7041E"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237"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46F5BD27"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238"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5C665B3B"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239"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5DC6CD02"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4240"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2EB3B91E"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241"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3FD1833F"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4242"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63A4EF70" w14:textId="77777777" w:rsidR="00440B06" w:rsidRPr="00045BD4" w:rsidRDefault="00440B06" w:rsidP="009C13E1">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Change w:id="4243"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49827693" w14:textId="77777777" w:rsidR="00440B06" w:rsidRPr="00045BD4" w:rsidRDefault="00440B06" w:rsidP="009C13E1">
            <w:pPr>
              <w:pStyle w:val="TAC"/>
              <w:rPr>
                <w:lang w:val="fi-FI" w:eastAsia="fi-FI"/>
              </w:rPr>
            </w:pPr>
            <w:r w:rsidRPr="00045BD4">
              <w:rPr>
                <w:lang w:val="en-US" w:eastAsia="fi-FI"/>
              </w:rPr>
              <w:t>0</w:t>
            </w:r>
          </w:p>
        </w:tc>
      </w:tr>
      <w:tr w:rsidR="00440B06" w:rsidRPr="00045BD4" w14:paraId="0B472038" w14:textId="77777777" w:rsidTr="009C13E1">
        <w:tblPrEx>
          <w:tblW w:w="14879" w:type="dxa"/>
          <w:tblLayout w:type="fixed"/>
          <w:tblCellMar>
            <w:left w:w="70" w:type="dxa"/>
            <w:right w:w="70" w:type="dxa"/>
          </w:tblCellMar>
          <w:tblPrExChange w:id="4244" w:author="ZTE-Ma Zhifeng" w:date="2021-08-02T23:55:00Z">
            <w:tblPrEx>
              <w:tblW w:w="14879" w:type="dxa"/>
              <w:tblLayout w:type="fixed"/>
              <w:tblCellMar>
                <w:left w:w="70" w:type="dxa"/>
                <w:right w:w="70" w:type="dxa"/>
              </w:tblCellMar>
            </w:tblPrEx>
          </w:tblPrExChange>
        </w:tblPrEx>
        <w:trPr>
          <w:trHeight w:val="187"/>
          <w:trPrChange w:id="4245"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4246"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389A4957" w14:textId="77777777" w:rsidR="00440B06" w:rsidRPr="00045BD4" w:rsidRDefault="00440B06" w:rsidP="009C13E1">
            <w:pPr>
              <w:pStyle w:val="TAC"/>
              <w:rPr>
                <w:lang w:val="fi-FI" w:eastAsia="fi-FI"/>
              </w:rPr>
            </w:pPr>
            <w:r w:rsidRPr="00045BD4">
              <w:rPr>
                <w:lang w:val="en-US" w:eastAsia="fi-FI"/>
              </w:rPr>
              <w:t>CA_n261(A-D-2O)</w:t>
            </w:r>
          </w:p>
        </w:tc>
        <w:tc>
          <w:tcPr>
            <w:tcW w:w="1390" w:type="dxa"/>
            <w:tcBorders>
              <w:top w:val="nil"/>
              <w:left w:val="nil"/>
              <w:bottom w:val="single" w:sz="4" w:space="0" w:color="auto"/>
              <w:right w:val="single" w:sz="4" w:space="0" w:color="auto"/>
            </w:tcBorders>
            <w:shd w:val="clear" w:color="auto" w:fill="auto"/>
            <w:hideMark/>
            <w:tcPrChange w:id="4247"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11FC6214" w14:textId="77777777" w:rsidR="00440B06" w:rsidRPr="00045BD4" w:rsidRDefault="00440B06" w:rsidP="009C13E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tcPrChange w:id="4248"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1A4B5A15" w14:textId="720DC457" w:rsidR="00440B06" w:rsidRPr="00045BD4" w:rsidRDefault="00440B06" w:rsidP="009C13E1">
            <w:pPr>
              <w:pStyle w:val="TAC"/>
              <w:rPr>
                <w:lang w:val="fi-FI" w:eastAsia="fi-FI"/>
              </w:rPr>
            </w:pPr>
            <w:del w:id="4249" w:author="ZTE-Ma Zhifeng" w:date="2021-08-02T23:55:00Z">
              <w:r w:rsidRPr="00045BD4" w:rsidDel="009C13E1">
                <w:rPr>
                  <w:lang w:eastAsia="fi-FI"/>
                </w:rPr>
                <w:delText>n261A</w:delText>
              </w:r>
            </w:del>
          </w:p>
        </w:tc>
        <w:tc>
          <w:tcPr>
            <w:tcW w:w="709" w:type="dxa"/>
            <w:tcBorders>
              <w:top w:val="nil"/>
              <w:left w:val="nil"/>
              <w:bottom w:val="single" w:sz="4" w:space="0" w:color="auto"/>
              <w:right w:val="single" w:sz="4" w:space="0" w:color="auto"/>
            </w:tcBorders>
            <w:shd w:val="clear" w:color="auto" w:fill="auto"/>
            <w:tcPrChange w:id="4250"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57CB8FAD" w14:textId="027C3519" w:rsidR="00440B06" w:rsidRPr="00045BD4" w:rsidRDefault="00440B06" w:rsidP="009C13E1">
            <w:pPr>
              <w:pStyle w:val="TAC"/>
              <w:rPr>
                <w:lang w:val="fi-FI" w:eastAsia="fi-FI"/>
              </w:rPr>
            </w:pPr>
            <w:del w:id="4251" w:author="ZTE-Ma Zhifeng" w:date="2021-08-02T23:55:00Z">
              <w:r w:rsidRPr="00045BD4" w:rsidDel="009C13E1">
                <w:rPr>
                  <w:lang w:eastAsia="fi-FI"/>
                </w:rPr>
                <w:delText>CA_n261D</w:delText>
              </w:r>
            </w:del>
          </w:p>
        </w:tc>
        <w:tc>
          <w:tcPr>
            <w:tcW w:w="1843" w:type="dxa"/>
            <w:gridSpan w:val="2"/>
            <w:tcBorders>
              <w:top w:val="single" w:sz="4" w:space="0" w:color="auto"/>
              <w:left w:val="nil"/>
              <w:bottom w:val="single" w:sz="4" w:space="0" w:color="auto"/>
              <w:right w:val="single" w:sz="4" w:space="0" w:color="000000"/>
            </w:tcBorders>
            <w:shd w:val="clear" w:color="auto" w:fill="auto"/>
            <w:tcPrChange w:id="4252" w:author="ZTE-Ma Zhifeng" w:date="2021-08-02T23:55:00Z">
              <w:tcPr>
                <w:tcW w:w="1843" w:type="dxa"/>
                <w:gridSpan w:val="4"/>
                <w:tcBorders>
                  <w:top w:val="single" w:sz="4" w:space="0" w:color="auto"/>
                  <w:left w:val="nil"/>
                  <w:bottom w:val="single" w:sz="4" w:space="0" w:color="auto"/>
                  <w:right w:val="single" w:sz="4" w:space="0" w:color="000000"/>
                </w:tcBorders>
                <w:shd w:val="clear" w:color="auto" w:fill="auto"/>
              </w:tcPr>
            </w:tcPrChange>
          </w:tcPr>
          <w:p w14:paraId="3753B498" w14:textId="2408D911" w:rsidR="00440B06" w:rsidRPr="00045BD4" w:rsidRDefault="00440B06" w:rsidP="009C13E1">
            <w:pPr>
              <w:pStyle w:val="TAC"/>
              <w:rPr>
                <w:lang w:val="fi-FI" w:eastAsia="fi-FI"/>
              </w:rPr>
            </w:pPr>
            <w:del w:id="4253" w:author="ZTE-Ma Zhifeng" w:date="2021-08-02T23:55:00Z">
              <w:r w:rsidRPr="00045BD4" w:rsidDel="009C13E1">
                <w:rPr>
                  <w:lang w:eastAsia="fi-FI"/>
                </w:rPr>
                <w:delText>CA_n261(2O)</w:delText>
              </w:r>
            </w:del>
          </w:p>
        </w:tc>
        <w:tc>
          <w:tcPr>
            <w:tcW w:w="992" w:type="dxa"/>
            <w:tcBorders>
              <w:top w:val="nil"/>
              <w:left w:val="nil"/>
              <w:bottom w:val="single" w:sz="4" w:space="0" w:color="auto"/>
              <w:right w:val="single" w:sz="4" w:space="0" w:color="auto"/>
            </w:tcBorders>
            <w:shd w:val="clear" w:color="auto" w:fill="auto"/>
            <w:tcPrChange w:id="4254"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2143EF68"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255"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4644277F"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4256"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3FAC0E40"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257"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46AB824B"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258"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3CB2574E"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259"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0CC1FEF"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4260"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51F1CA12"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261"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3E201DC"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4262"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506E2F49" w14:textId="77777777" w:rsidR="00440B06" w:rsidRPr="00045BD4" w:rsidRDefault="00440B06" w:rsidP="009C13E1">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Change w:id="4263"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2E18DF9C" w14:textId="77777777" w:rsidR="00440B06" w:rsidRPr="00045BD4" w:rsidRDefault="00440B06" w:rsidP="009C13E1">
            <w:pPr>
              <w:pStyle w:val="TAC"/>
              <w:rPr>
                <w:lang w:val="fi-FI" w:eastAsia="fi-FI"/>
              </w:rPr>
            </w:pPr>
            <w:r w:rsidRPr="00045BD4">
              <w:rPr>
                <w:lang w:val="en-US" w:eastAsia="fi-FI"/>
              </w:rPr>
              <w:t>0</w:t>
            </w:r>
          </w:p>
        </w:tc>
      </w:tr>
      <w:tr w:rsidR="00440B06" w:rsidRPr="00045BD4" w14:paraId="2EF607E4" w14:textId="77777777" w:rsidTr="009C13E1">
        <w:tblPrEx>
          <w:tblW w:w="14879" w:type="dxa"/>
          <w:tblLayout w:type="fixed"/>
          <w:tblCellMar>
            <w:left w:w="70" w:type="dxa"/>
            <w:right w:w="70" w:type="dxa"/>
          </w:tblCellMar>
          <w:tblPrExChange w:id="4264" w:author="ZTE-Ma Zhifeng" w:date="2021-08-02T23:55:00Z">
            <w:tblPrEx>
              <w:tblW w:w="14879" w:type="dxa"/>
              <w:tblLayout w:type="fixed"/>
              <w:tblCellMar>
                <w:left w:w="70" w:type="dxa"/>
                <w:right w:w="70" w:type="dxa"/>
              </w:tblCellMar>
            </w:tblPrEx>
          </w:tblPrExChange>
        </w:tblPrEx>
        <w:trPr>
          <w:trHeight w:val="187"/>
          <w:trPrChange w:id="4265"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4266"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42ABAED4" w14:textId="77777777" w:rsidR="00440B06" w:rsidRPr="00045BD4" w:rsidRDefault="00440B06" w:rsidP="009C13E1">
            <w:pPr>
              <w:pStyle w:val="TAC"/>
              <w:rPr>
                <w:lang w:val="fi-FI" w:eastAsia="fi-FI"/>
              </w:rPr>
            </w:pPr>
            <w:r w:rsidRPr="00045BD4">
              <w:rPr>
                <w:lang w:val="en-US" w:eastAsia="fi-FI"/>
              </w:rPr>
              <w:t>CA_n261(A-G)</w:t>
            </w:r>
          </w:p>
        </w:tc>
        <w:tc>
          <w:tcPr>
            <w:tcW w:w="1390" w:type="dxa"/>
            <w:tcBorders>
              <w:top w:val="nil"/>
              <w:left w:val="nil"/>
              <w:bottom w:val="single" w:sz="4" w:space="0" w:color="auto"/>
              <w:right w:val="single" w:sz="4" w:space="0" w:color="auto"/>
            </w:tcBorders>
            <w:shd w:val="clear" w:color="auto" w:fill="auto"/>
            <w:hideMark/>
            <w:tcPrChange w:id="4267"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4F5ED47B" w14:textId="77777777" w:rsidR="00440B06" w:rsidRPr="00045BD4" w:rsidRDefault="00440B06" w:rsidP="009C13E1">
            <w:pPr>
              <w:pStyle w:val="TAC"/>
              <w:rPr>
                <w:lang w:val="fi-FI" w:eastAsia="fi-FI"/>
              </w:rPr>
            </w:pPr>
            <w:r w:rsidRPr="00045BD4">
              <w:t>CA_n261G</w:t>
            </w:r>
          </w:p>
        </w:tc>
        <w:tc>
          <w:tcPr>
            <w:tcW w:w="1020" w:type="dxa"/>
            <w:tcBorders>
              <w:top w:val="nil"/>
              <w:left w:val="nil"/>
              <w:bottom w:val="single" w:sz="4" w:space="0" w:color="auto"/>
              <w:right w:val="single" w:sz="4" w:space="0" w:color="auto"/>
            </w:tcBorders>
            <w:shd w:val="clear" w:color="auto" w:fill="auto"/>
            <w:tcPrChange w:id="4268"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040A47E2" w14:textId="4074D9BD" w:rsidR="00440B06" w:rsidRPr="00045BD4" w:rsidRDefault="00440B06" w:rsidP="009C13E1">
            <w:pPr>
              <w:pStyle w:val="TAC"/>
              <w:rPr>
                <w:lang w:val="fi-FI" w:eastAsia="fi-FI"/>
              </w:rPr>
            </w:pPr>
            <w:del w:id="4269" w:author="ZTE-Ma Zhifeng" w:date="2021-08-02T23:55:00Z">
              <w:r w:rsidRPr="00045BD4" w:rsidDel="009C13E1">
                <w:rPr>
                  <w:lang w:eastAsia="fi-FI"/>
                </w:rPr>
                <w:delText>n261A</w:delText>
              </w:r>
            </w:del>
          </w:p>
        </w:tc>
        <w:tc>
          <w:tcPr>
            <w:tcW w:w="709" w:type="dxa"/>
            <w:tcBorders>
              <w:top w:val="nil"/>
              <w:left w:val="nil"/>
              <w:bottom w:val="single" w:sz="4" w:space="0" w:color="auto"/>
              <w:right w:val="single" w:sz="4" w:space="0" w:color="auto"/>
            </w:tcBorders>
            <w:shd w:val="clear" w:color="auto" w:fill="auto"/>
            <w:tcPrChange w:id="4270"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9744A5F" w14:textId="153229A8" w:rsidR="00440B06" w:rsidRPr="00045BD4" w:rsidRDefault="00440B06" w:rsidP="009C13E1">
            <w:pPr>
              <w:pStyle w:val="TAC"/>
              <w:rPr>
                <w:lang w:val="fi-FI" w:eastAsia="fi-FI"/>
              </w:rPr>
            </w:pPr>
            <w:del w:id="4271" w:author="ZTE-Ma Zhifeng" w:date="2021-08-02T23:55:00Z">
              <w:r w:rsidRPr="00045BD4" w:rsidDel="009C13E1">
                <w:rPr>
                  <w:lang w:eastAsia="fi-FI"/>
                </w:rPr>
                <w:delText>CA_n261G</w:delText>
              </w:r>
            </w:del>
          </w:p>
        </w:tc>
        <w:tc>
          <w:tcPr>
            <w:tcW w:w="992" w:type="dxa"/>
            <w:tcBorders>
              <w:top w:val="nil"/>
              <w:left w:val="nil"/>
              <w:bottom w:val="single" w:sz="4" w:space="0" w:color="auto"/>
              <w:right w:val="single" w:sz="4" w:space="0" w:color="auto"/>
            </w:tcBorders>
            <w:shd w:val="clear" w:color="auto" w:fill="auto"/>
            <w:tcPrChange w:id="4272"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1D55EADE" w14:textId="77777777" w:rsidR="00440B06" w:rsidRPr="00045BD4" w:rsidRDefault="00440B06" w:rsidP="009C13E1">
            <w:pPr>
              <w:pStyle w:val="TAC"/>
              <w:rPr>
                <w:lang w:val="fi-FI" w:eastAsia="fi-FI"/>
              </w:rPr>
            </w:pPr>
          </w:p>
        </w:tc>
        <w:tc>
          <w:tcPr>
            <w:tcW w:w="851" w:type="dxa"/>
            <w:tcBorders>
              <w:top w:val="nil"/>
              <w:left w:val="nil"/>
              <w:bottom w:val="single" w:sz="4" w:space="0" w:color="auto"/>
              <w:right w:val="single" w:sz="4" w:space="0" w:color="auto"/>
            </w:tcBorders>
            <w:shd w:val="clear" w:color="auto" w:fill="auto"/>
            <w:tcPrChange w:id="4273"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041FFDA6"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tcPrChange w:id="4274"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5A528938"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275"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2B6700DD"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4276"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2998D7C2"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277"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6799ED2A"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278"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72C4D3C"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279"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99BBCA2"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4280"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06A0516C"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281"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F60430C"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4282"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3AF900A5" w14:textId="77777777" w:rsidR="00440B06" w:rsidRPr="00045BD4" w:rsidRDefault="00440B06" w:rsidP="009C13E1">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Change w:id="4283"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7D9A993F" w14:textId="77777777" w:rsidR="00440B06" w:rsidRPr="00045BD4" w:rsidRDefault="00440B06" w:rsidP="009C13E1">
            <w:pPr>
              <w:pStyle w:val="TAC"/>
              <w:rPr>
                <w:lang w:val="fi-FI" w:eastAsia="fi-FI"/>
              </w:rPr>
            </w:pPr>
            <w:r w:rsidRPr="00045BD4">
              <w:rPr>
                <w:lang w:val="en-US" w:eastAsia="fi-FI"/>
              </w:rPr>
              <w:t>0</w:t>
            </w:r>
          </w:p>
        </w:tc>
      </w:tr>
      <w:tr w:rsidR="00440B06" w:rsidRPr="00045BD4" w14:paraId="64CD1863" w14:textId="77777777" w:rsidTr="009C13E1">
        <w:tblPrEx>
          <w:tblW w:w="14879" w:type="dxa"/>
          <w:tblLayout w:type="fixed"/>
          <w:tblCellMar>
            <w:left w:w="70" w:type="dxa"/>
            <w:right w:w="70" w:type="dxa"/>
          </w:tblCellMar>
          <w:tblPrExChange w:id="4284" w:author="ZTE-Ma Zhifeng" w:date="2021-08-02T23:55:00Z">
            <w:tblPrEx>
              <w:tblW w:w="14879" w:type="dxa"/>
              <w:tblLayout w:type="fixed"/>
              <w:tblCellMar>
                <w:left w:w="70" w:type="dxa"/>
                <w:right w:w="70" w:type="dxa"/>
              </w:tblCellMar>
            </w:tblPrEx>
          </w:tblPrExChange>
        </w:tblPrEx>
        <w:trPr>
          <w:trHeight w:val="187"/>
          <w:trPrChange w:id="4285"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4286"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2F996F00" w14:textId="77777777" w:rsidR="00440B06" w:rsidRPr="00045BD4" w:rsidRDefault="00440B06" w:rsidP="009C13E1">
            <w:pPr>
              <w:pStyle w:val="TAC"/>
              <w:rPr>
                <w:lang w:val="fi-FI" w:eastAsia="fi-FI"/>
              </w:rPr>
            </w:pPr>
            <w:r w:rsidRPr="00045BD4">
              <w:rPr>
                <w:lang w:val="en-US" w:eastAsia="fi-FI"/>
              </w:rPr>
              <w:t>CA_n261(A-G-H)</w:t>
            </w:r>
          </w:p>
        </w:tc>
        <w:tc>
          <w:tcPr>
            <w:tcW w:w="1390" w:type="dxa"/>
            <w:tcBorders>
              <w:top w:val="nil"/>
              <w:left w:val="nil"/>
              <w:bottom w:val="single" w:sz="4" w:space="0" w:color="auto"/>
              <w:right w:val="single" w:sz="4" w:space="0" w:color="auto"/>
            </w:tcBorders>
            <w:shd w:val="clear" w:color="auto" w:fill="auto"/>
            <w:hideMark/>
            <w:tcPrChange w:id="4287"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2C441D2E" w14:textId="77777777" w:rsidR="00440B06" w:rsidRPr="00045BD4" w:rsidRDefault="00440B06" w:rsidP="009C13E1">
            <w:pPr>
              <w:pStyle w:val="TAC"/>
            </w:pPr>
            <w:r w:rsidRPr="00045BD4">
              <w:t>CA_n261G</w:t>
            </w:r>
          </w:p>
          <w:p w14:paraId="4C2040CE" w14:textId="77777777" w:rsidR="00440B06" w:rsidRPr="00045BD4" w:rsidRDefault="00440B06" w:rsidP="009C13E1">
            <w:pPr>
              <w:pStyle w:val="TAC"/>
              <w:rPr>
                <w:lang w:val="fi-FI" w:eastAsia="fi-FI"/>
              </w:rPr>
            </w:pPr>
            <w:r w:rsidRPr="00045BD4">
              <w:t>CA_n261H</w:t>
            </w:r>
          </w:p>
        </w:tc>
        <w:tc>
          <w:tcPr>
            <w:tcW w:w="1020" w:type="dxa"/>
            <w:tcBorders>
              <w:top w:val="nil"/>
              <w:left w:val="nil"/>
              <w:bottom w:val="single" w:sz="4" w:space="0" w:color="auto"/>
              <w:right w:val="single" w:sz="4" w:space="0" w:color="auto"/>
            </w:tcBorders>
            <w:shd w:val="clear" w:color="auto" w:fill="auto"/>
            <w:tcPrChange w:id="4288"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0C63098A" w14:textId="2F653DE3" w:rsidR="00440B06" w:rsidRPr="00045BD4" w:rsidRDefault="00440B06" w:rsidP="009C13E1">
            <w:pPr>
              <w:pStyle w:val="TAC"/>
              <w:rPr>
                <w:lang w:val="fi-FI" w:eastAsia="fi-FI"/>
              </w:rPr>
            </w:pPr>
            <w:del w:id="4289" w:author="ZTE-Ma Zhifeng" w:date="2021-08-02T23:55:00Z">
              <w:r w:rsidRPr="00045BD4" w:rsidDel="009C13E1">
                <w:rPr>
                  <w:lang w:eastAsia="fi-FI"/>
                </w:rPr>
                <w:delText>n261A</w:delText>
              </w:r>
            </w:del>
          </w:p>
        </w:tc>
        <w:tc>
          <w:tcPr>
            <w:tcW w:w="709" w:type="dxa"/>
            <w:tcBorders>
              <w:top w:val="nil"/>
              <w:left w:val="nil"/>
              <w:bottom w:val="single" w:sz="4" w:space="0" w:color="auto"/>
              <w:right w:val="single" w:sz="4" w:space="0" w:color="auto"/>
            </w:tcBorders>
            <w:shd w:val="clear" w:color="auto" w:fill="auto"/>
            <w:tcPrChange w:id="4290"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E71996C" w14:textId="5B96486C" w:rsidR="00440B06" w:rsidRPr="00045BD4" w:rsidRDefault="00440B06" w:rsidP="009C13E1">
            <w:pPr>
              <w:pStyle w:val="TAC"/>
              <w:rPr>
                <w:lang w:val="fi-FI" w:eastAsia="fi-FI"/>
              </w:rPr>
            </w:pPr>
            <w:del w:id="4291" w:author="ZTE-Ma Zhifeng" w:date="2021-08-02T23:55:00Z">
              <w:r w:rsidRPr="00045BD4" w:rsidDel="009C13E1">
                <w:rPr>
                  <w:lang w:eastAsia="fi-FI"/>
                </w:rPr>
                <w:delText>CA_n261G</w:delText>
              </w:r>
            </w:del>
          </w:p>
        </w:tc>
        <w:tc>
          <w:tcPr>
            <w:tcW w:w="992" w:type="dxa"/>
            <w:tcBorders>
              <w:top w:val="nil"/>
              <w:left w:val="nil"/>
              <w:bottom w:val="single" w:sz="4" w:space="0" w:color="auto"/>
              <w:right w:val="single" w:sz="4" w:space="0" w:color="auto"/>
            </w:tcBorders>
            <w:shd w:val="clear" w:color="auto" w:fill="auto"/>
            <w:tcPrChange w:id="4292"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7717971A" w14:textId="5DD1FAFB" w:rsidR="00440B06" w:rsidRPr="00045BD4" w:rsidRDefault="00440B06" w:rsidP="009C13E1">
            <w:pPr>
              <w:pStyle w:val="TAC"/>
              <w:rPr>
                <w:lang w:val="fi-FI" w:eastAsia="fi-FI"/>
              </w:rPr>
            </w:pPr>
            <w:del w:id="4293" w:author="ZTE-Ma Zhifeng" w:date="2021-08-02T23:55:00Z">
              <w:r w:rsidRPr="00045BD4" w:rsidDel="009C13E1">
                <w:rPr>
                  <w:lang w:eastAsia="fi-FI"/>
                </w:rPr>
                <w:delText>CA_n261H</w:delText>
              </w:r>
            </w:del>
          </w:p>
        </w:tc>
        <w:tc>
          <w:tcPr>
            <w:tcW w:w="851" w:type="dxa"/>
            <w:tcBorders>
              <w:top w:val="nil"/>
              <w:left w:val="nil"/>
              <w:bottom w:val="single" w:sz="4" w:space="0" w:color="auto"/>
              <w:right w:val="single" w:sz="4" w:space="0" w:color="auto"/>
            </w:tcBorders>
            <w:shd w:val="clear" w:color="auto" w:fill="auto"/>
            <w:noWrap/>
            <w:tcPrChange w:id="4294" w:author="ZTE-Ma Zhifeng" w:date="2021-08-02T23:55:00Z">
              <w:tcPr>
                <w:tcW w:w="851" w:type="dxa"/>
                <w:gridSpan w:val="2"/>
                <w:tcBorders>
                  <w:top w:val="nil"/>
                  <w:left w:val="nil"/>
                  <w:bottom w:val="single" w:sz="4" w:space="0" w:color="auto"/>
                  <w:right w:val="single" w:sz="4" w:space="0" w:color="auto"/>
                </w:tcBorders>
                <w:shd w:val="clear" w:color="auto" w:fill="auto"/>
                <w:noWrap/>
              </w:tcPr>
            </w:tcPrChange>
          </w:tcPr>
          <w:p w14:paraId="5F0CBC9A"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tcPrChange w:id="4295"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06AC390A"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296"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1814E6FD"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4297"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74EE2DC8"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298"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705F427F"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299"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186F142"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300"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0E232D8"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4301"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00C52EFC"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302"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7A83AF6"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4303"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7BEAC44B" w14:textId="77777777" w:rsidR="00440B06" w:rsidRPr="00045BD4" w:rsidRDefault="00440B06" w:rsidP="009C13E1">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Change w:id="4304"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78796964" w14:textId="77777777" w:rsidR="00440B06" w:rsidRPr="00045BD4" w:rsidRDefault="00440B06" w:rsidP="009C13E1">
            <w:pPr>
              <w:pStyle w:val="TAC"/>
              <w:rPr>
                <w:lang w:val="fi-FI" w:eastAsia="fi-FI"/>
              </w:rPr>
            </w:pPr>
            <w:r w:rsidRPr="00045BD4">
              <w:rPr>
                <w:lang w:val="en-US" w:eastAsia="fi-FI"/>
              </w:rPr>
              <w:t>0</w:t>
            </w:r>
          </w:p>
        </w:tc>
      </w:tr>
      <w:tr w:rsidR="00440B06" w:rsidRPr="00045BD4" w14:paraId="443877ED" w14:textId="77777777" w:rsidTr="009C13E1">
        <w:tblPrEx>
          <w:tblW w:w="14879" w:type="dxa"/>
          <w:tblLayout w:type="fixed"/>
          <w:tblCellMar>
            <w:left w:w="70" w:type="dxa"/>
            <w:right w:w="70" w:type="dxa"/>
          </w:tblCellMar>
          <w:tblPrExChange w:id="4305" w:author="ZTE-Ma Zhifeng" w:date="2021-08-02T23:55:00Z">
            <w:tblPrEx>
              <w:tblW w:w="14879" w:type="dxa"/>
              <w:tblLayout w:type="fixed"/>
              <w:tblCellMar>
                <w:left w:w="70" w:type="dxa"/>
                <w:right w:w="70" w:type="dxa"/>
              </w:tblCellMar>
            </w:tblPrEx>
          </w:tblPrExChange>
        </w:tblPrEx>
        <w:trPr>
          <w:trHeight w:val="187"/>
          <w:trPrChange w:id="4306"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4307"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2B2D7FEF" w14:textId="77777777" w:rsidR="00440B06" w:rsidRPr="00045BD4" w:rsidRDefault="00440B06" w:rsidP="009C13E1">
            <w:pPr>
              <w:pStyle w:val="TAC"/>
              <w:rPr>
                <w:lang w:val="fi-FI" w:eastAsia="fi-FI"/>
              </w:rPr>
            </w:pPr>
            <w:r w:rsidRPr="00045BD4">
              <w:rPr>
                <w:lang w:val="en-US" w:eastAsia="fi-FI"/>
              </w:rPr>
              <w:t>CA_n261(A-G-I)</w:t>
            </w:r>
          </w:p>
        </w:tc>
        <w:tc>
          <w:tcPr>
            <w:tcW w:w="1390" w:type="dxa"/>
            <w:tcBorders>
              <w:top w:val="nil"/>
              <w:left w:val="nil"/>
              <w:bottom w:val="single" w:sz="4" w:space="0" w:color="auto"/>
              <w:right w:val="single" w:sz="4" w:space="0" w:color="auto"/>
            </w:tcBorders>
            <w:shd w:val="clear" w:color="auto" w:fill="auto"/>
            <w:hideMark/>
            <w:tcPrChange w:id="4308"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0B91B1DE" w14:textId="77777777" w:rsidR="00440B06" w:rsidRPr="00045BD4" w:rsidRDefault="00440B06" w:rsidP="009C13E1">
            <w:pPr>
              <w:pStyle w:val="TAC"/>
            </w:pPr>
            <w:r w:rsidRPr="00045BD4">
              <w:t>CA_n261G</w:t>
            </w:r>
          </w:p>
          <w:p w14:paraId="6F615468" w14:textId="77777777" w:rsidR="00440B06" w:rsidRPr="00045BD4" w:rsidRDefault="00440B06" w:rsidP="009C13E1">
            <w:pPr>
              <w:pStyle w:val="TAC"/>
            </w:pPr>
            <w:r w:rsidRPr="00045BD4">
              <w:t>CA_n261H</w:t>
            </w:r>
          </w:p>
          <w:p w14:paraId="03F013EB" w14:textId="77777777" w:rsidR="00440B06" w:rsidRPr="00045BD4" w:rsidRDefault="00440B06" w:rsidP="009C13E1">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tcPrChange w:id="4309"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2C38D4D8" w14:textId="5C209BA5" w:rsidR="00440B06" w:rsidRPr="00045BD4" w:rsidRDefault="00440B06" w:rsidP="009C13E1">
            <w:pPr>
              <w:pStyle w:val="TAC"/>
              <w:rPr>
                <w:lang w:val="fi-FI" w:eastAsia="fi-FI"/>
              </w:rPr>
            </w:pPr>
            <w:del w:id="4310" w:author="ZTE-Ma Zhifeng" w:date="2021-08-02T23:55:00Z">
              <w:r w:rsidRPr="00045BD4" w:rsidDel="009C13E1">
                <w:rPr>
                  <w:lang w:eastAsia="fi-FI"/>
                </w:rPr>
                <w:delText>n261A</w:delText>
              </w:r>
            </w:del>
          </w:p>
        </w:tc>
        <w:tc>
          <w:tcPr>
            <w:tcW w:w="709" w:type="dxa"/>
            <w:tcBorders>
              <w:top w:val="nil"/>
              <w:left w:val="nil"/>
              <w:bottom w:val="single" w:sz="4" w:space="0" w:color="auto"/>
              <w:right w:val="single" w:sz="4" w:space="0" w:color="auto"/>
            </w:tcBorders>
            <w:shd w:val="clear" w:color="auto" w:fill="auto"/>
            <w:tcPrChange w:id="4311"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B4A3E55" w14:textId="66B8D718" w:rsidR="00440B06" w:rsidRPr="00045BD4" w:rsidRDefault="00440B06" w:rsidP="009C13E1">
            <w:pPr>
              <w:pStyle w:val="TAC"/>
              <w:rPr>
                <w:lang w:val="fi-FI" w:eastAsia="fi-FI"/>
              </w:rPr>
            </w:pPr>
            <w:del w:id="4312" w:author="ZTE-Ma Zhifeng" w:date="2021-08-02T23:55:00Z">
              <w:r w:rsidRPr="00045BD4" w:rsidDel="009C13E1">
                <w:rPr>
                  <w:lang w:eastAsia="fi-FI"/>
                </w:rPr>
                <w:delText>CA_n261G</w:delText>
              </w:r>
            </w:del>
          </w:p>
        </w:tc>
        <w:tc>
          <w:tcPr>
            <w:tcW w:w="992" w:type="dxa"/>
            <w:tcBorders>
              <w:top w:val="nil"/>
              <w:left w:val="nil"/>
              <w:bottom w:val="single" w:sz="4" w:space="0" w:color="auto"/>
              <w:right w:val="single" w:sz="4" w:space="0" w:color="auto"/>
            </w:tcBorders>
            <w:shd w:val="clear" w:color="auto" w:fill="auto"/>
            <w:tcPrChange w:id="4313"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0A4610E2" w14:textId="5A040175" w:rsidR="00440B06" w:rsidRPr="00045BD4" w:rsidRDefault="00440B06" w:rsidP="009C13E1">
            <w:pPr>
              <w:pStyle w:val="TAC"/>
              <w:rPr>
                <w:lang w:val="fi-FI" w:eastAsia="fi-FI"/>
              </w:rPr>
            </w:pPr>
            <w:del w:id="4314" w:author="ZTE-Ma Zhifeng" w:date="2021-08-02T23:55:00Z">
              <w:r w:rsidRPr="00045BD4" w:rsidDel="009C13E1">
                <w:rPr>
                  <w:lang w:eastAsia="fi-FI"/>
                </w:rPr>
                <w:delText>CA_n261I</w:delText>
              </w:r>
            </w:del>
          </w:p>
        </w:tc>
        <w:tc>
          <w:tcPr>
            <w:tcW w:w="851" w:type="dxa"/>
            <w:tcBorders>
              <w:top w:val="nil"/>
              <w:left w:val="nil"/>
              <w:bottom w:val="single" w:sz="4" w:space="0" w:color="auto"/>
              <w:right w:val="single" w:sz="4" w:space="0" w:color="auto"/>
            </w:tcBorders>
            <w:shd w:val="clear" w:color="auto" w:fill="auto"/>
            <w:noWrap/>
            <w:tcPrChange w:id="4315" w:author="ZTE-Ma Zhifeng" w:date="2021-08-02T23:55:00Z">
              <w:tcPr>
                <w:tcW w:w="851" w:type="dxa"/>
                <w:gridSpan w:val="2"/>
                <w:tcBorders>
                  <w:top w:val="nil"/>
                  <w:left w:val="nil"/>
                  <w:bottom w:val="single" w:sz="4" w:space="0" w:color="auto"/>
                  <w:right w:val="single" w:sz="4" w:space="0" w:color="auto"/>
                </w:tcBorders>
                <w:shd w:val="clear" w:color="auto" w:fill="auto"/>
                <w:noWrap/>
              </w:tcPr>
            </w:tcPrChange>
          </w:tcPr>
          <w:p w14:paraId="3D0264F3"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tcPrChange w:id="4316"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1FE7969F"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317"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128A0B29"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4318"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54DADC9D"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319"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6B4E6021"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320"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38CABDD0"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321"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54E096B9"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4322"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47031FF5"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323"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5DEDD14B"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4324"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07831B8B" w14:textId="77777777" w:rsidR="00440B06" w:rsidRPr="00045BD4" w:rsidRDefault="00440B06" w:rsidP="009C13E1">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Change w:id="4325"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4BC4492F" w14:textId="77777777" w:rsidR="00440B06" w:rsidRPr="00045BD4" w:rsidRDefault="00440B06" w:rsidP="009C13E1">
            <w:pPr>
              <w:pStyle w:val="TAC"/>
              <w:rPr>
                <w:lang w:val="fi-FI" w:eastAsia="fi-FI"/>
              </w:rPr>
            </w:pPr>
            <w:r w:rsidRPr="00045BD4">
              <w:rPr>
                <w:lang w:val="en-US" w:eastAsia="fi-FI"/>
              </w:rPr>
              <w:t>0</w:t>
            </w:r>
          </w:p>
        </w:tc>
      </w:tr>
      <w:tr w:rsidR="00440B06" w:rsidRPr="00045BD4" w14:paraId="20D8BBB7" w14:textId="77777777" w:rsidTr="009C13E1">
        <w:tblPrEx>
          <w:tblW w:w="14879" w:type="dxa"/>
          <w:tblLayout w:type="fixed"/>
          <w:tblCellMar>
            <w:left w:w="70" w:type="dxa"/>
            <w:right w:w="70" w:type="dxa"/>
          </w:tblCellMar>
          <w:tblPrExChange w:id="4326" w:author="ZTE-Ma Zhifeng" w:date="2021-08-02T23:55:00Z">
            <w:tblPrEx>
              <w:tblW w:w="14879" w:type="dxa"/>
              <w:tblLayout w:type="fixed"/>
              <w:tblCellMar>
                <w:left w:w="70" w:type="dxa"/>
                <w:right w:w="70" w:type="dxa"/>
              </w:tblCellMar>
            </w:tblPrEx>
          </w:tblPrExChange>
        </w:tblPrEx>
        <w:trPr>
          <w:trHeight w:val="187"/>
          <w:trPrChange w:id="4327"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4328"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455D8F7F" w14:textId="77777777" w:rsidR="00440B06" w:rsidRPr="00045BD4" w:rsidRDefault="00440B06" w:rsidP="009C13E1">
            <w:pPr>
              <w:pStyle w:val="TAC"/>
              <w:rPr>
                <w:lang w:val="fi-FI" w:eastAsia="fi-FI"/>
              </w:rPr>
            </w:pPr>
            <w:r w:rsidRPr="00045BD4">
              <w:rPr>
                <w:lang w:val="en-US" w:eastAsia="fi-FI"/>
              </w:rPr>
              <w:t>CA_n261(A-G-O)</w:t>
            </w:r>
          </w:p>
        </w:tc>
        <w:tc>
          <w:tcPr>
            <w:tcW w:w="1390" w:type="dxa"/>
            <w:tcBorders>
              <w:top w:val="nil"/>
              <w:left w:val="nil"/>
              <w:bottom w:val="single" w:sz="4" w:space="0" w:color="auto"/>
              <w:right w:val="single" w:sz="4" w:space="0" w:color="auto"/>
            </w:tcBorders>
            <w:shd w:val="clear" w:color="auto" w:fill="auto"/>
            <w:hideMark/>
            <w:tcPrChange w:id="4329"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3156D128" w14:textId="77777777" w:rsidR="00440B06" w:rsidRPr="00045BD4" w:rsidRDefault="00440B06" w:rsidP="009C13E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tcPrChange w:id="4330"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6AA2B316" w14:textId="5E4F9D83" w:rsidR="00440B06" w:rsidRPr="00045BD4" w:rsidRDefault="00440B06" w:rsidP="009C13E1">
            <w:pPr>
              <w:pStyle w:val="TAC"/>
              <w:rPr>
                <w:lang w:val="fi-FI" w:eastAsia="fi-FI"/>
              </w:rPr>
            </w:pPr>
            <w:del w:id="4331" w:author="ZTE-Ma Zhifeng" w:date="2021-08-02T23:55:00Z">
              <w:r w:rsidRPr="00045BD4" w:rsidDel="009C13E1">
                <w:rPr>
                  <w:lang w:eastAsia="fi-FI"/>
                </w:rPr>
                <w:delText>n261A</w:delText>
              </w:r>
            </w:del>
          </w:p>
        </w:tc>
        <w:tc>
          <w:tcPr>
            <w:tcW w:w="709" w:type="dxa"/>
            <w:tcBorders>
              <w:top w:val="nil"/>
              <w:left w:val="nil"/>
              <w:bottom w:val="single" w:sz="4" w:space="0" w:color="auto"/>
              <w:right w:val="single" w:sz="4" w:space="0" w:color="auto"/>
            </w:tcBorders>
            <w:shd w:val="clear" w:color="auto" w:fill="auto"/>
            <w:tcPrChange w:id="4332"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EBD3EBC" w14:textId="184D0899" w:rsidR="00440B06" w:rsidRPr="00045BD4" w:rsidRDefault="00440B06" w:rsidP="009C13E1">
            <w:pPr>
              <w:pStyle w:val="TAC"/>
              <w:rPr>
                <w:lang w:val="fi-FI" w:eastAsia="fi-FI"/>
              </w:rPr>
            </w:pPr>
            <w:del w:id="4333" w:author="ZTE-Ma Zhifeng" w:date="2021-08-02T23:55:00Z">
              <w:r w:rsidRPr="00045BD4" w:rsidDel="009C13E1">
                <w:rPr>
                  <w:lang w:eastAsia="fi-FI"/>
                </w:rPr>
                <w:delText>CA_n261G</w:delText>
              </w:r>
            </w:del>
          </w:p>
        </w:tc>
        <w:tc>
          <w:tcPr>
            <w:tcW w:w="992" w:type="dxa"/>
            <w:tcBorders>
              <w:top w:val="nil"/>
              <w:left w:val="nil"/>
              <w:bottom w:val="single" w:sz="4" w:space="0" w:color="auto"/>
              <w:right w:val="single" w:sz="4" w:space="0" w:color="auto"/>
            </w:tcBorders>
            <w:shd w:val="clear" w:color="auto" w:fill="auto"/>
            <w:tcPrChange w:id="4334"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3D1CBA24" w14:textId="69FFE04E" w:rsidR="00440B06" w:rsidRPr="00045BD4" w:rsidRDefault="00440B06" w:rsidP="009C13E1">
            <w:pPr>
              <w:pStyle w:val="TAC"/>
              <w:rPr>
                <w:lang w:val="fi-FI" w:eastAsia="fi-FI"/>
              </w:rPr>
            </w:pPr>
            <w:del w:id="4335" w:author="ZTE-Ma Zhifeng" w:date="2021-08-02T23:55:00Z">
              <w:r w:rsidRPr="00045BD4" w:rsidDel="009C13E1">
                <w:rPr>
                  <w:lang w:eastAsia="fi-FI"/>
                </w:rPr>
                <w:delText>CA_n261O</w:delText>
              </w:r>
            </w:del>
          </w:p>
        </w:tc>
        <w:tc>
          <w:tcPr>
            <w:tcW w:w="851" w:type="dxa"/>
            <w:tcBorders>
              <w:top w:val="nil"/>
              <w:left w:val="nil"/>
              <w:bottom w:val="single" w:sz="4" w:space="0" w:color="auto"/>
              <w:right w:val="single" w:sz="4" w:space="0" w:color="auto"/>
            </w:tcBorders>
            <w:shd w:val="clear" w:color="auto" w:fill="auto"/>
            <w:noWrap/>
            <w:tcPrChange w:id="4336" w:author="ZTE-Ma Zhifeng" w:date="2021-08-02T23:55:00Z">
              <w:tcPr>
                <w:tcW w:w="851" w:type="dxa"/>
                <w:gridSpan w:val="2"/>
                <w:tcBorders>
                  <w:top w:val="nil"/>
                  <w:left w:val="nil"/>
                  <w:bottom w:val="single" w:sz="4" w:space="0" w:color="auto"/>
                  <w:right w:val="single" w:sz="4" w:space="0" w:color="auto"/>
                </w:tcBorders>
                <w:shd w:val="clear" w:color="auto" w:fill="auto"/>
                <w:noWrap/>
              </w:tcPr>
            </w:tcPrChange>
          </w:tcPr>
          <w:p w14:paraId="121DDD0F"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tcPrChange w:id="4337"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1EB64418"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338"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515F16AC"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4339"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47F5A90A"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340"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3662B555"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341"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3D34969"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342"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5BB3F837"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4343"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2246433A"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344"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C8DDB76"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4345"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69294470" w14:textId="77777777" w:rsidR="00440B06" w:rsidRPr="00045BD4" w:rsidRDefault="00440B06" w:rsidP="009C13E1">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Change w:id="4346"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6F335F37" w14:textId="77777777" w:rsidR="00440B06" w:rsidRPr="00045BD4" w:rsidRDefault="00440B06" w:rsidP="009C13E1">
            <w:pPr>
              <w:pStyle w:val="TAC"/>
              <w:rPr>
                <w:lang w:val="fi-FI" w:eastAsia="fi-FI"/>
              </w:rPr>
            </w:pPr>
            <w:r w:rsidRPr="00045BD4">
              <w:rPr>
                <w:lang w:val="en-US" w:eastAsia="fi-FI"/>
              </w:rPr>
              <w:t>0</w:t>
            </w:r>
          </w:p>
        </w:tc>
      </w:tr>
      <w:tr w:rsidR="00440B06" w:rsidRPr="00045BD4" w14:paraId="74109F05" w14:textId="77777777" w:rsidTr="009C13E1">
        <w:tblPrEx>
          <w:tblW w:w="14879" w:type="dxa"/>
          <w:tblLayout w:type="fixed"/>
          <w:tblCellMar>
            <w:left w:w="70" w:type="dxa"/>
            <w:right w:w="70" w:type="dxa"/>
          </w:tblCellMar>
          <w:tblPrExChange w:id="4347" w:author="ZTE-Ma Zhifeng" w:date="2021-08-02T23:55:00Z">
            <w:tblPrEx>
              <w:tblW w:w="14879" w:type="dxa"/>
              <w:tblLayout w:type="fixed"/>
              <w:tblCellMar>
                <w:left w:w="70" w:type="dxa"/>
                <w:right w:w="70" w:type="dxa"/>
              </w:tblCellMar>
            </w:tblPrEx>
          </w:tblPrExChange>
        </w:tblPrEx>
        <w:trPr>
          <w:trHeight w:val="187"/>
          <w:trPrChange w:id="4348"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4349"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35A62356" w14:textId="77777777" w:rsidR="00440B06" w:rsidRPr="00045BD4" w:rsidRDefault="00440B06" w:rsidP="009C13E1">
            <w:pPr>
              <w:pStyle w:val="TAC"/>
              <w:rPr>
                <w:lang w:val="fi-FI" w:eastAsia="fi-FI"/>
              </w:rPr>
            </w:pPr>
            <w:r w:rsidRPr="00045BD4">
              <w:rPr>
                <w:lang w:val="en-US" w:eastAsia="fi-FI"/>
              </w:rPr>
              <w:t>CA_n261(A-G-2O)</w:t>
            </w:r>
          </w:p>
        </w:tc>
        <w:tc>
          <w:tcPr>
            <w:tcW w:w="1390" w:type="dxa"/>
            <w:tcBorders>
              <w:top w:val="nil"/>
              <w:left w:val="nil"/>
              <w:bottom w:val="single" w:sz="4" w:space="0" w:color="auto"/>
              <w:right w:val="single" w:sz="4" w:space="0" w:color="auto"/>
            </w:tcBorders>
            <w:shd w:val="clear" w:color="auto" w:fill="auto"/>
            <w:hideMark/>
            <w:tcPrChange w:id="4350"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41A67B80" w14:textId="77777777" w:rsidR="00440B06" w:rsidRPr="00045BD4" w:rsidRDefault="00440B06" w:rsidP="009C13E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tcPrChange w:id="4351"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2ADCAE80" w14:textId="008D2841" w:rsidR="00440B06" w:rsidRPr="00045BD4" w:rsidRDefault="00440B06" w:rsidP="009C13E1">
            <w:pPr>
              <w:pStyle w:val="TAC"/>
              <w:rPr>
                <w:lang w:val="fi-FI" w:eastAsia="fi-FI"/>
              </w:rPr>
            </w:pPr>
            <w:del w:id="4352" w:author="ZTE-Ma Zhifeng" w:date="2021-08-02T23:55:00Z">
              <w:r w:rsidRPr="00045BD4" w:rsidDel="009C13E1">
                <w:rPr>
                  <w:lang w:eastAsia="fi-FI"/>
                </w:rPr>
                <w:delText>n261A</w:delText>
              </w:r>
            </w:del>
          </w:p>
        </w:tc>
        <w:tc>
          <w:tcPr>
            <w:tcW w:w="709" w:type="dxa"/>
            <w:tcBorders>
              <w:top w:val="nil"/>
              <w:left w:val="nil"/>
              <w:bottom w:val="single" w:sz="4" w:space="0" w:color="auto"/>
              <w:right w:val="single" w:sz="4" w:space="0" w:color="auto"/>
            </w:tcBorders>
            <w:shd w:val="clear" w:color="auto" w:fill="auto"/>
            <w:tcPrChange w:id="4353"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F1F2589" w14:textId="40BF28CD" w:rsidR="00440B06" w:rsidRPr="00045BD4" w:rsidRDefault="00440B06" w:rsidP="009C13E1">
            <w:pPr>
              <w:pStyle w:val="TAC"/>
              <w:rPr>
                <w:lang w:val="fi-FI" w:eastAsia="fi-FI"/>
              </w:rPr>
            </w:pPr>
            <w:del w:id="4354" w:author="ZTE-Ma Zhifeng" w:date="2021-08-02T23:55:00Z">
              <w:r w:rsidRPr="00045BD4" w:rsidDel="009C13E1">
                <w:rPr>
                  <w:lang w:eastAsia="fi-FI"/>
                </w:rPr>
                <w:delText>CA_n261G</w:delText>
              </w:r>
            </w:del>
          </w:p>
        </w:tc>
        <w:tc>
          <w:tcPr>
            <w:tcW w:w="1843" w:type="dxa"/>
            <w:gridSpan w:val="2"/>
            <w:tcBorders>
              <w:top w:val="single" w:sz="4" w:space="0" w:color="auto"/>
              <w:left w:val="nil"/>
              <w:bottom w:val="single" w:sz="4" w:space="0" w:color="auto"/>
              <w:right w:val="single" w:sz="4" w:space="0" w:color="000000"/>
            </w:tcBorders>
            <w:shd w:val="clear" w:color="auto" w:fill="auto"/>
            <w:tcPrChange w:id="4355" w:author="ZTE-Ma Zhifeng" w:date="2021-08-02T23:55:00Z">
              <w:tcPr>
                <w:tcW w:w="1843" w:type="dxa"/>
                <w:gridSpan w:val="4"/>
                <w:tcBorders>
                  <w:top w:val="single" w:sz="4" w:space="0" w:color="auto"/>
                  <w:left w:val="nil"/>
                  <w:bottom w:val="single" w:sz="4" w:space="0" w:color="auto"/>
                  <w:right w:val="single" w:sz="4" w:space="0" w:color="000000"/>
                </w:tcBorders>
                <w:shd w:val="clear" w:color="auto" w:fill="auto"/>
              </w:tcPr>
            </w:tcPrChange>
          </w:tcPr>
          <w:p w14:paraId="18EFEC16" w14:textId="2F5A92D1" w:rsidR="00440B06" w:rsidRPr="00045BD4" w:rsidRDefault="00440B06" w:rsidP="009C13E1">
            <w:pPr>
              <w:pStyle w:val="TAC"/>
              <w:rPr>
                <w:lang w:val="fi-FI" w:eastAsia="fi-FI"/>
              </w:rPr>
            </w:pPr>
            <w:del w:id="4356" w:author="ZTE-Ma Zhifeng" w:date="2021-08-02T23:55:00Z">
              <w:r w:rsidRPr="00045BD4" w:rsidDel="009C13E1">
                <w:rPr>
                  <w:lang w:eastAsia="fi-FI"/>
                </w:rPr>
                <w:delText>CA_n261(2O)</w:delText>
              </w:r>
            </w:del>
          </w:p>
        </w:tc>
        <w:tc>
          <w:tcPr>
            <w:tcW w:w="992" w:type="dxa"/>
            <w:tcBorders>
              <w:top w:val="nil"/>
              <w:left w:val="nil"/>
              <w:bottom w:val="single" w:sz="4" w:space="0" w:color="auto"/>
              <w:right w:val="single" w:sz="4" w:space="0" w:color="auto"/>
            </w:tcBorders>
            <w:shd w:val="clear" w:color="auto" w:fill="auto"/>
            <w:tcPrChange w:id="4357"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4740D073"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358"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1C89980F"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4359"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659B277A"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360"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0C465DB9"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361"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28632FD"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362"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15ED0E6"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4363"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5D810237"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364"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393ECFB9"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4365"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39B3BA95" w14:textId="77777777" w:rsidR="00440B06" w:rsidRPr="00045BD4" w:rsidRDefault="00440B06" w:rsidP="009C13E1">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Change w:id="4366"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3F09BFD2" w14:textId="77777777" w:rsidR="00440B06" w:rsidRPr="00045BD4" w:rsidRDefault="00440B06" w:rsidP="009C13E1">
            <w:pPr>
              <w:pStyle w:val="TAC"/>
              <w:rPr>
                <w:lang w:val="fi-FI" w:eastAsia="fi-FI"/>
              </w:rPr>
            </w:pPr>
            <w:r w:rsidRPr="00045BD4">
              <w:rPr>
                <w:lang w:val="en-US" w:eastAsia="fi-FI"/>
              </w:rPr>
              <w:t>0</w:t>
            </w:r>
          </w:p>
        </w:tc>
      </w:tr>
      <w:tr w:rsidR="00440B06" w:rsidRPr="00045BD4" w14:paraId="0843907B" w14:textId="77777777" w:rsidTr="009C13E1">
        <w:tblPrEx>
          <w:tblW w:w="14879" w:type="dxa"/>
          <w:tblLayout w:type="fixed"/>
          <w:tblCellMar>
            <w:left w:w="70" w:type="dxa"/>
            <w:right w:w="70" w:type="dxa"/>
          </w:tblCellMar>
          <w:tblPrExChange w:id="4367" w:author="ZTE-Ma Zhifeng" w:date="2021-08-02T23:55:00Z">
            <w:tblPrEx>
              <w:tblW w:w="14879" w:type="dxa"/>
              <w:tblLayout w:type="fixed"/>
              <w:tblCellMar>
                <w:left w:w="70" w:type="dxa"/>
                <w:right w:w="70" w:type="dxa"/>
              </w:tblCellMar>
            </w:tblPrEx>
          </w:tblPrExChange>
        </w:tblPrEx>
        <w:trPr>
          <w:trHeight w:val="187"/>
          <w:trPrChange w:id="4368"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4369"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3CB18AD0" w14:textId="77777777" w:rsidR="00440B06" w:rsidRPr="00045BD4" w:rsidRDefault="00440B06" w:rsidP="009C13E1">
            <w:pPr>
              <w:pStyle w:val="TAC"/>
              <w:rPr>
                <w:lang w:val="fi-FI" w:eastAsia="fi-FI"/>
              </w:rPr>
            </w:pPr>
            <w:r w:rsidRPr="00045BD4">
              <w:rPr>
                <w:lang w:val="en-US" w:eastAsia="fi-FI"/>
              </w:rPr>
              <w:t>CA_n261(A-2G-O)</w:t>
            </w:r>
          </w:p>
        </w:tc>
        <w:tc>
          <w:tcPr>
            <w:tcW w:w="1390" w:type="dxa"/>
            <w:tcBorders>
              <w:top w:val="nil"/>
              <w:left w:val="nil"/>
              <w:bottom w:val="single" w:sz="4" w:space="0" w:color="auto"/>
              <w:right w:val="single" w:sz="4" w:space="0" w:color="auto"/>
            </w:tcBorders>
            <w:shd w:val="clear" w:color="auto" w:fill="auto"/>
            <w:hideMark/>
            <w:tcPrChange w:id="4370"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02271B1E" w14:textId="77777777" w:rsidR="00440B06" w:rsidRPr="00045BD4" w:rsidRDefault="00440B06" w:rsidP="009C13E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tcPrChange w:id="4371"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3148014D" w14:textId="6ADF9057" w:rsidR="00440B06" w:rsidRPr="00045BD4" w:rsidRDefault="00440B06" w:rsidP="009C13E1">
            <w:pPr>
              <w:pStyle w:val="TAC"/>
              <w:rPr>
                <w:lang w:val="fi-FI" w:eastAsia="fi-FI"/>
              </w:rPr>
            </w:pPr>
            <w:del w:id="4372" w:author="ZTE-Ma Zhifeng" w:date="2021-08-02T23:55:00Z">
              <w:r w:rsidRPr="00045BD4" w:rsidDel="009C13E1">
                <w:rPr>
                  <w:lang w:eastAsia="fi-FI"/>
                </w:rPr>
                <w:delText>n261A</w:delText>
              </w:r>
            </w:del>
          </w:p>
        </w:tc>
        <w:tc>
          <w:tcPr>
            <w:tcW w:w="1701" w:type="dxa"/>
            <w:gridSpan w:val="2"/>
            <w:tcBorders>
              <w:top w:val="single" w:sz="4" w:space="0" w:color="auto"/>
              <w:left w:val="nil"/>
              <w:bottom w:val="single" w:sz="4" w:space="0" w:color="auto"/>
              <w:right w:val="single" w:sz="4" w:space="0" w:color="000000"/>
            </w:tcBorders>
            <w:shd w:val="clear" w:color="auto" w:fill="auto"/>
            <w:tcPrChange w:id="4373" w:author="ZTE-Ma Zhifeng" w:date="2021-08-02T23:55:00Z">
              <w:tcPr>
                <w:tcW w:w="1701" w:type="dxa"/>
                <w:gridSpan w:val="4"/>
                <w:tcBorders>
                  <w:top w:val="single" w:sz="4" w:space="0" w:color="auto"/>
                  <w:left w:val="nil"/>
                  <w:bottom w:val="single" w:sz="4" w:space="0" w:color="auto"/>
                  <w:right w:val="single" w:sz="4" w:space="0" w:color="000000"/>
                </w:tcBorders>
                <w:shd w:val="clear" w:color="auto" w:fill="auto"/>
              </w:tcPr>
            </w:tcPrChange>
          </w:tcPr>
          <w:p w14:paraId="3266B1AE" w14:textId="41E4355A" w:rsidR="00440B06" w:rsidRPr="00045BD4" w:rsidRDefault="00440B06" w:rsidP="009C13E1">
            <w:pPr>
              <w:pStyle w:val="TAC"/>
              <w:rPr>
                <w:lang w:val="fi-FI" w:eastAsia="fi-FI"/>
              </w:rPr>
            </w:pPr>
            <w:del w:id="4374" w:author="ZTE-Ma Zhifeng" w:date="2021-08-02T23:55:00Z">
              <w:r w:rsidRPr="00045BD4" w:rsidDel="009C13E1">
                <w:rPr>
                  <w:lang w:eastAsia="fi-FI"/>
                </w:rPr>
                <w:delText>CA_n261(2G)</w:delText>
              </w:r>
            </w:del>
          </w:p>
        </w:tc>
        <w:tc>
          <w:tcPr>
            <w:tcW w:w="851" w:type="dxa"/>
            <w:tcBorders>
              <w:top w:val="nil"/>
              <w:left w:val="nil"/>
              <w:bottom w:val="single" w:sz="4" w:space="0" w:color="auto"/>
              <w:right w:val="single" w:sz="4" w:space="0" w:color="auto"/>
            </w:tcBorders>
            <w:shd w:val="clear" w:color="auto" w:fill="auto"/>
            <w:tcPrChange w:id="4375"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28BB2E5D" w14:textId="424DE8AE" w:rsidR="00440B06" w:rsidRPr="00045BD4" w:rsidRDefault="00440B06" w:rsidP="009C13E1">
            <w:pPr>
              <w:pStyle w:val="TAC"/>
              <w:rPr>
                <w:lang w:val="fi-FI" w:eastAsia="fi-FI"/>
              </w:rPr>
            </w:pPr>
            <w:del w:id="4376" w:author="ZTE-Ma Zhifeng" w:date="2021-08-02T23:55:00Z">
              <w:r w:rsidRPr="00045BD4" w:rsidDel="009C13E1">
                <w:rPr>
                  <w:lang w:eastAsia="fi-FI"/>
                </w:rPr>
                <w:delText>CA_n261O</w:delText>
              </w:r>
            </w:del>
          </w:p>
        </w:tc>
        <w:tc>
          <w:tcPr>
            <w:tcW w:w="992" w:type="dxa"/>
            <w:tcBorders>
              <w:top w:val="nil"/>
              <w:left w:val="nil"/>
              <w:bottom w:val="single" w:sz="4" w:space="0" w:color="auto"/>
              <w:right w:val="single" w:sz="4" w:space="0" w:color="auto"/>
            </w:tcBorders>
            <w:shd w:val="clear" w:color="auto" w:fill="auto"/>
            <w:tcPrChange w:id="4377"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2FEE6A92"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378"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687B3323"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tcPrChange w:id="4379" w:author="ZTE-Ma Zhifeng" w:date="2021-08-02T23:55:00Z">
              <w:tcPr>
                <w:tcW w:w="993" w:type="dxa"/>
                <w:gridSpan w:val="2"/>
                <w:tcBorders>
                  <w:top w:val="nil"/>
                  <w:left w:val="nil"/>
                  <w:bottom w:val="single" w:sz="4" w:space="0" w:color="auto"/>
                  <w:right w:val="single" w:sz="4" w:space="0" w:color="auto"/>
                </w:tcBorders>
                <w:shd w:val="clear" w:color="auto" w:fill="auto"/>
                <w:noWrap/>
              </w:tcPr>
            </w:tcPrChange>
          </w:tcPr>
          <w:p w14:paraId="5965A639"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380"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2BA6B0C0"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381"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34D779A3"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382"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9622B6B"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4383"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56289378"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384"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DAE3623"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4385"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4F5FCADC" w14:textId="77777777" w:rsidR="00440B06" w:rsidRPr="00045BD4" w:rsidRDefault="00440B06" w:rsidP="009C13E1">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Change w:id="4386"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28F6345D" w14:textId="77777777" w:rsidR="00440B06" w:rsidRPr="00045BD4" w:rsidRDefault="00440B06" w:rsidP="009C13E1">
            <w:pPr>
              <w:pStyle w:val="TAC"/>
              <w:rPr>
                <w:lang w:val="fi-FI" w:eastAsia="fi-FI"/>
              </w:rPr>
            </w:pPr>
            <w:r w:rsidRPr="00045BD4">
              <w:rPr>
                <w:lang w:val="en-US" w:eastAsia="fi-FI"/>
              </w:rPr>
              <w:t>0</w:t>
            </w:r>
          </w:p>
        </w:tc>
      </w:tr>
      <w:tr w:rsidR="00440B06" w:rsidRPr="00045BD4" w14:paraId="4C9C320E" w14:textId="77777777" w:rsidTr="009C13E1">
        <w:tblPrEx>
          <w:tblW w:w="14879" w:type="dxa"/>
          <w:tblLayout w:type="fixed"/>
          <w:tblCellMar>
            <w:left w:w="70" w:type="dxa"/>
            <w:right w:w="70" w:type="dxa"/>
          </w:tblCellMar>
          <w:tblPrExChange w:id="4387" w:author="ZTE-Ma Zhifeng" w:date="2021-08-02T23:55:00Z">
            <w:tblPrEx>
              <w:tblW w:w="14879" w:type="dxa"/>
              <w:tblLayout w:type="fixed"/>
              <w:tblCellMar>
                <w:left w:w="70" w:type="dxa"/>
                <w:right w:w="70" w:type="dxa"/>
              </w:tblCellMar>
            </w:tblPrEx>
          </w:tblPrExChange>
        </w:tblPrEx>
        <w:trPr>
          <w:trHeight w:val="187"/>
          <w:trPrChange w:id="4388"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4389"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230A771B" w14:textId="77777777" w:rsidR="00440B06" w:rsidRPr="00045BD4" w:rsidRDefault="00440B06" w:rsidP="009C13E1">
            <w:pPr>
              <w:pStyle w:val="TAC"/>
              <w:rPr>
                <w:lang w:val="fi-FI" w:eastAsia="fi-FI"/>
              </w:rPr>
            </w:pPr>
            <w:r w:rsidRPr="00045BD4">
              <w:rPr>
                <w:lang w:val="en-US" w:eastAsia="fi-FI"/>
              </w:rPr>
              <w:t>CA_n261(A-2G-2O)</w:t>
            </w:r>
          </w:p>
        </w:tc>
        <w:tc>
          <w:tcPr>
            <w:tcW w:w="1390" w:type="dxa"/>
            <w:tcBorders>
              <w:top w:val="nil"/>
              <w:left w:val="nil"/>
              <w:bottom w:val="single" w:sz="4" w:space="0" w:color="auto"/>
              <w:right w:val="single" w:sz="4" w:space="0" w:color="auto"/>
            </w:tcBorders>
            <w:shd w:val="clear" w:color="auto" w:fill="auto"/>
            <w:hideMark/>
            <w:tcPrChange w:id="4390"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63881807" w14:textId="77777777" w:rsidR="00440B06" w:rsidRPr="00045BD4" w:rsidRDefault="00440B06" w:rsidP="009C13E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tcPrChange w:id="4391"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770EC0D9" w14:textId="3040E58E" w:rsidR="00440B06" w:rsidRPr="00045BD4" w:rsidRDefault="00440B06" w:rsidP="009C13E1">
            <w:pPr>
              <w:pStyle w:val="TAC"/>
              <w:rPr>
                <w:lang w:val="fi-FI" w:eastAsia="fi-FI"/>
              </w:rPr>
            </w:pPr>
            <w:del w:id="4392" w:author="ZTE-Ma Zhifeng" w:date="2021-08-02T23:55:00Z">
              <w:r w:rsidRPr="00045BD4" w:rsidDel="009C13E1">
                <w:rPr>
                  <w:lang w:eastAsia="fi-FI"/>
                </w:rPr>
                <w:delText>n261A</w:delText>
              </w:r>
            </w:del>
          </w:p>
        </w:tc>
        <w:tc>
          <w:tcPr>
            <w:tcW w:w="1701" w:type="dxa"/>
            <w:gridSpan w:val="2"/>
            <w:tcBorders>
              <w:top w:val="single" w:sz="4" w:space="0" w:color="auto"/>
              <w:left w:val="nil"/>
              <w:bottom w:val="single" w:sz="4" w:space="0" w:color="auto"/>
              <w:right w:val="single" w:sz="4" w:space="0" w:color="000000"/>
            </w:tcBorders>
            <w:shd w:val="clear" w:color="auto" w:fill="auto"/>
            <w:tcPrChange w:id="4393" w:author="ZTE-Ma Zhifeng" w:date="2021-08-02T23:55:00Z">
              <w:tcPr>
                <w:tcW w:w="1701" w:type="dxa"/>
                <w:gridSpan w:val="4"/>
                <w:tcBorders>
                  <w:top w:val="single" w:sz="4" w:space="0" w:color="auto"/>
                  <w:left w:val="nil"/>
                  <w:bottom w:val="single" w:sz="4" w:space="0" w:color="auto"/>
                  <w:right w:val="single" w:sz="4" w:space="0" w:color="000000"/>
                </w:tcBorders>
                <w:shd w:val="clear" w:color="auto" w:fill="auto"/>
              </w:tcPr>
            </w:tcPrChange>
          </w:tcPr>
          <w:p w14:paraId="0C092BC9" w14:textId="3411F716" w:rsidR="00440B06" w:rsidRPr="00045BD4" w:rsidRDefault="00440B06" w:rsidP="009C13E1">
            <w:pPr>
              <w:pStyle w:val="TAC"/>
              <w:rPr>
                <w:lang w:val="fi-FI" w:eastAsia="fi-FI"/>
              </w:rPr>
            </w:pPr>
            <w:del w:id="4394" w:author="ZTE-Ma Zhifeng" w:date="2021-08-02T23:55:00Z">
              <w:r w:rsidRPr="00045BD4" w:rsidDel="009C13E1">
                <w:rPr>
                  <w:lang w:eastAsia="fi-FI"/>
                </w:rPr>
                <w:delText>CA_n261(2G)</w:delText>
              </w:r>
            </w:del>
          </w:p>
        </w:tc>
        <w:tc>
          <w:tcPr>
            <w:tcW w:w="1843" w:type="dxa"/>
            <w:gridSpan w:val="2"/>
            <w:tcBorders>
              <w:top w:val="single" w:sz="4" w:space="0" w:color="auto"/>
              <w:left w:val="nil"/>
              <w:bottom w:val="single" w:sz="4" w:space="0" w:color="auto"/>
              <w:right w:val="single" w:sz="4" w:space="0" w:color="000000"/>
            </w:tcBorders>
            <w:shd w:val="clear" w:color="auto" w:fill="auto"/>
            <w:tcPrChange w:id="4395" w:author="ZTE-Ma Zhifeng" w:date="2021-08-02T23:55:00Z">
              <w:tcPr>
                <w:tcW w:w="1843" w:type="dxa"/>
                <w:gridSpan w:val="4"/>
                <w:tcBorders>
                  <w:top w:val="single" w:sz="4" w:space="0" w:color="auto"/>
                  <w:left w:val="nil"/>
                  <w:bottom w:val="single" w:sz="4" w:space="0" w:color="auto"/>
                  <w:right w:val="single" w:sz="4" w:space="0" w:color="000000"/>
                </w:tcBorders>
                <w:shd w:val="clear" w:color="auto" w:fill="auto"/>
              </w:tcPr>
            </w:tcPrChange>
          </w:tcPr>
          <w:p w14:paraId="56E187AC" w14:textId="1DB140DC" w:rsidR="00440B06" w:rsidRPr="00045BD4" w:rsidRDefault="00440B06" w:rsidP="009C13E1">
            <w:pPr>
              <w:pStyle w:val="TAC"/>
              <w:rPr>
                <w:lang w:val="fi-FI" w:eastAsia="fi-FI"/>
              </w:rPr>
            </w:pPr>
            <w:del w:id="4396" w:author="ZTE-Ma Zhifeng" w:date="2021-08-02T23:55:00Z">
              <w:r w:rsidRPr="00045BD4" w:rsidDel="009C13E1">
                <w:rPr>
                  <w:lang w:eastAsia="fi-FI"/>
                </w:rPr>
                <w:delText>CA_n261(2O)</w:delText>
              </w:r>
            </w:del>
          </w:p>
        </w:tc>
        <w:tc>
          <w:tcPr>
            <w:tcW w:w="850" w:type="dxa"/>
            <w:tcBorders>
              <w:top w:val="nil"/>
              <w:left w:val="nil"/>
              <w:bottom w:val="single" w:sz="4" w:space="0" w:color="auto"/>
              <w:right w:val="single" w:sz="4" w:space="0" w:color="auto"/>
            </w:tcBorders>
            <w:shd w:val="clear" w:color="auto" w:fill="auto"/>
            <w:tcPrChange w:id="4397"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251EC088"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tcPrChange w:id="4398" w:author="ZTE-Ma Zhifeng" w:date="2021-08-02T23:55:00Z">
              <w:tcPr>
                <w:tcW w:w="993" w:type="dxa"/>
                <w:gridSpan w:val="2"/>
                <w:tcBorders>
                  <w:top w:val="nil"/>
                  <w:left w:val="nil"/>
                  <w:bottom w:val="single" w:sz="4" w:space="0" w:color="auto"/>
                  <w:right w:val="single" w:sz="4" w:space="0" w:color="auto"/>
                </w:tcBorders>
                <w:shd w:val="clear" w:color="auto" w:fill="auto"/>
                <w:noWrap/>
              </w:tcPr>
            </w:tcPrChange>
          </w:tcPr>
          <w:p w14:paraId="27CCDC3A"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399"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79296719"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400"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465159B"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401"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4FAA7F5"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4402"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4F0A5B3D"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403"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5B5B091A"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4404"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4E791165" w14:textId="77777777" w:rsidR="00440B06" w:rsidRPr="00045BD4" w:rsidRDefault="00440B06" w:rsidP="009C13E1">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Change w:id="4405"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159D3F90" w14:textId="77777777" w:rsidR="00440B06" w:rsidRPr="00045BD4" w:rsidRDefault="00440B06" w:rsidP="009C13E1">
            <w:pPr>
              <w:pStyle w:val="TAC"/>
              <w:rPr>
                <w:lang w:val="fi-FI" w:eastAsia="fi-FI"/>
              </w:rPr>
            </w:pPr>
            <w:r w:rsidRPr="00045BD4">
              <w:rPr>
                <w:lang w:val="en-US" w:eastAsia="fi-FI"/>
              </w:rPr>
              <w:t>0</w:t>
            </w:r>
          </w:p>
        </w:tc>
      </w:tr>
      <w:tr w:rsidR="00440B06" w:rsidRPr="00045BD4" w14:paraId="753AD9EB" w14:textId="77777777" w:rsidTr="009C13E1">
        <w:tblPrEx>
          <w:tblW w:w="14879" w:type="dxa"/>
          <w:tblLayout w:type="fixed"/>
          <w:tblCellMar>
            <w:left w:w="70" w:type="dxa"/>
            <w:right w:w="70" w:type="dxa"/>
          </w:tblCellMar>
          <w:tblPrExChange w:id="4406" w:author="ZTE-Ma Zhifeng" w:date="2021-08-02T23:55:00Z">
            <w:tblPrEx>
              <w:tblW w:w="14879" w:type="dxa"/>
              <w:tblLayout w:type="fixed"/>
              <w:tblCellMar>
                <w:left w:w="70" w:type="dxa"/>
                <w:right w:w="70" w:type="dxa"/>
              </w:tblCellMar>
            </w:tblPrEx>
          </w:tblPrExChange>
        </w:tblPrEx>
        <w:trPr>
          <w:trHeight w:val="187"/>
          <w:trPrChange w:id="4407"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4408"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1F392C83" w14:textId="77777777" w:rsidR="00440B06" w:rsidRPr="00045BD4" w:rsidRDefault="00440B06" w:rsidP="009C13E1">
            <w:pPr>
              <w:pStyle w:val="TAC"/>
              <w:rPr>
                <w:lang w:val="fi-FI" w:eastAsia="fi-FI"/>
              </w:rPr>
            </w:pPr>
            <w:r w:rsidRPr="00045BD4">
              <w:rPr>
                <w:lang w:eastAsia="fi-FI"/>
              </w:rPr>
              <w:t>CA_n261(A-3G)</w:t>
            </w:r>
          </w:p>
        </w:tc>
        <w:tc>
          <w:tcPr>
            <w:tcW w:w="1390" w:type="dxa"/>
            <w:tcBorders>
              <w:top w:val="nil"/>
              <w:left w:val="nil"/>
              <w:bottom w:val="single" w:sz="4" w:space="0" w:color="auto"/>
              <w:right w:val="single" w:sz="4" w:space="0" w:color="auto"/>
            </w:tcBorders>
            <w:shd w:val="clear" w:color="auto" w:fill="auto"/>
            <w:hideMark/>
            <w:tcPrChange w:id="4409"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6F6D66DE" w14:textId="77777777" w:rsidR="00440B06" w:rsidRPr="00045BD4" w:rsidRDefault="00440B06" w:rsidP="009C13E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tcPrChange w:id="4410"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53104537" w14:textId="2A01643A" w:rsidR="00440B06" w:rsidRPr="00045BD4" w:rsidRDefault="00440B06" w:rsidP="009C13E1">
            <w:pPr>
              <w:pStyle w:val="TAC"/>
              <w:rPr>
                <w:lang w:val="fi-FI" w:eastAsia="fi-FI"/>
              </w:rPr>
            </w:pPr>
            <w:del w:id="4411" w:author="ZTE-Ma Zhifeng" w:date="2021-08-02T23:55:00Z">
              <w:r w:rsidRPr="00045BD4" w:rsidDel="009C13E1">
                <w:rPr>
                  <w:lang w:eastAsia="fi-FI"/>
                </w:rPr>
                <w:delText>n261A</w:delText>
              </w:r>
            </w:del>
          </w:p>
        </w:tc>
        <w:tc>
          <w:tcPr>
            <w:tcW w:w="2552" w:type="dxa"/>
            <w:gridSpan w:val="3"/>
            <w:tcBorders>
              <w:top w:val="single" w:sz="4" w:space="0" w:color="auto"/>
              <w:left w:val="nil"/>
              <w:bottom w:val="single" w:sz="4" w:space="0" w:color="auto"/>
              <w:right w:val="single" w:sz="4" w:space="0" w:color="000000"/>
            </w:tcBorders>
            <w:shd w:val="clear" w:color="auto" w:fill="auto"/>
            <w:tcPrChange w:id="4412" w:author="ZTE-Ma Zhifeng" w:date="2021-08-02T23:55:00Z">
              <w:tcPr>
                <w:tcW w:w="2552" w:type="dxa"/>
                <w:gridSpan w:val="6"/>
                <w:tcBorders>
                  <w:top w:val="single" w:sz="4" w:space="0" w:color="auto"/>
                  <w:left w:val="nil"/>
                  <w:bottom w:val="single" w:sz="4" w:space="0" w:color="auto"/>
                  <w:right w:val="single" w:sz="4" w:space="0" w:color="000000"/>
                </w:tcBorders>
                <w:shd w:val="clear" w:color="auto" w:fill="auto"/>
              </w:tcPr>
            </w:tcPrChange>
          </w:tcPr>
          <w:p w14:paraId="323C1E7B" w14:textId="44B334E7" w:rsidR="00440B06" w:rsidRPr="00045BD4" w:rsidRDefault="00440B06" w:rsidP="009C13E1">
            <w:pPr>
              <w:pStyle w:val="TAC"/>
              <w:rPr>
                <w:lang w:val="fi-FI" w:eastAsia="fi-FI"/>
              </w:rPr>
            </w:pPr>
            <w:del w:id="4413" w:author="ZTE-Ma Zhifeng" w:date="2021-08-02T23:55:00Z">
              <w:r w:rsidRPr="00045BD4" w:rsidDel="009C13E1">
                <w:rPr>
                  <w:lang w:eastAsia="fi-FI"/>
                </w:rPr>
                <w:delText>CA_n261(3G)</w:delText>
              </w:r>
            </w:del>
          </w:p>
        </w:tc>
        <w:tc>
          <w:tcPr>
            <w:tcW w:w="992" w:type="dxa"/>
            <w:tcBorders>
              <w:top w:val="nil"/>
              <w:left w:val="nil"/>
              <w:bottom w:val="single" w:sz="4" w:space="0" w:color="auto"/>
              <w:right w:val="single" w:sz="4" w:space="0" w:color="auto"/>
            </w:tcBorders>
            <w:shd w:val="clear" w:color="auto" w:fill="auto"/>
            <w:tcPrChange w:id="4414"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476A23CF"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415"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4DEC8ED8"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4416"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0730DBB9"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417"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786A0738"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418"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6A3E655"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419"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8C80F71"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4420"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1E051D3F"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421"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53FC065"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4422"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39C4B99C" w14:textId="77777777" w:rsidR="00440B06" w:rsidRPr="00045BD4" w:rsidRDefault="00440B06" w:rsidP="009C13E1">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Change w:id="4423"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4B11641F" w14:textId="77777777" w:rsidR="00440B06" w:rsidRPr="00045BD4" w:rsidRDefault="00440B06" w:rsidP="009C13E1">
            <w:pPr>
              <w:pStyle w:val="TAC"/>
              <w:rPr>
                <w:lang w:val="fi-FI" w:eastAsia="fi-FI"/>
              </w:rPr>
            </w:pPr>
            <w:r w:rsidRPr="00045BD4">
              <w:rPr>
                <w:lang w:val="en-US" w:eastAsia="fi-FI"/>
              </w:rPr>
              <w:t>0</w:t>
            </w:r>
          </w:p>
        </w:tc>
      </w:tr>
      <w:tr w:rsidR="00440B06" w:rsidRPr="00045BD4" w14:paraId="0CFE2ACC" w14:textId="77777777" w:rsidTr="009C13E1">
        <w:tblPrEx>
          <w:tblW w:w="14879" w:type="dxa"/>
          <w:tblLayout w:type="fixed"/>
          <w:tblCellMar>
            <w:left w:w="70" w:type="dxa"/>
            <w:right w:w="70" w:type="dxa"/>
          </w:tblCellMar>
          <w:tblPrExChange w:id="4424" w:author="ZTE-Ma Zhifeng" w:date="2021-08-02T23:55:00Z">
            <w:tblPrEx>
              <w:tblW w:w="14879" w:type="dxa"/>
              <w:tblLayout w:type="fixed"/>
              <w:tblCellMar>
                <w:left w:w="70" w:type="dxa"/>
                <w:right w:w="70" w:type="dxa"/>
              </w:tblCellMar>
            </w:tblPrEx>
          </w:tblPrExChange>
        </w:tblPrEx>
        <w:trPr>
          <w:trHeight w:val="187"/>
          <w:trPrChange w:id="4425"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4426"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6DC6F259" w14:textId="77777777" w:rsidR="00440B06" w:rsidRPr="00045BD4" w:rsidRDefault="00440B06" w:rsidP="009C13E1">
            <w:pPr>
              <w:pStyle w:val="TAC"/>
              <w:rPr>
                <w:lang w:val="fi-FI" w:eastAsia="fi-FI"/>
              </w:rPr>
            </w:pPr>
            <w:r w:rsidRPr="00045BD4">
              <w:rPr>
                <w:lang w:eastAsia="fi-FI"/>
              </w:rPr>
              <w:t>CA_n261(A-3G-O)</w:t>
            </w:r>
          </w:p>
        </w:tc>
        <w:tc>
          <w:tcPr>
            <w:tcW w:w="1390" w:type="dxa"/>
            <w:tcBorders>
              <w:top w:val="nil"/>
              <w:left w:val="nil"/>
              <w:bottom w:val="single" w:sz="4" w:space="0" w:color="auto"/>
              <w:right w:val="single" w:sz="4" w:space="0" w:color="auto"/>
            </w:tcBorders>
            <w:shd w:val="clear" w:color="auto" w:fill="auto"/>
            <w:hideMark/>
            <w:tcPrChange w:id="4427"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044C226B" w14:textId="77777777" w:rsidR="00440B06" w:rsidRPr="00045BD4" w:rsidRDefault="00440B06" w:rsidP="009C13E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tcPrChange w:id="4428"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77D10D81" w14:textId="6578FD4D" w:rsidR="00440B06" w:rsidRPr="00045BD4" w:rsidRDefault="00440B06" w:rsidP="009C13E1">
            <w:pPr>
              <w:pStyle w:val="TAC"/>
              <w:rPr>
                <w:lang w:val="fi-FI" w:eastAsia="fi-FI"/>
              </w:rPr>
            </w:pPr>
            <w:del w:id="4429" w:author="ZTE-Ma Zhifeng" w:date="2021-08-02T23:55:00Z">
              <w:r w:rsidRPr="00045BD4" w:rsidDel="009C13E1">
                <w:rPr>
                  <w:lang w:eastAsia="fi-FI"/>
                </w:rPr>
                <w:delText>n261A</w:delText>
              </w:r>
            </w:del>
          </w:p>
        </w:tc>
        <w:tc>
          <w:tcPr>
            <w:tcW w:w="2552" w:type="dxa"/>
            <w:gridSpan w:val="3"/>
            <w:tcBorders>
              <w:top w:val="single" w:sz="4" w:space="0" w:color="auto"/>
              <w:left w:val="nil"/>
              <w:bottom w:val="single" w:sz="4" w:space="0" w:color="auto"/>
              <w:right w:val="single" w:sz="4" w:space="0" w:color="000000"/>
            </w:tcBorders>
            <w:shd w:val="clear" w:color="auto" w:fill="auto"/>
            <w:tcPrChange w:id="4430" w:author="ZTE-Ma Zhifeng" w:date="2021-08-02T23:55:00Z">
              <w:tcPr>
                <w:tcW w:w="2552" w:type="dxa"/>
                <w:gridSpan w:val="6"/>
                <w:tcBorders>
                  <w:top w:val="single" w:sz="4" w:space="0" w:color="auto"/>
                  <w:left w:val="nil"/>
                  <w:bottom w:val="single" w:sz="4" w:space="0" w:color="auto"/>
                  <w:right w:val="single" w:sz="4" w:space="0" w:color="000000"/>
                </w:tcBorders>
                <w:shd w:val="clear" w:color="auto" w:fill="auto"/>
              </w:tcPr>
            </w:tcPrChange>
          </w:tcPr>
          <w:p w14:paraId="29FFF544" w14:textId="3E768FD7" w:rsidR="00440B06" w:rsidRPr="00045BD4" w:rsidRDefault="00440B06" w:rsidP="009C13E1">
            <w:pPr>
              <w:pStyle w:val="TAC"/>
              <w:rPr>
                <w:lang w:val="fi-FI" w:eastAsia="fi-FI"/>
              </w:rPr>
            </w:pPr>
            <w:del w:id="4431" w:author="ZTE-Ma Zhifeng" w:date="2021-08-02T23:55:00Z">
              <w:r w:rsidRPr="00045BD4" w:rsidDel="009C13E1">
                <w:rPr>
                  <w:lang w:eastAsia="fi-FI"/>
                </w:rPr>
                <w:delText>CA_n261(3G)</w:delText>
              </w:r>
            </w:del>
          </w:p>
        </w:tc>
        <w:tc>
          <w:tcPr>
            <w:tcW w:w="992" w:type="dxa"/>
            <w:tcBorders>
              <w:top w:val="nil"/>
              <w:left w:val="nil"/>
              <w:bottom w:val="single" w:sz="4" w:space="0" w:color="auto"/>
              <w:right w:val="single" w:sz="4" w:space="0" w:color="auto"/>
            </w:tcBorders>
            <w:shd w:val="clear" w:color="auto" w:fill="auto"/>
            <w:tcPrChange w:id="4432"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5B70FEA7" w14:textId="126EC48A" w:rsidR="00440B06" w:rsidRPr="00045BD4" w:rsidRDefault="00440B06" w:rsidP="009C13E1">
            <w:pPr>
              <w:pStyle w:val="TAC"/>
              <w:rPr>
                <w:lang w:val="fi-FI" w:eastAsia="fi-FI"/>
              </w:rPr>
            </w:pPr>
            <w:del w:id="4433" w:author="ZTE-Ma Zhifeng" w:date="2021-08-02T23:55:00Z">
              <w:r w:rsidRPr="00045BD4" w:rsidDel="009C13E1">
                <w:rPr>
                  <w:lang w:eastAsia="fi-FI"/>
                </w:rPr>
                <w:delText>CA_n261O</w:delText>
              </w:r>
            </w:del>
          </w:p>
        </w:tc>
        <w:tc>
          <w:tcPr>
            <w:tcW w:w="850" w:type="dxa"/>
            <w:tcBorders>
              <w:top w:val="nil"/>
              <w:left w:val="nil"/>
              <w:bottom w:val="single" w:sz="4" w:space="0" w:color="auto"/>
              <w:right w:val="single" w:sz="4" w:space="0" w:color="auto"/>
            </w:tcBorders>
            <w:shd w:val="clear" w:color="auto" w:fill="auto"/>
            <w:tcPrChange w:id="4434"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18E63B6A"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4435"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538216D1"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436"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40B22A70"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437"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E12F4B7"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438"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842C4C9"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noWrap/>
            <w:tcPrChange w:id="4439" w:author="ZTE-Ma Zhifeng" w:date="2021-08-02T23:55:00Z">
              <w:tcPr>
                <w:tcW w:w="708" w:type="dxa"/>
                <w:gridSpan w:val="2"/>
                <w:tcBorders>
                  <w:top w:val="nil"/>
                  <w:left w:val="nil"/>
                  <w:bottom w:val="single" w:sz="4" w:space="0" w:color="auto"/>
                  <w:right w:val="single" w:sz="4" w:space="0" w:color="auto"/>
                </w:tcBorders>
                <w:shd w:val="clear" w:color="auto" w:fill="auto"/>
                <w:noWrap/>
              </w:tcPr>
            </w:tcPrChange>
          </w:tcPr>
          <w:p w14:paraId="0483FE42"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440"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56BDD609"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4441"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4BC8E99E" w14:textId="77777777" w:rsidR="00440B06" w:rsidRPr="00045BD4" w:rsidRDefault="00440B06" w:rsidP="009C13E1">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Change w:id="4442"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75B71DC6" w14:textId="77777777" w:rsidR="00440B06" w:rsidRPr="00045BD4" w:rsidRDefault="00440B06" w:rsidP="009C13E1">
            <w:pPr>
              <w:pStyle w:val="TAC"/>
              <w:rPr>
                <w:lang w:val="fi-FI" w:eastAsia="fi-FI"/>
              </w:rPr>
            </w:pPr>
            <w:r w:rsidRPr="00045BD4">
              <w:rPr>
                <w:lang w:val="en-US" w:eastAsia="fi-FI"/>
              </w:rPr>
              <w:t>0</w:t>
            </w:r>
          </w:p>
        </w:tc>
      </w:tr>
      <w:tr w:rsidR="00440B06" w:rsidRPr="00045BD4" w14:paraId="79093651" w14:textId="77777777" w:rsidTr="009C13E1">
        <w:tblPrEx>
          <w:tblW w:w="14879" w:type="dxa"/>
          <w:tblLayout w:type="fixed"/>
          <w:tblCellMar>
            <w:left w:w="70" w:type="dxa"/>
            <w:right w:w="70" w:type="dxa"/>
          </w:tblCellMar>
          <w:tblPrExChange w:id="4443" w:author="ZTE-Ma Zhifeng" w:date="2021-08-02T23:55:00Z">
            <w:tblPrEx>
              <w:tblW w:w="14879" w:type="dxa"/>
              <w:tblLayout w:type="fixed"/>
              <w:tblCellMar>
                <w:left w:w="70" w:type="dxa"/>
                <w:right w:w="70" w:type="dxa"/>
              </w:tblCellMar>
            </w:tblPrEx>
          </w:tblPrExChange>
        </w:tblPrEx>
        <w:trPr>
          <w:trHeight w:val="187"/>
          <w:trPrChange w:id="4444"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4445"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0DBC7CF3" w14:textId="77777777" w:rsidR="00440B06" w:rsidRPr="00045BD4" w:rsidRDefault="00440B06" w:rsidP="009C13E1">
            <w:pPr>
              <w:pStyle w:val="TAC"/>
              <w:rPr>
                <w:lang w:val="fi-FI" w:eastAsia="fi-FI"/>
              </w:rPr>
            </w:pPr>
            <w:r w:rsidRPr="00045BD4">
              <w:rPr>
                <w:lang w:eastAsia="fi-FI"/>
              </w:rPr>
              <w:t>CA_n261(A-2G)</w:t>
            </w:r>
          </w:p>
        </w:tc>
        <w:tc>
          <w:tcPr>
            <w:tcW w:w="1390" w:type="dxa"/>
            <w:tcBorders>
              <w:top w:val="nil"/>
              <w:left w:val="nil"/>
              <w:bottom w:val="single" w:sz="4" w:space="0" w:color="auto"/>
              <w:right w:val="single" w:sz="4" w:space="0" w:color="auto"/>
            </w:tcBorders>
            <w:shd w:val="clear" w:color="auto" w:fill="auto"/>
            <w:hideMark/>
            <w:tcPrChange w:id="4446"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13122988" w14:textId="77777777" w:rsidR="00440B06" w:rsidRPr="00045BD4" w:rsidRDefault="00440B06" w:rsidP="009C13E1">
            <w:pPr>
              <w:pStyle w:val="TAC"/>
              <w:rPr>
                <w:lang w:val="fi-FI" w:eastAsia="fi-FI"/>
              </w:rPr>
            </w:pPr>
            <w:r w:rsidRPr="00045BD4">
              <w:t>CA_n261G</w:t>
            </w:r>
          </w:p>
        </w:tc>
        <w:tc>
          <w:tcPr>
            <w:tcW w:w="1020" w:type="dxa"/>
            <w:tcBorders>
              <w:top w:val="nil"/>
              <w:left w:val="nil"/>
              <w:bottom w:val="single" w:sz="4" w:space="0" w:color="auto"/>
              <w:right w:val="single" w:sz="4" w:space="0" w:color="auto"/>
            </w:tcBorders>
            <w:shd w:val="clear" w:color="auto" w:fill="auto"/>
            <w:tcPrChange w:id="4447"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3AD0032C" w14:textId="54FFE808" w:rsidR="00440B06" w:rsidRPr="00045BD4" w:rsidRDefault="00440B06" w:rsidP="009C13E1">
            <w:pPr>
              <w:pStyle w:val="TAC"/>
              <w:rPr>
                <w:lang w:val="fi-FI" w:eastAsia="fi-FI"/>
              </w:rPr>
            </w:pPr>
            <w:del w:id="4448" w:author="ZTE-Ma Zhifeng" w:date="2021-08-02T23:55:00Z">
              <w:r w:rsidRPr="00045BD4" w:rsidDel="009C13E1">
                <w:rPr>
                  <w:lang w:eastAsia="fi-FI"/>
                </w:rPr>
                <w:delText>n261A</w:delText>
              </w:r>
            </w:del>
          </w:p>
        </w:tc>
        <w:tc>
          <w:tcPr>
            <w:tcW w:w="1701" w:type="dxa"/>
            <w:gridSpan w:val="2"/>
            <w:tcBorders>
              <w:top w:val="single" w:sz="4" w:space="0" w:color="auto"/>
              <w:left w:val="nil"/>
              <w:bottom w:val="single" w:sz="4" w:space="0" w:color="auto"/>
              <w:right w:val="single" w:sz="4" w:space="0" w:color="000000"/>
            </w:tcBorders>
            <w:shd w:val="clear" w:color="auto" w:fill="auto"/>
            <w:tcPrChange w:id="4449" w:author="ZTE-Ma Zhifeng" w:date="2021-08-02T23:55:00Z">
              <w:tcPr>
                <w:tcW w:w="1701" w:type="dxa"/>
                <w:gridSpan w:val="4"/>
                <w:tcBorders>
                  <w:top w:val="single" w:sz="4" w:space="0" w:color="auto"/>
                  <w:left w:val="nil"/>
                  <w:bottom w:val="single" w:sz="4" w:space="0" w:color="auto"/>
                  <w:right w:val="single" w:sz="4" w:space="0" w:color="000000"/>
                </w:tcBorders>
                <w:shd w:val="clear" w:color="auto" w:fill="auto"/>
              </w:tcPr>
            </w:tcPrChange>
          </w:tcPr>
          <w:p w14:paraId="591694BC" w14:textId="6D9A56C6" w:rsidR="00440B06" w:rsidRPr="00045BD4" w:rsidRDefault="00440B06" w:rsidP="009C13E1">
            <w:pPr>
              <w:pStyle w:val="TAC"/>
              <w:rPr>
                <w:lang w:val="fi-FI" w:eastAsia="fi-FI"/>
              </w:rPr>
            </w:pPr>
            <w:del w:id="4450" w:author="ZTE-Ma Zhifeng" w:date="2021-08-02T23:55:00Z">
              <w:r w:rsidRPr="00045BD4" w:rsidDel="009C13E1">
                <w:rPr>
                  <w:lang w:eastAsia="fi-FI"/>
                </w:rPr>
                <w:delText>CA_n261(2G)</w:delText>
              </w:r>
            </w:del>
          </w:p>
        </w:tc>
        <w:tc>
          <w:tcPr>
            <w:tcW w:w="851" w:type="dxa"/>
            <w:tcBorders>
              <w:top w:val="nil"/>
              <w:left w:val="nil"/>
              <w:bottom w:val="single" w:sz="4" w:space="0" w:color="auto"/>
              <w:right w:val="single" w:sz="4" w:space="0" w:color="auto"/>
            </w:tcBorders>
            <w:shd w:val="clear" w:color="auto" w:fill="auto"/>
            <w:tcPrChange w:id="4451"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5254E3C3"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tcPrChange w:id="4452"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1DB28629"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453"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64D18FF6"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4454"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568CABA1"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455"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6DA12277"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456"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59B42D69"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457"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03EEA7C"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4458"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38B692FB"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459"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F316B71"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4460"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35F3BA19" w14:textId="77777777" w:rsidR="00440B06" w:rsidRPr="00045BD4" w:rsidRDefault="00440B06" w:rsidP="009C13E1">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Change w:id="4461"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62372812" w14:textId="77777777" w:rsidR="00440B06" w:rsidRPr="00045BD4" w:rsidRDefault="00440B06" w:rsidP="009C13E1">
            <w:pPr>
              <w:pStyle w:val="TAC"/>
              <w:rPr>
                <w:lang w:val="fi-FI" w:eastAsia="fi-FI"/>
              </w:rPr>
            </w:pPr>
            <w:r>
              <w:rPr>
                <w:lang w:val="fi-FI" w:eastAsia="fi-FI"/>
              </w:rPr>
              <w:t>0</w:t>
            </w:r>
          </w:p>
        </w:tc>
      </w:tr>
      <w:tr w:rsidR="00440B06" w:rsidRPr="00045BD4" w14:paraId="6E418583" w14:textId="77777777" w:rsidTr="009C13E1">
        <w:tblPrEx>
          <w:tblW w:w="14879" w:type="dxa"/>
          <w:tblLayout w:type="fixed"/>
          <w:tblCellMar>
            <w:left w:w="70" w:type="dxa"/>
            <w:right w:w="70" w:type="dxa"/>
          </w:tblCellMar>
          <w:tblPrExChange w:id="4462" w:author="ZTE-Ma Zhifeng" w:date="2021-08-02T23:55:00Z">
            <w:tblPrEx>
              <w:tblW w:w="14879" w:type="dxa"/>
              <w:tblLayout w:type="fixed"/>
              <w:tblCellMar>
                <w:left w:w="70" w:type="dxa"/>
                <w:right w:w="70" w:type="dxa"/>
              </w:tblCellMar>
            </w:tblPrEx>
          </w:tblPrExChange>
        </w:tblPrEx>
        <w:trPr>
          <w:trHeight w:val="187"/>
          <w:trPrChange w:id="4463"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4464"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7175C453" w14:textId="77777777" w:rsidR="00440B06" w:rsidRPr="00045BD4" w:rsidRDefault="00440B06" w:rsidP="009C13E1">
            <w:pPr>
              <w:pStyle w:val="TAC"/>
              <w:rPr>
                <w:lang w:val="fi-FI" w:eastAsia="fi-FI"/>
              </w:rPr>
            </w:pPr>
            <w:r w:rsidRPr="00045BD4">
              <w:rPr>
                <w:lang w:eastAsia="fi-FI"/>
              </w:rPr>
              <w:t>CA_n261(A-4G)</w:t>
            </w:r>
          </w:p>
        </w:tc>
        <w:tc>
          <w:tcPr>
            <w:tcW w:w="1390" w:type="dxa"/>
            <w:tcBorders>
              <w:top w:val="nil"/>
              <w:left w:val="nil"/>
              <w:bottom w:val="single" w:sz="4" w:space="0" w:color="auto"/>
              <w:right w:val="single" w:sz="4" w:space="0" w:color="auto"/>
            </w:tcBorders>
            <w:shd w:val="clear" w:color="auto" w:fill="auto"/>
            <w:hideMark/>
            <w:tcPrChange w:id="4465"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4DF98A94" w14:textId="77777777" w:rsidR="00440B06" w:rsidRPr="00045BD4" w:rsidRDefault="00440B06" w:rsidP="009C13E1">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tcPrChange w:id="4466"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7946354A" w14:textId="4C4BC680" w:rsidR="00440B06" w:rsidRPr="00045BD4" w:rsidRDefault="00440B06" w:rsidP="009C13E1">
            <w:pPr>
              <w:pStyle w:val="TAC"/>
              <w:rPr>
                <w:lang w:val="fi-FI" w:eastAsia="fi-FI"/>
              </w:rPr>
            </w:pPr>
            <w:del w:id="4467" w:author="ZTE-Ma Zhifeng" w:date="2021-08-02T23:55:00Z">
              <w:r w:rsidRPr="00045BD4" w:rsidDel="009C13E1">
                <w:rPr>
                  <w:lang w:eastAsia="fi-FI"/>
                </w:rPr>
                <w:delText>n261A</w:delText>
              </w:r>
            </w:del>
          </w:p>
        </w:tc>
        <w:tc>
          <w:tcPr>
            <w:tcW w:w="3544" w:type="dxa"/>
            <w:gridSpan w:val="4"/>
            <w:tcBorders>
              <w:top w:val="single" w:sz="4" w:space="0" w:color="auto"/>
              <w:left w:val="nil"/>
              <w:bottom w:val="single" w:sz="4" w:space="0" w:color="auto"/>
              <w:right w:val="single" w:sz="4" w:space="0" w:color="000000"/>
            </w:tcBorders>
            <w:shd w:val="clear" w:color="auto" w:fill="auto"/>
            <w:tcPrChange w:id="4468" w:author="ZTE-Ma Zhifeng" w:date="2021-08-02T23:55:00Z">
              <w:tcPr>
                <w:tcW w:w="3544" w:type="dxa"/>
                <w:gridSpan w:val="8"/>
                <w:tcBorders>
                  <w:top w:val="single" w:sz="4" w:space="0" w:color="auto"/>
                  <w:left w:val="nil"/>
                  <w:bottom w:val="single" w:sz="4" w:space="0" w:color="auto"/>
                  <w:right w:val="single" w:sz="4" w:space="0" w:color="000000"/>
                </w:tcBorders>
                <w:shd w:val="clear" w:color="auto" w:fill="auto"/>
              </w:tcPr>
            </w:tcPrChange>
          </w:tcPr>
          <w:p w14:paraId="15775CCF" w14:textId="78756FB7" w:rsidR="00440B06" w:rsidRPr="00045BD4" w:rsidRDefault="00440B06" w:rsidP="009C13E1">
            <w:pPr>
              <w:pStyle w:val="TAC"/>
              <w:rPr>
                <w:lang w:val="fi-FI" w:eastAsia="fi-FI"/>
              </w:rPr>
            </w:pPr>
            <w:del w:id="4469" w:author="ZTE-Ma Zhifeng" w:date="2021-08-02T23:55:00Z">
              <w:r w:rsidRPr="00045BD4" w:rsidDel="009C13E1">
                <w:rPr>
                  <w:lang w:eastAsia="fi-FI"/>
                </w:rPr>
                <w:delText>CA_n261(4G)</w:delText>
              </w:r>
            </w:del>
          </w:p>
        </w:tc>
        <w:tc>
          <w:tcPr>
            <w:tcW w:w="850" w:type="dxa"/>
            <w:tcBorders>
              <w:top w:val="nil"/>
              <w:left w:val="nil"/>
              <w:bottom w:val="single" w:sz="4" w:space="0" w:color="auto"/>
              <w:right w:val="single" w:sz="4" w:space="0" w:color="auto"/>
            </w:tcBorders>
            <w:shd w:val="clear" w:color="auto" w:fill="auto"/>
            <w:tcPrChange w:id="4470"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1F302DAB"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4471"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1654C301"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472"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4CC9B496"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473"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121B34F"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474"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34E8CF37"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4475"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62625203"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476"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0F11F8B"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4477"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6D540B42" w14:textId="77777777" w:rsidR="00440B06" w:rsidRPr="00045BD4" w:rsidRDefault="00440B06" w:rsidP="009C13E1">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Change w:id="4478"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4C40D53E" w14:textId="77777777" w:rsidR="00440B06" w:rsidRPr="00045BD4" w:rsidRDefault="00440B06" w:rsidP="009C13E1">
            <w:pPr>
              <w:pStyle w:val="TAC"/>
              <w:rPr>
                <w:lang w:val="fi-FI" w:eastAsia="fi-FI"/>
              </w:rPr>
            </w:pPr>
            <w:r w:rsidRPr="00045BD4">
              <w:rPr>
                <w:lang w:val="en-US" w:eastAsia="fi-FI"/>
              </w:rPr>
              <w:t>0</w:t>
            </w:r>
          </w:p>
        </w:tc>
      </w:tr>
      <w:tr w:rsidR="00440B06" w:rsidRPr="00045BD4" w14:paraId="3F7379AF" w14:textId="77777777" w:rsidTr="009C13E1">
        <w:tblPrEx>
          <w:tblW w:w="14879" w:type="dxa"/>
          <w:tblLayout w:type="fixed"/>
          <w:tblCellMar>
            <w:left w:w="70" w:type="dxa"/>
            <w:right w:w="70" w:type="dxa"/>
          </w:tblCellMar>
          <w:tblPrExChange w:id="4479" w:author="ZTE-Ma Zhifeng" w:date="2021-08-02T23:55:00Z">
            <w:tblPrEx>
              <w:tblW w:w="14879" w:type="dxa"/>
              <w:tblLayout w:type="fixed"/>
              <w:tblCellMar>
                <w:left w:w="70" w:type="dxa"/>
                <w:right w:w="70" w:type="dxa"/>
              </w:tblCellMar>
            </w:tblPrEx>
          </w:tblPrExChange>
        </w:tblPrEx>
        <w:trPr>
          <w:trHeight w:val="187"/>
          <w:trPrChange w:id="4480"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4481"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62ABD232" w14:textId="77777777" w:rsidR="00440B06" w:rsidRPr="00045BD4" w:rsidRDefault="00440B06" w:rsidP="009C13E1">
            <w:pPr>
              <w:pStyle w:val="TAC"/>
              <w:rPr>
                <w:lang w:val="fi-FI" w:eastAsia="fi-FI"/>
              </w:rPr>
            </w:pPr>
            <w:r w:rsidRPr="00045BD4">
              <w:rPr>
                <w:lang w:eastAsia="fi-FI"/>
              </w:rPr>
              <w:t>CA_n261(A-H)</w:t>
            </w:r>
          </w:p>
        </w:tc>
        <w:tc>
          <w:tcPr>
            <w:tcW w:w="1390" w:type="dxa"/>
            <w:tcBorders>
              <w:top w:val="nil"/>
              <w:left w:val="nil"/>
              <w:bottom w:val="single" w:sz="4" w:space="0" w:color="auto"/>
              <w:right w:val="single" w:sz="4" w:space="0" w:color="auto"/>
            </w:tcBorders>
            <w:shd w:val="clear" w:color="auto" w:fill="auto"/>
            <w:hideMark/>
            <w:tcPrChange w:id="4482"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74ABBFAC" w14:textId="77777777" w:rsidR="00440B06" w:rsidRPr="00045BD4" w:rsidRDefault="00440B06" w:rsidP="009C13E1">
            <w:pPr>
              <w:pStyle w:val="TAC"/>
            </w:pPr>
            <w:r w:rsidRPr="00045BD4">
              <w:t>CA_n261G</w:t>
            </w:r>
          </w:p>
          <w:p w14:paraId="7BE51ED2" w14:textId="77777777" w:rsidR="00440B06" w:rsidRPr="00045BD4" w:rsidRDefault="00440B06" w:rsidP="009C13E1">
            <w:pPr>
              <w:pStyle w:val="TAC"/>
              <w:rPr>
                <w:lang w:val="fi-FI" w:eastAsia="fi-FI"/>
              </w:rPr>
            </w:pPr>
            <w:r w:rsidRPr="00045BD4">
              <w:t>CA_n261H</w:t>
            </w:r>
          </w:p>
        </w:tc>
        <w:tc>
          <w:tcPr>
            <w:tcW w:w="1020" w:type="dxa"/>
            <w:tcBorders>
              <w:top w:val="nil"/>
              <w:left w:val="nil"/>
              <w:bottom w:val="single" w:sz="4" w:space="0" w:color="auto"/>
              <w:right w:val="single" w:sz="4" w:space="0" w:color="auto"/>
            </w:tcBorders>
            <w:shd w:val="clear" w:color="auto" w:fill="auto"/>
            <w:tcPrChange w:id="4483"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1FDC4984" w14:textId="4B70A411" w:rsidR="00440B06" w:rsidRPr="00045BD4" w:rsidRDefault="00440B06" w:rsidP="009C13E1">
            <w:pPr>
              <w:pStyle w:val="TAC"/>
              <w:rPr>
                <w:lang w:val="fi-FI" w:eastAsia="fi-FI"/>
              </w:rPr>
            </w:pPr>
            <w:del w:id="4484" w:author="ZTE-Ma Zhifeng" w:date="2021-08-02T23:55:00Z">
              <w:r w:rsidRPr="00045BD4" w:rsidDel="009C13E1">
                <w:rPr>
                  <w:lang w:eastAsia="fi-FI"/>
                </w:rPr>
                <w:delText>n261A</w:delText>
              </w:r>
            </w:del>
          </w:p>
        </w:tc>
        <w:tc>
          <w:tcPr>
            <w:tcW w:w="709" w:type="dxa"/>
            <w:tcBorders>
              <w:top w:val="nil"/>
              <w:left w:val="nil"/>
              <w:bottom w:val="single" w:sz="4" w:space="0" w:color="auto"/>
              <w:right w:val="single" w:sz="4" w:space="0" w:color="auto"/>
            </w:tcBorders>
            <w:shd w:val="clear" w:color="auto" w:fill="auto"/>
            <w:tcPrChange w:id="4485"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0FCFDBB" w14:textId="120B02A1" w:rsidR="00440B06" w:rsidRPr="00045BD4" w:rsidRDefault="00440B06" w:rsidP="009C13E1">
            <w:pPr>
              <w:pStyle w:val="TAC"/>
              <w:rPr>
                <w:lang w:val="fi-FI" w:eastAsia="fi-FI"/>
              </w:rPr>
            </w:pPr>
            <w:del w:id="4486" w:author="ZTE-Ma Zhifeng" w:date="2021-08-02T23:55:00Z">
              <w:r w:rsidRPr="00045BD4" w:rsidDel="009C13E1">
                <w:rPr>
                  <w:lang w:eastAsia="fi-FI"/>
                </w:rPr>
                <w:delText>CA_n261H</w:delText>
              </w:r>
            </w:del>
          </w:p>
        </w:tc>
        <w:tc>
          <w:tcPr>
            <w:tcW w:w="992" w:type="dxa"/>
            <w:tcBorders>
              <w:top w:val="nil"/>
              <w:left w:val="nil"/>
              <w:bottom w:val="single" w:sz="4" w:space="0" w:color="auto"/>
              <w:right w:val="single" w:sz="4" w:space="0" w:color="auto"/>
            </w:tcBorders>
            <w:shd w:val="clear" w:color="auto" w:fill="auto"/>
            <w:tcPrChange w:id="4487"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649ED249" w14:textId="77777777" w:rsidR="00440B06" w:rsidRPr="00045BD4" w:rsidRDefault="00440B06" w:rsidP="009C13E1">
            <w:pPr>
              <w:pStyle w:val="TAC"/>
              <w:rPr>
                <w:lang w:val="fi-FI" w:eastAsia="fi-FI"/>
              </w:rPr>
            </w:pPr>
          </w:p>
        </w:tc>
        <w:tc>
          <w:tcPr>
            <w:tcW w:w="851" w:type="dxa"/>
            <w:tcBorders>
              <w:top w:val="nil"/>
              <w:left w:val="nil"/>
              <w:bottom w:val="single" w:sz="4" w:space="0" w:color="auto"/>
              <w:right w:val="single" w:sz="4" w:space="0" w:color="auto"/>
            </w:tcBorders>
            <w:shd w:val="clear" w:color="auto" w:fill="auto"/>
            <w:tcPrChange w:id="4488"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3BF6352D"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tcPrChange w:id="4489"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6F62E672"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490"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402FA138"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4491"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7E48BA48"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492"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471F4D4C"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493"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6E5413E"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494"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40498D3"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4495"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6F67C46B"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496"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AE7411E"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4497"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14BA0CAB" w14:textId="77777777" w:rsidR="00440B06" w:rsidRPr="00045BD4" w:rsidRDefault="00440B06" w:rsidP="009C13E1">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Change w:id="4498"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4084BDD5" w14:textId="77777777" w:rsidR="00440B06" w:rsidRPr="00045BD4" w:rsidRDefault="00440B06" w:rsidP="009C13E1">
            <w:pPr>
              <w:pStyle w:val="TAC"/>
              <w:rPr>
                <w:lang w:val="fi-FI" w:eastAsia="fi-FI"/>
              </w:rPr>
            </w:pPr>
            <w:r w:rsidRPr="00045BD4">
              <w:rPr>
                <w:lang w:val="en-US" w:eastAsia="fi-FI"/>
              </w:rPr>
              <w:t>0</w:t>
            </w:r>
          </w:p>
        </w:tc>
      </w:tr>
      <w:tr w:rsidR="00440B06" w:rsidRPr="00045BD4" w14:paraId="433D6406" w14:textId="77777777" w:rsidTr="009C13E1">
        <w:tblPrEx>
          <w:tblW w:w="14879" w:type="dxa"/>
          <w:tblLayout w:type="fixed"/>
          <w:tblCellMar>
            <w:left w:w="70" w:type="dxa"/>
            <w:right w:w="70" w:type="dxa"/>
          </w:tblCellMar>
          <w:tblPrExChange w:id="4499" w:author="ZTE-Ma Zhifeng" w:date="2021-08-02T23:55:00Z">
            <w:tblPrEx>
              <w:tblW w:w="14879" w:type="dxa"/>
              <w:tblLayout w:type="fixed"/>
              <w:tblCellMar>
                <w:left w:w="70" w:type="dxa"/>
                <w:right w:w="70" w:type="dxa"/>
              </w:tblCellMar>
            </w:tblPrEx>
          </w:tblPrExChange>
        </w:tblPrEx>
        <w:trPr>
          <w:trHeight w:val="187"/>
          <w:trPrChange w:id="4500"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4501"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4C0FF83A" w14:textId="77777777" w:rsidR="00440B06" w:rsidRPr="00045BD4" w:rsidRDefault="00440B06" w:rsidP="009C13E1">
            <w:pPr>
              <w:pStyle w:val="TAC"/>
              <w:rPr>
                <w:lang w:val="fi-FI" w:eastAsia="fi-FI"/>
              </w:rPr>
            </w:pPr>
            <w:r w:rsidRPr="00045BD4">
              <w:rPr>
                <w:lang w:eastAsia="fi-FI"/>
              </w:rPr>
              <w:t>CA_n261(A-2H)</w:t>
            </w:r>
          </w:p>
        </w:tc>
        <w:tc>
          <w:tcPr>
            <w:tcW w:w="1390" w:type="dxa"/>
            <w:tcBorders>
              <w:top w:val="nil"/>
              <w:left w:val="nil"/>
              <w:bottom w:val="single" w:sz="4" w:space="0" w:color="auto"/>
              <w:right w:val="single" w:sz="4" w:space="0" w:color="auto"/>
            </w:tcBorders>
            <w:shd w:val="clear" w:color="auto" w:fill="auto"/>
            <w:hideMark/>
            <w:tcPrChange w:id="4502"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1BB2B81E" w14:textId="77777777" w:rsidR="00440B06" w:rsidRPr="00045BD4" w:rsidRDefault="00440B06" w:rsidP="009C13E1">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tcPrChange w:id="4503"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324E11B8" w14:textId="7B70648D" w:rsidR="00440B06" w:rsidRPr="00045BD4" w:rsidRDefault="00440B06" w:rsidP="009C13E1">
            <w:pPr>
              <w:pStyle w:val="TAC"/>
              <w:rPr>
                <w:lang w:val="fi-FI" w:eastAsia="fi-FI"/>
              </w:rPr>
            </w:pPr>
            <w:del w:id="4504" w:author="ZTE-Ma Zhifeng" w:date="2021-08-02T23:55:00Z">
              <w:r w:rsidRPr="00045BD4" w:rsidDel="009C13E1">
                <w:rPr>
                  <w:lang w:eastAsia="fi-FI"/>
                </w:rPr>
                <w:delText>n261A</w:delText>
              </w:r>
            </w:del>
          </w:p>
        </w:tc>
        <w:tc>
          <w:tcPr>
            <w:tcW w:w="1701" w:type="dxa"/>
            <w:gridSpan w:val="2"/>
            <w:tcBorders>
              <w:top w:val="single" w:sz="4" w:space="0" w:color="auto"/>
              <w:left w:val="nil"/>
              <w:bottom w:val="single" w:sz="4" w:space="0" w:color="auto"/>
              <w:right w:val="single" w:sz="4" w:space="0" w:color="000000"/>
            </w:tcBorders>
            <w:shd w:val="clear" w:color="auto" w:fill="auto"/>
            <w:tcPrChange w:id="4505" w:author="ZTE-Ma Zhifeng" w:date="2021-08-02T23:55:00Z">
              <w:tcPr>
                <w:tcW w:w="1701" w:type="dxa"/>
                <w:gridSpan w:val="4"/>
                <w:tcBorders>
                  <w:top w:val="single" w:sz="4" w:space="0" w:color="auto"/>
                  <w:left w:val="nil"/>
                  <w:bottom w:val="single" w:sz="4" w:space="0" w:color="auto"/>
                  <w:right w:val="single" w:sz="4" w:space="0" w:color="000000"/>
                </w:tcBorders>
                <w:shd w:val="clear" w:color="auto" w:fill="auto"/>
              </w:tcPr>
            </w:tcPrChange>
          </w:tcPr>
          <w:p w14:paraId="780A89DF" w14:textId="3B530840" w:rsidR="00440B06" w:rsidRPr="00045BD4" w:rsidRDefault="00440B06" w:rsidP="009C13E1">
            <w:pPr>
              <w:pStyle w:val="TAC"/>
              <w:rPr>
                <w:lang w:val="fi-FI" w:eastAsia="fi-FI"/>
              </w:rPr>
            </w:pPr>
            <w:del w:id="4506" w:author="ZTE-Ma Zhifeng" w:date="2021-08-02T23:55:00Z">
              <w:r w:rsidRPr="00045BD4" w:rsidDel="009C13E1">
                <w:rPr>
                  <w:lang w:eastAsia="fi-FI"/>
                </w:rPr>
                <w:delText>CA_n261(2H)</w:delText>
              </w:r>
            </w:del>
          </w:p>
        </w:tc>
        <w:tc>
          <w:tcPr>
            <w:tcW w:w="851" w:type="dxa"/>
            <w:tcBorders>
              <w:top w:val="nil"/>
              <w:left w:val="nil"/>
              <w:bottom w:val="single" w:sz="4" w:space="0" w:color="auto"/>
              <w:right w:val="single" w:sz="4" w:space="0" w:color="auto"/>
            </w:tcBorders>
            <w:shd w:val="clear" w:color="auto" w:fill="auto"/>
            <w:tcPrChange w:id="4507"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47581B89"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tcPrChange w:id="4508"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1A25236C"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509"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1DCCB91C"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4510"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51E6169A"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511"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02FDEAF7"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512"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22BB11D"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513"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13685E5"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4514"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63BB834C"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515"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BA8E409"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4516"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0940F68E" w14:textId="77777777" w:rsidR="00440B06" w:rsidRPr="00045BD4" w:rsidRDefault="00440B06" w:rsidP="009C13E1">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Change w:id="4517"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1C3F4B6D" w14:textId="77777777" w:rsidR="00440B06" w:rsidRPr="00045BD4" w:rsidRDefault="00440B06" w:rsidP="009C13E1">
            <w:pPr>
              <w:pStyle w:val="TAC"/>
              <w:rPr>
                <w:lang w:val="fi-FI" w:eastAsia="fi-FI"/>
              </w:rPr>
            </w:pPr>
            <w:r w:rsidRPr="00045BD4">
              <w:rPr>
                <w:lang w:val="en-US" w:eastAsia="fi-FI"/>
              </w:rPr>
              <w:t>0</w:t>
            </w:r>
          </w:p>
        </w:tc>
      </w:tr>
      <w:tr w:rsidR="00440B06" w:rsidRPr="00045BD4" w14:paraId="6B949641" w14:textId="77777777" w:rsidTr="009C13E1">
        <w:tblPrEx>
          <w:tblW w:w="14879" w:type="dxa"/>
          <w:tblLayout w:type="fixed"/>
          <w:tblCellMar>
            <w:left w:w="70" w:type="dxa"/>
            <w:right w:w="70" w:type="dxa"/>
          </w:tblCellMar>
          <w:tblPrExChange w:id="4518" w:author="ZTE-Ma Zhifeng" w:date="2021-08-02T23:55:00Z">
            <w:tblPrEx>
              <w:tblW w:w="14879" w:type="dxa"/>
              <w:tblLayout w:type="fixed"/>
              <w:tblCellMar>
                <w:left w:w="70" w:type="dxa"/>
                <w:right w:w="70" w:type="dxa"/>
              </w:tblCellMar>
            </w:tblPrEx>
          </w:tblPrExChange>
        </w:tblPrEx>
        <w:trPr>
          <w:trHeight w:val="187"/>
          <w:trPrChange w:id="4519"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4520"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25330256" w14:textId="77777777" w:rsidR="00440B06" w:rsidRPr="00045BD4" w:rsidRDefault="00440B06" w:rsidP="009C13E1">
            <w:pPr>
              <w:pStyle w:val="TAC"/>
              <w:rPr>
                <w:lang w:val="fi-FI" w:eastAsia="fi-FI"/>
              </w:rPr>
            </w:pPr>
            <w:r w:rsidRPr="00045BD4">
              <w:rPr>
                <w:lang w:eastAsia="fi-FI"/>
              </w:rPr>
              <w:t>CA_n261(A-H-I)</w:t>
            </w:r>
          </w:p>
        </w:tc>
        <w:tc>
          <w:tcPr>
            <w:tcW w:w="1390" w:type="dxa"/>
            <w:tcBorders>
              <w:top w:val="nil"/>
              <w:left w:val="nil"/>
              <w:bottom w:val="single" w:sz="4" w:space="0" w:color="auto"/>
              <w:right w:val="single" w:sz="4" w:space="0" w:color="auto"/>
            </w:tcBorders>
            <w:shd w:val="clear" w:color="auto" w:fill="auto"/>
            <w:hideMark/>
            <w:tcPrChange w:id="4521"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30ED7403" w14:textId="77777777" w:rsidR="00440B06" w:rsidRPr="00045BD4" w:rsidRDefault="00440B06" w:rsidP="009C13E1">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tcPrChange w:id="4522"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2088579B" w14:textId="7F8CBFF1" w:rsidR="00440B06" w:rsidRPr="00045BD4" w:rsidRDefault="00440B06" w:rsidP="009C13E1">
            <w:pPr>
              <w:pStyle w:val="TAC"/>
              <w:rPr>
                <w:lang w:val="fi-FI" w:eastAsia="fi-FI"/>
              </w:rPr>
            </w:pPr>
            <w:del w:id="4523" w:author="ZTE-Ma Zhifeng" w:date="2021-08-02T23:55:00Z">
              <w:r w:rsidRPr="00045BD4" w:rsidDel="009C13E1">
                <w:rPr>
                  <w:lang w:eastAsia="fi-FI"/>
                </w:rPr>
                <w:delText>n261A</w:delText>
              </w:r>
            </w:del>
          </w:p>
        </w:tc>
        <w:tc>
          <w:tcPr>
            <w:tcW w:w="709" w:type="dxa"/>
            <w:tcBorders>
              <w:top w:val="nil"/>
              <w:left w:val="nil"/>
              <w:bottom w:val="single" w:sz="4" w:space="0" w:color="auto"/>
              <w:right w:val="single" w:sz="4" w:space="0" w:color="auto"/>
            </w:tcBorders>
            <w:shd w:val="clear" w:color="auto" w:fill="auto"/>
            <w:tcPrChange w:id="4524"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99597D9" w14:textId="060EC448" w:rsidR="00440B06" w:rsidRPr="00045BD4" w:rsidRDefault="00440B06" w:rsidP="009C13E1">
            <w:pPr>
              <w:pStyle w:val="TAC"/>
              <w:rPr>
                <w:lang w:val="fi-FI" w:eastAsia="fi-FI"/>
              </w:rPr>
            </w:pPr>
            <w:del w:id="4525" w:author="ZTE-Ma Zhifeng" w:date="2021-08-02T23:55:00Z">
              <w:r w:rsidRPr="00045BD4" w:rsidDel="009C13E1">
                <w:rPr>
                  <w:lang w:eastAsia="fi-FI"/>
                </w:rPr>
                <w:delText>CA_n261H</w:delText>
              </w:r>
            </w:del>
          </w:p>
        </w:tc>
        <w:tc>
          <w:tcPr>
            <w:tcW w:w="992" w:type="dxa"/>
            <w:tcBorders>
              <w:top w:val="nil"/>
              <w:left w:val="nil"/>
              <w:bottom w:val="single" w:sz="4" w:space="0" w:color="auto"/>
              <w:right w:val="single" w:sz="4" w:space="0" w:color="auto"/>
            </w:tcBorders>
            <w:shd w:val="clear" w:color="auto" w:fill="auto"/>
            <w:tcPrChange w:id="4526"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6AEF1EB2" w14:textId="21CE653E" w:rsidR="00440B06" w:rsidRPr="00045BD4" w:rsidRDefault="00440B06" w:rsidP="009C13E1">
            <w:pPr>
              <w:pStyle w:val="TAC"/>
              <w:rPr>
                <w:lang w:val="fi-FI" w:eastAsia="fi-FI"/>
              </w:rPr>
            </w:pPr>
            <w:del w:id="4527" w:author="ZTE-Ma Zhifeng" w:date="2021-08-02T23:55:00Z">
              <w:r w:rsidRPr="00045BD4" w:rsidDel="009C13E1">
                <w:rPr>
                  <w:lang w:eastAsia="fi-FI"/>
                </w:rPr>
                <w:delText>CA_n261I</w:delText>
              </w:r>
            </w:del>
          </w:p>
        </w:tc>
        <w:tc>
          <w:tcPr>
            <w:tcW w:w="851" w:type="dxa"/>
            <w:tcBorders>
              <w:top w:val="nil"/>
              <w:left w:val="nil"/>
              <w:bottom w:val="single" w:sz="4" w:space="0" w:color="auto"/>
              <w:right w:val="single" w:sz="4" w:space="0" w:color="auto"/>
            </w:tcBorders>
            <w:shd w:val="clear" w:color="auto" w:fill="auto"/>
            <w:tcPrChange w:id="4528"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72797BB6"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tcPrChange w:id="4529" w:author="ZTE-Ma Zhifeng" w:date="2021-08-02T23:55:00Z">
              <w:tcPr>
                <w:tcW w:w="992" w:type="dxa"/>
                <w:gridSpan w:val="2"/>
                <w:tcBorders>
                  <w:top w:val="nil"/>
                  <w:left w:val="nil"/>
                  <w:bottom w:val="single" w:sz="4" w:space="0" w:color="auto"/>
                  <w:right w:val="single" w:sz="4" w:space="0" w:color="auto"/>
                </w:tcBorders>
                <w:shd w:val="clear" w:color="auto" w:fill="auto"/>
                <w:noWrap/>
              </w:tcPr>
            </w:tcPrChange>
          </w:tcPr>
          <w:p w14:paraId="398BE86F"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530"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4760B2C8"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4531"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63B76EEE"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532"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0F279D38"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533"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DC73160"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534"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5DBE2D61"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4535"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63DFC5AB"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536"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AAF0C63"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4537"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487AEE95" w14:textId="77777777" w:rsidR="00440B06" w:rsidRPr="00045BD4" w:rsidRDefault="00440B06" w:rsidP="009C13E1">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Change w:id="4538"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2F1FA1F2" w14:textId="77777777" w:rsidR="00440B06" w:rsidRPr="00045BD4" w:rsidRDefault="00440B06" w:rsidP="009C13E1">
            <w:pPr>
              <w:pStyle w:val="TAC"/>
              <w:rPr>
                <w:lang w:val="fi-FI" w:eastAsia="fi-FI"/>
              </w:rPr>
            </w:pPr>
            <w:r w:rsidRPr="00045BD4">
              <w:rPr>
                <w:lang w:val="en-US" w:eastAsia="fi-FI"/>
              </w:rPr>
              <w:t>0</w:t>
            </w:r>
          </w:p>
        </w:tc>
      </w:tr>
      <w:tr w:rsidR="00440B06" w:rsidRPr="00045BD4" w14:paraId="163AFB07" w14:textId="77777777" w:rsidTr="009C13E1">
        <w:tblPrEx>
          <w:tblW w:w="14879" w:type="dxa"/>
          <w:tblLayout w:type="fixed"/>
          <w:tblCellMar>
            <w:left w:w="70" w:type="dxa"/>
            <w:right w:w="70" w:type="dxa"/>
          </w:tblCellMar>
          <w:tblPrExChange w:id="4539" w:author="ZTE-Ma Zhifeng" w:date="2021-08-02T23:55:00Z">
            <w:tblPrEx>
              <w:tblW w:w="14879" w:type="dxa"/>
              <w:tblLayout w:type="fixed"/>
              <w:tblCellMar>
                <w:left w:w="70" w:type="dxa"/>
                <w:right w:w="70" w:type="dxa"/>
              </w:tblCellMar>
            </w:tblPrEx>
          </w:tblPrExChange>
        </w:tblPrEx>
        <w:trPr>
          <w:trHeight w:val="187"/>
          <w:trPrChange w:id="4540"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4541"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3E55378C" w14:textId="77777777" w:rsidR="00440B06" w:rsidRPr="00045BD4" w:rsidRDefault="00440B06" w:rsidP="009C13E1">
            <w:pPr>
              <w:pStyle w:val="TAC"/>
              <w:rPr>
                <w:lang w:val="fi-FI" w:eastAsia="fi-FI"/>
              </w:rPr>
            </w:pPr>
            <w:r w:rsidRPr="00045BD4">
              <w:rPr>
                <w:lang w:eastAsia="fi-FI"/>
              </w:rPr>
              <w:lastRenderedPageBreak/>
              <w:t>CA_n261(A-I)</w:t>
            </w:r>
          </w:p>
        </w:tc>
        <w:tc>
          <w:tcPr>
            <w:tcW w:w="1390" w:type="dxa"/>
            <w:tcBorders>
              <w:top w:val="nil"/>
              <w:left w:val="nil"/>
              <w:bottom w:val="single" w:sz="4" w:space="0" w:color="auto"/>
              <w:right w:val="single" w:sz="4" w:space="0" w:color="auto"/>
            </w:tcBorders>
            <w:shd w:val="clear" w:color="auto" w:fill="auto"/>
            <w:hideMark/>
            <w:tcPrChange w:id="4542"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6640BA1E" w14:textId="77777777" w:rsidR="00440B06" w:rsidRPr="00045BD4" w:rsidRDefault="00440B06" w:rsidP="009C13E1">
            <w:pPr>
              <w:pStyle w:val="TAC"/>
            </w:pPr>
            <w:r w:rsidRPr="00045BD4">
              <w:t>CA_n261G</w:t>
            </w:r>
          </w:p>
          <w:p w14:paraId="5C30FCF2" w14:textId="77777777" w:rsidR="00440B06" w:rsidRPr="00045BD4" w:rsidRDefault="00440B06" w:rsidP="009C13E1">
            <w:pPr>
              <w:pStyle w:val="TAC"/>
            </w:pPr>
            <w:r w:rsidRPr="00045BD4">
              <w:t>CA_n261H</w:t>
            </w:r>
          </w:p>
          <w:p w14:paraId="5E64A6E7" w14:textId="77777777" w:rsidR="00440B06" w:rsidRPr="00045BD4" w:rsidRDefault="00440B06" w:rsidP="009C13E1">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tcPrChange w:id="4543"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5663E7B3" w14:textId="52D7A043" w:rsidR="00440B06" w:rsidRPr="00045BD4" w:rsidRDefault="00440B06" w:rsidP="009C13E1">
            <w:pPr>
              <w:pStyle w:val="TAC"/>
              <w:rPr>
                <w:lang w:val="fi-FI" w:eastAsia="fi-FI"/>
              </w:rPr>
            </w:pPr>
            <w:del w:id="4544" w:author="ZTE-Ma Zhifeng" w:date="2021-08-02T23:55:00Z">
              <w:r w:rsidRPr="00045BD4" w:rsidDel="009C13E1">
                <w:rPr>
                  <w:lang w:eastAsia="fi-FI"/>
                </w:rPr>
                <w:delText>n261A</w:delText>
              </w:r>
            </w:del>
          </w:p>
        </w:tc>
        <w:tc>
          <w:tcPr>
            <w:tcW w:w="709" w:type="dxa"/>
            <w:tcBorders>
              <w:top w:val="nil"/>
              <w:left w:val="nil"/>
              <w:bottom w:val="single" w:sz="4" w:space="0" w:color="auto"/>
              <w:right w:val="single" w:sz="4" w:space="0" w:color="auto"/>
            </w:tcBorders>
            <w:shd w:val="clear" w:color="auto" w:fill="auto"/>
            <w:tcPrChange w:id="4545"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51BC9A90" w14:textId="55AC6CD2" w:rsidR="00440B06" w:rsidRPr="00045BD4" w:rsidRDefault="00440B06" w:rsidP="009C13E1">
            <w:pPr>
              <w:pStyle w:val="TAC"/>
              <w:rPr>
                <w:lang w:val="fi-FI" w:eastAsia="fi-FI"/>
              </w:rPr>
            </w:pPr>
            <w:del w:id="4546" w:author="ZTE-Ma Zhifeng" w:date="2021-08-02T23:55:00Z">
              <w:r w:rsidRPr="00045BD4" w:rsidDel="009C13E1">
                <w:rPr>
                  <w:lang w:eastAsia="fi-FI"/>
                </w:rPr>
                <w:delText>CA_n261I</w:delText>
              </w:r>
            </w:del>
          </w:p>
        </w:tc>
        <w:tc>
          <w:tcPr>
            <w:tcW w:w="992" w:type="dxa"/>
            <w:tcBorders>
              <w:top w:val="nil"/>
              <w:left w:val="nil"/>
              <w:bottom w:val="single" w:sz="4" w:space="0" w:color="auto"/>
              <w:right w:val="single" w:sz="4" w:space="0" w:color="auto"/>
            </w:tcBorders>
            <w:shd w:val="clear" w:color="auto" w:fill="auto"/>
            <w:tcPrChange w:id="4547"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4B826CAA" w14:textId="77777777" w:rsidR="00440B06" w:rsidRPr="00045BD4" w:rsidRDefault="00440B06" w:rsidP="009C13E1">
            <w:pPr>
              <w:pStyle w:val="TAC"/>
              <w:rPr>
                <w:lang w:val="fi-FI" w:eastAsia="fi-FI"/>
              </w:rPr>
            </w:pPr>
          </w:p>
        </w:tc>
        <w:tc>
          <w:tcPr>
            <w:tcW w:w="851" w:type="dxa"/>
            <w:tcBorders>
              <w:top w:val="nil"/>
              <w:left w:val="nil"/>
              <w:bottom w:val="single" w:sz="4" w:space="0" w:color="auto"/>
              <w:right w:val="single" w:sz="4" w:space="0" w:color="auto"/>
            </w:tcBorders>
            <w:shd w:val="clear" w:color="auto" w:fill="auto"/>
            <w:tcPrChange w:id="4548"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658F943E"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tcPrChange w:id="4549"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5036EA3C"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550"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65C4E639"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4551"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4DC0FE29"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552"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7FE3427B"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553"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C7A75D9"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554"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107E7C4"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4555"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77530D30"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556"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82DD31D"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4557"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2108CFEF" w14:textId="77777777" w:rsidR="00440B06" w:rsidRPr="00045BD4" w:rsidRDefault="00440B06" w:rsidP="009C13E1">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Change w:id="4558"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6A1DD9D7" w14:textId="77777777" w:rsidR="00440B06" w:rsidRPr="00045BD4" w:rsidRDefault="00440B06" w:rsidP="009C13E1">
            <w:pPr>
              <w:pStyle w:val="TAC"/>
              <w:rPr>
                <w:lang w:val="fi-FI" w:eastAsia="fi-FI"/>
              </w:rPr>
            </w:pPr>
            <w:r w:rsidRPr="00045BD4">
              <w:rPr>
                <w:lang w:val="en-US" w:eastAsia="fi-FI"/>
              </w:rPr>
              <w:t>0</w:t>
            </w:r>
          </w:p>
        </w:tc>
      </w:tr>
      <w:tr w:rsidR="00440B06" w:rsidRPr="00045BD4" w14:paraId="379158E8" w14:textId="77777777" w:rsidTr="009C13E1">
        <w:tblPrEx>
          <w:tblW w:w="14879" w:type="dxa"/>
          <w:tblLayout w:type="fixed"/>
          <w:tblCellMar>
            <w:left w:w="70" w:type="dxa"/>
            <w:right w:w="70" w:type="dxa"/>
          </w:tblCellMar>
          <w:tblPrExChange w:id="4559" w:author="ZTE-Ma Zhifeng" w:date="2021-08-02T23:55:00Z">
            <w:tblPrEx>
              <w:tblW w:w="14879" w:type="dxa"/>
              <w:tblLayout w:type="fixed"/>
              <w:tblCellMar>
                <w:left w:w="70" w:type="dxa"/>
                <w:right w:w="70" w:type="dxa"/>
              </w:tblCellMar>
            </w:tblPrEx>
          </w:tblPrExChange>
        </w:tblPrEx>
        <w:trPr>
          <w:trHeight w:val="187"/>
          <w:trPrChange w:id="4560"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4561"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6FBD00ED" w14:textId="77777777" w:rsidR="00440B06" w:rsidRPr="00045BD4" w:rsidRDefault="00440B06" w:rsidP="009C13E1">
            <w:pPr>
              <w:pStyle w:val="TAC"/>
              <w:rPr>
                <w:lang w:val="fi-FI" w:eastAsia="fi-FI"/>
              </w:rPr>
            </w:pPr>
            <w:r w:rsidRPr="00045BD4">
              <w:rPr>
                <w:lang w:eastAsia="fi-FI"/>
              </w:rPr>
              <w:t>CA_n261(A-2I)</w:t>
            </w:r>
          </w:p>
        </w:tc>
        <w:tc>
          <w:tcPr>
            <w:tcW w:w="1390" w:type="dxa"/>
            <w:tcBorders>
              <w:top w:val="nil"/>
              <w:left w:val="nil"/>
              <w:bottom w:val="single" w:sz="4" w:space="0" w:color="auto"/>
              <w:right w:val="single" w:sz="4" w:space="0" w:color="auto"/>
            </w:tcBorders>
            <w:shd w:val="clear" w:color="auto" w:fill="auto"/>
            <w:hideMark/>
            <w:tcPrChange w:id="4562"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40D96594" w14:textId="77777777" w:rsidR="00440B06" w:rsidRPr="00045BD4" w:rsidRDefault="00440B06" w:rsidP="009C13E1">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tcPrChange w:id="4563"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6F1AC4BE" w14:textId="73309B52" w:rsidR="00440B06" w:rsidRPr="00045BD4" w:rsidRDefault="00440B06" w:rsidP="009C13E1">
            <w:pPr>
              <w:pStyle w:val="TAC"/>
              <w:rPr>
                <w:lang w:val="fi-FI" w:eastAsia="fi-FI"/>
              </w:rPr>
            </w:pPr>
            <w:del w:id="4564" w:author="ZTE-Ma Zhifeng" w:date="2021-08-02T23:55:00Z">
              <w:r w:rsidRPr="00045BD4" w:rsidDel="009C13E1">
                <w:rPr>
                  <w:lang w:eastAsia="fi-FI"/>
                </w:rPr>
                <w:delText>n261A</w:delText>
              </w:r>
            </w:del>
          </w:p>
        </w:tc>
        <w:tc>
          <w:tcPr>
            <w:tcW w:w="1701" w:type="dxa"/>
            <w:gridSpan w:val="2"/>
            <w:tcBorders>
              <w:top w:val="single" w:sz="4" w:space="0" w:color="auto"/>
              <w:left w:val="nil"/>
              <w:bottom w:val="single" w:sz="4" w:space="0" w:color="auto"/>
              <w:right w:val="single" w:sz="4" w:space="0" w:color="000000"/>
            </w:tcBorders>
            <w:shd w:val="clear" w:color="auto" w:fill="auto"/>
            <w:tcPrChange w:id="4565" w:author="ZTE-Ma Zhifeng" w:date="2021-08-02T23:55:00Z">
              <w:tcPr>
                <w:tcW w:w="1701" w:type="dxa"/>
                <w:gridSpan w:val="4"/>
                <w:tcBorders>
                  <w:top w:val="single" w:sz="4" w:space="0" w:color="auto"/>
                  <w:left w:val="nil"/>
                  <w:bottom w:val="single" w:sz="4" w:space="0" w:color="auto"/>
                  <w:right w:val="single" w:sz="4" w:space="0" w:color="000000"/>
                </w:tcBorders>
                <w:shd w:val="clear" w:color="auto" w:fill="auto"/>
              </w:tcPr>
            </w:tcPrChange>
          </w:tcPr>
          <w:p w14:paraId="70FA8F07" w14:textId="352BFA5D" w:rsidR="00440B06" w:rsidRPr="00045BD4" w:rsidRDefault="00440B06" w:rsidP="009C13E1">
            <w:pPr>
              <w:pStyle w:val="TAC"/>
              <w:rPr>
                <w:lang w:val="fi-FI" w:eastAsia="fi-FI"/>
              </w:rPr>
            </w:pPr>
            <w:del w:id="4566" w:author="ZTE-Ma Zhifeng" w:date="2021-08-02T23:55:00Z">
              <w:r w:rsidRPr="00045BD4" w:rsidDel="009C13E1">
                <w:rPr>
                  <w:lang w:eastAsia="fi-FI"/>
                </w:rPr>
                <w:delText>CA_n261(2I)</w:delText>
              </w:r>
            </w:del>
          </w:p>
        </w:tc>
        <w:tc>
          <w:tcPr>
            <w:tcW w:w="851" w:type="dxa"/>
            <w:tcBorders>
              <w:top w:val="nil"/>
              <w:left w:val="nil"/>
              <w:bottom w:val="single" w:sz="4" w:space="0" w:color="auto"/>
              <w:right w:val="single" w:sz="4" w:space="0" w:color="auto"/>
            </w:tcBorders>
            <w:shd w:val="clear" w:color="auto" w:fill="auto"/>
            <w:tcPrChange w:id="4567"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574DEFDC"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tcPrChange w:id="4568"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63F7AF8C"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569"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30168BE4"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4570"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6C01713C"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571"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0E61E89C"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572"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5D256C08"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573"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FAE540E"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4574"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5DDBA587"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575"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E6A2367"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4576"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58DD0DD1" w14:textId="77777777" w:rsidR="00440B06" w:rsidRPr="00045BD4" w:rsidRDefault="00440B06" w:rsidP="009C13E1">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Change w:id="4577"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3367FE3E" w14:textId="77777777" w:rsidR="00440B06" w:rsidRPr="00045BD4" w:rsidRDefault="00440B06" w:rsidP="009C13E1">
            <w:pPr>
              <w:pStyle w:val="TAC"/>
              <w:rPr>
                <w:lang w:val="fi-FI" w:eastAsia="fi-FI"/>
              </w:rPr>
            </w:pPr>
            <w:r w:rsidRPr="00045BD4">
              <w:rPr>
                <w:lang w:val="en-US" w:eastAsia="fi-FI"/>
              </w:rPr>
              <w:t>0</w:t>
            </w:r>
          </w:p>
        </w:tc>
      </w:tr>
      <w:tr w:rsidR="00440B06" w:rsidRPr="00045BD4" w14:paraId="02C9EFE6" w14:textId="77777777" w:rsidTr="009C13E1">
        <w:tblPrEx>
          <w:tblW w:w="14879" w:type="dxa"/>
          <w:tblLayout w:type="fixed"/>
          <w:tblCellMar>
            <w:left w:w="70" w:type="dxa"/>
            <w:right w:w="70" w:type="dxa"/>
          </w:tblCellMar>
          <w:tblPrExChange w:id="4578" w:author="ZTE-Ma Zhifeng" w:date="2021-08-02T23:55:00Z">
            <w:tblPrEx>
              <w:tblW w:w="14879" w:type="dxa"/>
              <w:tblLayout w:type="fixed"/>
              <w:tblCellMar>
                <w:left w:w="70" w:type="dxa"/>
                <w:right w:w="70" w:type="dxa"/>
              </w:tblCellMar>
            </w:tblPrEx>
          </w:tblPrExChange>
        </w:tblPrEx>
        <w:trPr>
          <w:trHeight w:val="187"/>
          <w:trPrChange w:id="4579"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4580"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5E0C8197" w14:textId="77777777" w:rsidR="00440B06" w:rsidRPr="00045BD4" w:rsidRDefault="00440B06" w:rsidP="009C13E1">
            <w:pPr>
              <w:pStyle w:val="TAC"/>
              <w:rPr>
                <w:lang w:val="fi-FI" w:eastAsia="fi-FI"/>
              </w:rPr>
            </w:pPr>
            <w:r w:rsidRPr="00045BD4">
              <w:rPr>
                <w:lang w:eastAsia="fi-FI"/>
              </w:rPr>
              <w:t>CA_n261(A-J)</w:t>
            </w:r>
          </w:p>
        </w:tc>
        <w:tc>
          <w:tcPr>
            <w:tcW w:w="1390" w:type="dxa"/>
            <w:tcBorders>
              <w:top w:val="nil"/>
              <w:left w:val="nil"/>
              <w:bottom w:val="single" w:sz="4" w:space="0" w:color="auto"/>
              <w:right w:val="single" w:sz="4" w:space="0" w:color="auto"/>
            </w:tcBorders>
            <w:shd w:val="clear" w:color="auto" w:fill="auto"/>
            <w:hideMark/>
            <w:tcPrChange w:id="4581"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20D4585F" w14:textId="77777777" w:rsidR="00440B06" w:rsidRPr="00045BD4" w:rsidRDefault="00440B06" w:rsidP="009C13E1">
            <w:pPr>
              <w:pStyle w:val="TAC"/>
            </w:pPr>
            <w:r w:rsidRPr="00045BD4">
              <w:t>CA_n261G</w:t>
            </w:r>
          </w:p>
          <w:p w14:paraId="0D4EF82D" w14:textId="77777777" w:rsidR="00440B06" w:rsidRPr="00045BD4" w:rsidRDefault="00440B06" w:rsidP="009C13E1">
            <w:pPr>
              <w:pStyle w:val="TAC"/>
            </w:pPr>
            <w:r w:rsidRPr="00045BD4">
              <w:t>CA_n261H</w:t>
            </w:r>
          </w:p>
          <w:p w14:paraId="29938AA6" w14:textId="77777777" w:rsidR="00440B06" w:rsidRPr="00045BD4" w:rsidRDefault="00440B06" w:rsidP="009C13E1">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tcPrChange w:id="4582"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1C3AD3E7" w14:textId="2D2A3616" w:rsidR="00440B06" w:rsidRPr="00045BD4" w:rsidRDefault="00440B06" w:rsidP="009C13E1">
            <w:pPr>
              <w:pStyle w:val="TAC"/>
              <w:rPr>
                <w:lang w:val="fi-FI" w:eastAsia="fi-FI"/>
              </w:rPr>
            </w:pPr>
            <w:del w:id="4583" w:author="ZTE-Ma Zhifeng" w:date="2021-08-02T23:55:00Z">
              <w:r w:rsidRPr="00045BD4" w:rsidDel="009C13E1">
                <w:rPr>
                  <w:lang w:eastAsia="fi-FI"/>
                </w:rPr>
                <w:delText>n261A</w:delText>
              </w:r>
            </w:del>
          </w:p>
        </w:tc>
        <w:tc>
          <w:tcPr>
            <w:tcW w:w="709" w:type="dxa"/>
            <w:tcBorders>
              <w:top w:val="nil"/>
              <w:left w:val="nil"/>
              <w:bottom w:val="single" w:sz="4" w:space="0" w:color="auto"/>
              <w:right w:val="single" w:sz="4" w:space="0" w:color="auto"/>
            </w:tcBorders>
            <w:shd w:val="clear" w:color="auto" w:fill="auto"/>
            <w:tcPrChange w:id="4584"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7E01758" w14:textId="2AC39B51" w:rsidR="00440B06" w:rsidRPr="00045BD4" w:rsidRDefault="00440B06" w:rsidP="009C13E1">
            <w:pPr>
              <w:pStyle w:val="TAC"/>
              <w:rPr>
                <w:lang w:val="fi-FI" w:eastAsia="fi-FI"/>
              </w:rPr>
            </w:pPr>
            <w:del w:id="4585" w:author="ZTE-Ma Zhifeng" w:date="2021-08-02T23:55:00Z">
              <w:r w:rsidRPr="00045BD4" w:rsidDel="009C13E1">
                <w:rPr>
                  <w:lang w:eastAsia="fi-FI"/>
                </w:rPr>
                <w:delText>CA_n261J</w:delText>
              </w:r>
            </w:del>
          </w:p>
        </w:tc>
        <w:tc>
          <w:tcPr>
            <w:tcW w:w="992" w:type="dxa"/>
            <w:tcBorders>
              <w:top w:val="nil"/>
              <w:left w:val="nil"/>
              <w:bottom w:val="single" w:sz="4" w:space="0" w:color="auto"/>
              <w:right w:val="single" w:sz="4" w:space="0" w:color="auto"/>
            </w:tcBorders>
            <w:shd w:val="clear" w:color="auto" w:fill="auto"/>
            <w:tcPrChange w:id="4586"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0AEC36F5" w14:textId="77777777" w:rsidR="00440B06" w:rsidRPr="00045BD4" w:rsidRDefault="00440B06" w:rsidP="009C13E1">
            <w:pPr>
              <w:pStyle w:val="TAC"/>
              <w:rPr>
                <w:lang w:val="fi-FI" w:eastAsia="fi-FI"/>
              </w:rPr>
            </w:pPr>
          </w:p>
        </w:tc>
        <w:tc>
          <w:tcPr>
            <w:tcW w:w="851" w:type="dxa"/>
            <w:tcBorders>
              <w:top w:val="nil"/>
              <w:left w:val="nil"/>
              <w:bottom w:val="single" w:sz="4" w:space="0" w:color="auto"/>
              <w:right w:val="single" w:sz="4" w:space="0" w:color="auto"/>
            </w:tcBorders>
            <w:shd w:val="clear" w:color="auto" w:fill="auto"/>
            <w:tcPrChange w:id="4587"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2304FA05" w14:textId="77777777" w:rsidR="00440B06" w:rsidRPr="00045BD4" w:rsidRDefault="00440B06" w:rsidP="009C13E1">
            <w:pPr>
              <w:pStyle w:val="TAC"/>
              <w:rPr>
                <w:u w:val="single"/>
                <w:lang w:val="fi-FI" w:eastAsia="fi-FI"/>
              </w:rPr>
            </w:pPr>
          </w:p>
        </w:tc>
        <w:tc>
          <w:tcPr>
            <w:tcW w:w="992" w:type="dxa"/>
            <w:tcBorders>
              <w:top w:val="nil"/>
              <w:left w:val="nil"/>
              <w:bottom w:val="single" w:sz="4" w:space="0" w:color="auto"/>
              <w:right w:val="single" w:sz="4" w:space="0" w:color="auto"/>
            </w:tcBorders>
            <w:shd w:val="clear" w:color="auto" w:fill="auto"/>
            <w:tcPrChange w:id="4588"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10F86152" w14:textId="77777777" w:rsidR="00440B06" w:rsidRPr="00045BD4" w:rsidRDefault="00440B06" w:rsidP="009C13E1">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tcPrChange w:id="4589"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23BA2F8D" w14:textId="77777777" w:rsidR="00440B06" w:rsidRPr="00045BD4" w:rsidRDefault="00440B06" w:rsidP="009C13E1">
            <w:pPr>
              <w:pStyle w:val="TAC"/>
              <w:rPr>
                <w:u w:val="single"/>
                <w:lang w:val="fi-FI" w:eastAsia="fi-FI"/>
              </w:rPr>
            </w:pPr>
          </w:p>
        </w:tc>
        <w:tc>
          <w:tcPr>
            <w:tcW w:w="993" w:type="dxa"/>
            <w:tcBorders>
              <w:top w:val="nil"/>
              <w:left w:val="nil"/>
              <w:bottom w:val="single" w:sz="4" w:space="0" w:color="auto"/>
              <w:right w:val="single" w:sz="4" w:space="0" w:color="auto"/>
            </w:tcBorders>
            <w:shd w:val="clear" w:color="auto" w:fill="auto"/>
            <w:tcPrChange w:id="4590"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38BF06DF" w14:textId="77777777" w:rsidR="00440B06" w:rsidRPr="00045BD4" w:rsidRDefault="00440B06" w:rsidP="009C13E1">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tcPrChange w:id="4591"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137759E7" w14:textId="77777777" w:rsidR="00440B06" w:rsidRPr="00045BD4" w:rsidRDefault="00440B06" w:rsidP="009C13E1">
            <w:pPr>
              <w:pStyle w:val="TAC"/>
              <w:rPr>
                <w:u w:val="single"/>
                <w:lang w:val="fi-FI" w:eastAsia="fi-FI"/>
              </w:rPr>
            </w:pPr>
          </w:p>
        </w:tc>
        <w:tc>
          <w:tcPr>
            <w:tcW w:w="709" w:type="dxa"/>
            <w:tcBorders>
              <w:top w:val="nil"/>
              <w:left w:val="nil"/>
              <w:bottom w:val="single" w:sz="4" w:space="0" w:color="auto"/>
              <w:right w:val="single" w:sz="4" w:space="0" w:color="auto"/>
            </w:tcBorders>
            <w:shd w:val="clear" w:color="auto" w:fill="auto"/>
            <w:tcPrChange w:id="4592"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4C0B1EE"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593"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F76EE72"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4594"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20A67657"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595"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D16A2CD"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4596"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587058FB" w14:textId="77777777" w:rsidR="00440B06" w:rsidRPr="00045BD4" w:rsidRDefault="00440B06" w:rsidP="009C13E1">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Change w:id="4597"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69126C19" w14:textId="77777777" w:rsidR="00440B06" w:rsidRPr="00045BD4" w:rsidRDefault="00440B06" w:rsidP="009C13E1">
            <w:pPr>
              <w:pStyle w:val="TAC"/>
              <w:rPr>
                <w:lang w:val="fi-FI" w:eastAsia="fi-FI"/>
              </w:rPr>
            </w:pPr>
            <w:r w:rsidRPr="00045BD4">
              <w:rPr>
                <w:lang w:val="en-US" w:eastAsia="fi-FI"/>
              </w:rPr>
              <w:t>0</w:t>
            </w:r>
          </w:p>
        </w:tc>
      </w:tr>
      <w:tr w:rsidR="00440B06" w:rsidRPr="00045BD4" w14:paraId="425CEA06" w14:textId="77777777" w:rsidTr="009C13E1">
        <w:tblPrEx>
          <w:tblW w:w="14879" w:type="dxa"/>
          <w:tblLayout w:type="fixed"/>
          <w:tblCellMar>
            <w:left w:w="70" w:type="dxa"/>
            <w:right w:w="70" w:type="dxa"/>
          </w:tblCellMar>
          <w:tblPrExChange w:id="4598" w:author="ZTE-Ma Zhifeng" w:date="2021-08-02T23:55:00Z">
            <w:tblPrEx>
              <w:tblW w:w="14879" w:type="dxa"/>
              <w:tblLayout w:type="fixed"/>
              <w:tblCellMar>
                <w:left w:w="70" w:type="dxa"/>
                <w:right w:w="70" w:type="dxa"/>
              </w:tblCellMar>
            </w:tblPrEx>
          </w:tblPrExChange>
        </w:tblPrEx>
        <w:trPr>
          <w:trHeight w:val="187"/>
          <w:trPrChange w:id="4599"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4600"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180504DA" w14:textId="77777777" w:rsidR="00440B06" w:rsidRPr="00045BD4" w:rsidRDefault="00440B06" w:rsidP="009C13E1">
            <w:pPr>
              <w:pStyle w:val="TAC"/>
              <w:rPr>
                <w:lang w:val="fi-FI" w:eastAsia="fi-FI"/>
              </w:rPr>
            </w:pPr>
            <w:r w:rsidRPr="00045BD4">
              <w:rPr>
                <w:lang w:eastAsia="fi-FI"/>
              </w:rPr>
              <w:t>CA_n261(A-K)</w:t>
            </w:r>
          </w:p>
        </w:tc>
        <w:tc>
          <w:tcPr>
            <w:tcW w:w="1390" w:type="dxa"/>
            <w:tcBorders>
              <w:top w:val="nil"/>
              <w:left w:val="nil"/>
              <w:bottom w:val="single" w:sz="4" w:space="0" w:color="auto"/>
              <w:right w:val="single" w:sz="4" w:space="0" w:color="auto"/>
            </w:tcBorders>
            <w:shd w:val="clear" w:color="auto" w:fill="auto"/>
            <w:hideMark/>
            <w:tcPrChange w:id="4601"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1397DED1" w14:textId="77777777" w:rsidR="00440B06" w:rsidRPr="00045BD4" w:rsidRDefault="00440B06" w:rsidP="009C13E1">
            <w:pPr>
              <w:pStyle w:val="TAC"/>
            </w:pPr>
            <w:r w:rsidRPr="00045BD4">
              <w:t>CA_n261G</w:t>
            </w:r>
          </w:p>
          <w:p w14:paraId="444BA435" w14:textId="77777777" w:rsidR="00440B06" w:rsidRPr="00045BD4" w:rsidRDefault="00440B06" w:rsidP="009C13E1">
            <w:pPr>
              <w:pStyle w:val="TAC"/>
            </w:pPr>
            <w:r w:rsidRPr="00045BD4">
              <w:t>CA_n261H</w:t>
            </w:r>
          </w:p>
          <w:p w14:paraId="24E76C82" w14:textId="77777777" w:rsidR="00440B06" w:rsidRPr="00045BD4" w:rsidRDefault="00440B06" w:rsidP="009C13E1">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tcPrChange w:id="4602"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5D3A763D" w14:textId="3FAA32A1" w:rsidR="00440B06" w:rsidRPr="00045BD4" w:rsidRDefault="00440B06" w:rsidP="009C13E1">
            <w:pPr>
              <w:pStyle w:val="TAC"/>
              <w:rPr>
                <w:lang w:val="fi-FI" w:eastAsia="fi-FI"/>
              </w:rPr>
            </w:pPr>
            <w:del w:id="4603" w:author="ZTE-Ma Zhifeng" w:date="2021-08-02T23:55:00Z">
              <w:r w:rsidRPr="00045BD4" w:rsidDel="009C13E1">
                <w:rPr>
                  <w:lang w:eastAsia="fi-FI"/>
                </w:rPr>
                <w:delText>n261A</w:delText>
              </w:r>
            </w:del>
          </w:p>
        </w:tc>
        <w:tc>
          <w:tcPr>
            <w:tcW w:w="709" w:type="dxa"/>
            <w:tcBorders>
              <w:top w:val="nil"/>
              <w:left w:val="nil"/>
              <w:bottom w:val="single" w:sz="4" w:space="0" w:color="auto"/>
              <w:right w:val="single" w:sz="4" w:space="0" w:color="auto"/>
            </w:tcBorders>
            <w:shd w:val="clear" w:color="auto" w:fill="auto"/>
            <w:tcPrChange w:id="4604"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6D6F926" w14:textId="4769C4A8" w:rsidR="00440B06" w:rsidRPr="00045BD4" w:rsidRDefault="00440B06" w:rsidP="009C13E1">
            <w:pPr>
              <w:pStyle w:val="TAC"/>
              <w:rPr>
                <w:lang w:val="fi-FI" w:eastAsia="fi-FI"/>
              </w:rPr>
            </w:pPr>
            <w:del w:id="4605" w:author="ZTE-Ma Zhifeng" w:date="2021-08-02T23:55:00Z">
              <w:r w:rsidRPr="00045BD4" w:rsidDel="009C13E1">
                <w:rPr>
                  <w:lang w:eastAsia="fi-FI"/>
                </w:rPr>
                <w:delText>CA_n261K</w:delText>
              </w:r>
            </w:del>
          </w:p>
        </w:tc>
        <w:tc>
          <w:tcPr>
            <w:tcW w:w="992" w:type="dxa"/>
            <w:tcBorders>
              <w:top w:val="nil"/>
              <w:left w:val="nil"/>
              <w:bottom w:val="single" w:sz="4" w:space="0" w:color="auto"/>
              <w:right w:val="single" w:sz="4" w:space="0" w:color="auto"/>
            </w:tcBorders>
            <w:shd w:val="clear" w:color="auto" w:fill="auto"/>
            <w:tcPrChange w:id="4606"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2020EB5E" w14:textId="77777777" w:rsidR="00440B06" w:rsidRPr="00045BD4" w:rsidRDefault="00440B06" w:rsidP="009C13E1">
            <w:pPr>
              <w:pStyle w:val="TAC"/>
              <w:rPr>
                <w:u w:val="single"/>
                <w:lang w:val="fi-FI" w:eastAsia="fi-FI"/>
              </w:rPr>
            </w:pPr>
          </w:p>
        </w:tc>
        <w:tc>
          <w:tcPr>
            <w:tcW w:w="851" w:type="dxa"/>
            <w:tcBorders>
              <w:top w:val="nil"/>
              <w:left w:val="nil"/>
              <w:bottom w:val="single" w:sz="4" w:space="0" w:color="auto"/>
              <w:right w:val="single" w:sz="4" w:space="0" w:color="auto"/>
            </w:tcBorders>
            <w:shd w:val="clear" w:color="auto" w:fill="auto"/>
            <w:tcPrChange w:id="4607"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29F23058" w14:textId="77777777" w:rsidR="00440B06" w:rsidRPr="00045BD4" w:rsidRDefault="00440B06" w:rsidP="009C13E1">
            <w:pPr>
              <w:pStyle w:val="TAC"/>
              <w:rPr>
                <w:u w:val="single"/>
                <w:lang w:val="fi-FI" w:eastAsia="fi-FI"/>
              </w:rPr>
            </w:pPr>
          </w:p>
        </w:tc>
        <w:tc>
          <w:tcPr>
            <w:tcW w:w="992" w:type="dxa"/>
            <w:tcBorders>
              <w:top w:val="nil"/>
              <w:left w:val="nil"/>
              <w:bottom w:val="single" w:sz="4" w:space="0" w:color="auto"/>
              <w:right w:val="single" w:sz="4" w:space="0" w:color="auto"/>
            </w:tcBorders>
            <w:shd w:val="clear" w:color="auto" w:fill="auto"/>
            <w:tcPrChange w:id="4608"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4B35667A" w14:textId="77777777" w:rsidR="00440B06" w:rsidRPr="00045BD4" w:rsidRDefault="00440B06" w:rsidP="009C13E1">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tcPrChange w:id="4609"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5AA92D3C" w14:textId="77777777" w:rsidR="00440B06" w:rsidRPr="00045BD4" w:rsidRDefault="00440B06" w:rsidP="009C13E1">
            <w:pPr>
              <w:pStyle w:val="TAC"/>
              <w:rPr>
                <w:u w:val="single"/>
                <w:lang w:val="fi-FI" w:eastAsia="fi-FI"/>
              </w:rPr>
            </w:pPr>
          </w:p>
        </w:tc>
        <w:tc>
          <w:tcPr>
            <w:tcW w:w="993" w:type="dxa"/>
            <w:tcBorders>
              <w:top w:val="nil"/>
              <w:left w:val="nil"/>
              <w:bottom w:val="single" w:sz="4" w:space="0" w:color="auto"/>
              <w:right w:val="single" w:sz="4" w:space="0" w:color="auto"/>
            </w:tcBorders>
            <w:shd w:val="clear" w:color="auto" w:fill="auto"/>
            <w:tcPrChange w:id="4610"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27394B9D" w14:textId="77777777" w:rsidR="00440B06" w:rsidRPr="00045BD4" w:rsidRDefault="00440B06" w:rsidP="009C13E1">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tcPrChange w:id="4611"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5C168054" w14:textId="77777777" w:rsidR="00440B06" w:rsidRPr="00045BD4" w:rsidRDefault="00440B06" w:rsidP="009C13E1">
            <w:pPr>
              <w:pStyle w:val="TAC"/>
              <w:rPr>
                <w:u w:val="single"/>
                <w:lang w:val="fi-FI" w:eastAsia="fi-FI"/>
              </w:rPr>
            </w:pPr>
          </w:p>
        </w:tc>
        <w:tc>
          <w:tcPr>
            <w:tcW w:w="709" w:type="dxa"/>
            <w:tcBorders>
              <w:top w:val="nil"/>
              <w:left w:val="nil"/>
              <w:bottom w:val="single" w:sz="4" w:space="0" w:color="auto"/>
              <w:right w:val="single" w:sz="4" w:space="0" w:color="auto"/>
            </w:tcBorders>
            <w:shd w:val="clear" w:color="auto" w:fill="auto"/>
            <w:tcPrChange w:id="4612"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645FC7E" w14:textId="77777777" w:rsidR="00440B06" w:rsidRPr="00045BD4" w:rsidRDefault="00440B06" w:rsidP="009C13E1">
            <w:pPr>
              <w:pStyle w:val="TAC"/>
              <w:rPr>
                <w:u w:val="single"/>
                <w:lang w:val="fi-FI" w:eastAsia="fi-FI"/>
              </w:rPr>
            </w:pPr>
          </w:p>
        </w:tc>
        <w:tc>
          <w:tcPr>
            <w:tcW w:w="709" w:type="dxa"/>
            <w:tcBorders>
              <w:top w:val="nil"/>
              <w:left w:val="nil"/>
              <w:bottom w:val="single" w:sz="4" w:space="0" w:color="auto"/>
              <w:right w:val="single" w:sz="4" w:space="0" w:color="auto"/>
            </w:tcBorders>
            <w:shd w:val="clear" w:color="auto" w:fill="auto"/>
            <w:tcPrChange w:id="4613"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5F44FC8" w14:textId="77777777" w:rsidR="00440B06" w:rsidRPr="00045BD4" w:rsidRDefault="00440B06" w:rsidP="009C13E1">
            <w:pPr>
              <w:pStyle w:val="TAC"/>
              <w:rPr>
                <w:u w:val="single"/>
                <w:lang w:val="fi-FI" w:eastAsia="fi-FI"/>
              </w:rPr>
            </w:pPr>
          </w:p>
        </w:tc>
        <w:tc>
          <w:tcPr>
            <w:tcW w:w="708" w:type="dxa"/>
            <w:tcBorders>
              <w:top w:val="nil"/>
              <w:left w:val="nil"/>
              <w:bottom w:val="single" w:sz="4" w:space="0" w:color="auto"/>
              <w:right w:val="single" w:sz="4" w:space="0" w:color="auto"/>
            </w:tcBorders>
            <w:shd w:val="clear" w:color="auto" w:fill="auto"/>
            <w:tcPrChange w:id="4614"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28A5759D"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615"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E9DC639"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4616"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35CA6FC5" w14:textId="77777777" w:rsidR="00440B06" w:rsidRPr="00045BD4" w:rsidRDefault="00440B06" w:rsidP="009C13E1">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Change w:id="4617"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322EA42C" w14:textId="77777777" w:rsidR="00440B06" w:rsidRPr="00045BD4" w:rsidRDefault="00440B06" w:rsidP="009C13E1">
            <w:pPr>
              <w:pStyle w:val="TAC"/>
              <w:rPr>
                <w:lang w:val="fi-FI" w:eastAsia="fi-FI"/>
              </w:rPr>
            </w:pPr>
            <w:r w:rsidRPr="00045BD4">
              <w:rPr>
                <w:lang w:val="en-US" w:eastAsia="fi-FI"/>
              </w:rPr>
              <w:t>0</w:t>
            </w:r>
          </w:p>
        </w:tc>
      </w:tr>
      <w:tr w:rsidR="00440B06" w:rsidRPr="00045BD4" w14:paraId="7EC62CE4" w14:textId="77777777" w:rsidTr="009C13E1">
        <w:trPr>
          <w:trHeight w:val="187"/>
        </w:trPr>
        <w:tc>
          <w:tcPr>
            <w:tcW w:w="1696" w:type="dxa"/>
            <w:tcBorders>
              <w:top w:val="nil"/>
              <w:left w:val="single" w:sz="4" w:space="0" w:color="auto"/>
              <w:bottom w:val="single" w:sz="4" w:space="0" w:color="auto"/>
              <w:right w:val="single" w:sz="4" w:space="0" w:color="auto"/>
            </w:tcBorders>
            <w:shd w:val="clear" w:color="auto" w:fill="auto"/>
          </w:tcPr>
          <w:p w14:paraId="018AD14F" w14:textId="77777777" w:rsidR="00440B06" w:rsidRPr="00045BD4" w:rsidRDefault="00440B06" w:rsidP="009C13E1">
            <w:pPr>
              <w:pStyle w:val="TAC"/>
              <w:rPr>
                <w:lang w:eastAsia="fi-FI"/>
              </w:rPr>
            </w:pPr>
            <w:r w:rsidRPr="00045BD4">
              <w:t>CA_n261(A-L)</w:t>
            </w:r>
          </w:p>
        </w:tc>
        <w:tc>
          <w:tcPr>
            <w:tcW w:w="1390" w:type="dxa"/>
            <w:tcBorders>
              <w:top w:val="nil"/>
              <w:left w:val="nil"/>
              <w:bottom w:val="single" w:sz="4" w:space="0" w:color="auto"/>
              <w:right w:val="single" w:sz="4" w:space="0" w:color="auto"/>
            </w:tcBorders>
            <w:shd w:val="clear" w:color="auto" w:fill="auto"/>
          </w:tcPr>
          <w:p w14:paraId="458C711B" w14:textId="77777777" w:rsidR="00440B06" w:rsidRPr="00045BD4" w:rsidRDefault="00440B06" w:rsidP="009C13E1">
            <w:pPr>
              <w:pStyle w:val="TAC"/>
            </w:pPr>
            <w:r w:rsidRPr="00045BD4">
              <w:t>CA_n261A</w:t>
            </w:r>
          </w:p>
          <w:p w14:paraId="37DBF57F" w14:textId="77777777" w:rsidR="00440B06" w:rsidRPr="00045BD4" w:rsidRDefault="00440B06" w:rsidP="009C13E1">
            <w:pPr>
              <w:pStyle w:val="TAC"/>
            </w:pPr>
            <w:r w:rsidRPr="00045BD4">
              <w:t>CA_n261G</w:t>
            </w:r>
          </w:p>
          <w:p w14:paraId="0C65E288" w14:textId="77777777" w:rsidR="00440B06" w:rsidRPr="00045BD4" w:rsidRDefault="00440B06" w:rsidP="009C13E1">
            <w:pPr>
              <w:pStyle w:val="TAC"/>
            </w:pPr>
            <w:r w:rsidRPr="00045BD4">
              <w:t>CA_n261H</w:t>
            </w:r>
          </w:p>
          <w:p w14:paraId="3BB02345" w14:textId="77777777" w:rsidR="00440B06" w:rsidRPr="00045BD4" w:rsidRDefault="00440B06" w:rsidP="009C13E1">
            <w:pPr>
              <w:pStyle w:val="TAC"/>
            </w:pPr>
            <w:r w:rsidRPr="00045BD4">
              <w:t>CA_n261I</w:t>
            </w:r>
          </w:p>
        </w:tc>
        <w:tc>
          <w:tcPr>
            <w:tcW w:w="1020" w:type="dxa"/>
            <w:tcBorders>
              <w:top w:val="nil"/>
              <w:left w:val="nil"/>
              <w:bottom w:val="single" w:sz="4" w:space="0" w:color="auto"/>
              <w:right w:val="single" w:sz="4" w:space="0" w:color="auto"/>
            </w:tcBorders>
            <w:shd w:val="clear" w:color="auto" w:fill="auto"/>
          </w:tcPr>
          <w:p w14:paraId="6F45D9D1" w14:textId="218123BA" w:rsidR="00440B06" w:rsidRPr="00045BD4" w:rsidRDefault="00440B06" w:rsidP="009C13E1">
            <w:pPr>
              <w:pStyle w:val="TAC"/>
              <w:rPr>
                <w:lang w:eastAsia="fi-FI"/>
              </w:rPr>
            </w:pPr>
            <w:del w:id="4618" w:author="ZTE-Ma Zhifeng" w:date="2021-08-02T23:55:00Z">
              <w:r w:rsidRPr="00045BD4" w:rsidDel="009C13E1">
                <w:rPr>
                  <w:lang w:eastAsia="fi-FI"/>
                </w:rPr>
                <w:delText>n261</w:delText>
              </w:r>
              <w:r w:rsidDel="009C13E1">
                <w:rPr>
                  <w:lang w:eastAsia="fi-FI"/>
                </w:rPr>
                <w:delText>A</w:delText>
              </w:r>
            </w:del>
          </w:p>
        </w:tc>
        <w:tc>
          <w:tcPr>
            <w:tcW w:w="709" w:type="dxa"/>
            <w:tcBorders>
              <w:top w:val="nil"/>
              <w:left w:val="nil"/>
              <w:bottom w:val="single" w:sz="4" w:space="0" w:color="auto"/>
              <w:right w:val="single" w:sz="4" w:space="0" w:color="auto"/>
            </w:tcBorders>
            <w:shd w:val="clear" w:color="auto" w:fill="auto"/>
          </w:tcPr>
          <w:p w14:paraId="65C21944" w14:textId="7F651CE8" w:rsidR="00440B06" w:rsidRPr="00045BD4" w:rsidRDefault="00440B06" w:rsidP="009C13E1">
            <w:pPr>
              <w:pStyle w:val="TAC"/>
              <w:rPr>
                <w:lang w:eastAsia="fi-FI"/>
              </w:rPr>
            </w:pPr>
            <w:del w:id="4619" w:author="ZTE-Ma Zhifeng" w:date="2021-08-02T23:55:00Z">
              <w:r w:rsidRPr="00045BD4" w:rsidDel="009C13E1">
                <w:rPr>
                  <w:lang w:eastAsia="fi-FI"/>
                </w:rPr>
                <w:delText>CA_n261L</w:delText>
              </w:r>
            </w:del>
          </w:p>
        </w:tc>
        <w:tc>
          <w:tcPr>
            <w:tcW w:w="992" w:type="dxa"/>
            <w:tcBorders>
              <w:top w:val="nil"/>
              <w:left w:val="nil"/>
              <w:bottom w:val="single" w:sz="4" w:space="0" w:color="auto"/>
              <w:right w:val="single" w:sz="4" w:space="0" w:color="auto"/>
            </w:tcBorders>
            <w:shd w:val="clear" w:color="auto" w:fill="auto"/>
          </w:tcPr>
          <w:p w14:paraId="625026BC" w14:textId="77777777" w:rsidR="00440B06" w:rsidRPr="00045BD4" w:rsidDel="0057118B" w:rsidRDefault="00440B06" w:rsidP="009C13E1">
            <w:pPr>
              <w:pStyle w:val="TAC"/>
              <w:rPr>
                <w:lang w:eastAsia="fi-FI"/>
              </w:rPr>
            </w:pPr>
          </w:p>
        </w:tc>
        <w:tc>
          <w:tcPr>
            <w:tcW w:w="851" w:type="dxa"/>
            <w:tcBorders>
              <w:top w:val="nil"/>
              <w:left w:val="nil"/>
              <w:bottom w:val="single" w:sz="4" w:space="0" w:color="auto"/>
              <w:right w:val="single" w:sz="4" w:space="0" w:color="auto"/>
            </w:tcBorders>
            <w:shd w:val="clear" w:color="auto" w:fill="auto"/>
          </w:tcPr>
          <w:p w14:paraId="37EADCC1" w14:textId="77777777" w:rsidR="00440B06" w:rsidRPr="00045BD4" w:rsidDel="0057118B" w:rsidRDefault="00440B06" w:rsidP="009C13E1">
            <w:pPr>
              <w:pStyle w:val="TAC"/>
              <w:rPr>
                <w:lang w:eastAsia="fi-FI"/>
              </w:rPr>
            </w:pPr>
          </w:p>
        </w:tc>
        <w:tc>
          <w:tcPr>
            <w:tcW w:w="992" w:type="dxa"/>
            <w:tcBorders>
              <w:top w:val="nil"/>
              <w:left w:val="nil"/>
              <w:bottom w:val="single" w:sz="4" w:space="0" w:color="auto"/>
              <w:right w:val="single" w:sz="4" w:space="0" w:color="auto"/>
            </w:tcBorders>
            <w:shd w:val="clear" w:color="auto" w:fill="auto"/>
          </w:tcPr>
          <w:p w14:paraId="4823A584" w14:textId="77777777" w:rsidR="00440B06" w:rsidRPr="00045BD4" w:rsidDel="0057118B" w:rsidRDefault="00440B06" w:rsidP="009C13E1">
            <w:pPr>
              <w:pStyle w:val="TAC"/>
              <w:rPr>
                <w:lang w:eastAsia="fi-FI"/>
              </w:rPr>
            </w:pPr>
          </w:p>
        </w:tc>
        <w:tc>
          <w:tcPr>
            <w:tcW w:w="850" w:type="dxa"/>
            <w:tcBorders>
              <w:top w:val="nil"/>
              <w:left w:val="nil"/>
              <w:bottom w:val="single" w:sz="4" w:space="0" w:color="auto"/>
              <w:right w:val="single" w:sz="4" w:space="0" w:color="auto"/>
            </w:tcBorders>
            <w:shd w:val="clear" w:color="auto" w:fill="auto"/>
          </w:tcPr>
          <w:p w14:paraId="1A9184C8" w14:textId="77777777" w:rsidR="00440B06" w:rsidRPr="00045BD4" w:rsidDel="0057118B" w:rsidRDefault="00440B06" w:rsidP="009C13E1">
            <w:pPr>
              <w:pStyle w:val="TAC"/>
              <w:rPr>
                <w:lang w:eastAsia="fi-FI"/>
              </w:rPr>
            </w:pPr>
          </w:p>
        </w:tc>
        <w:tc>
          <w:tcPr>
            <w:tcW w:w="993" w:type="dxa"/>
            <w:tcBorders>
              <w:top w:val="nil"/>
              <w:left w:val="nil"/>
              <w:bottom w:val="single" w:sz="4" w:space="0" w:color="auto"/>
              <w:right w:val="single" w:sz="4" w:space="0" w:color="auto"/>
            </w:tcBorders>
            <w:shd w:val="clear" w:color="auto" w:fill="auto"/>
          </w:tcPr>
          <w:p w14:paraId="5B9FBF9A" w14:textId="77777777" w:rsidR="00440B06" w:rsidRPr="00045BD4" w:rsidDel="0057118B" w:rsidRDefault="00440B06" w:rsidP="009C13E1">
            <w:pPr>
              <w:pStyle w:val="TAC"/>
              <w:rPr>
                <w:lang w:eastAsia="fi-FI"/>
              </w:rPr>
            </w:pPr>
          </w:p>
        </w:tc>
        <w:tc>
          <w:tcPr>
            <w:tcW w:w="850" w:type="dxa"/>
            <w:tcBorders>
              <w:top w:val="nil"/>
              <w:left w:val="nil"/>
              <w:bottom w:val="single" w:sz="4" w:space="0" w:color="auto"/>
              <w:right w:val="single" w:sz="4" w:space="0" w:color="auto"/>
            </w:tcBorders>
            <w:shd w:val="clear" w:color="auto" w:fill="auto"/>
          </w:tcPr>
          <w:p w14:paraId="1A8653B6" w14:textId="77777777" w:rsidR="00440B06" w:rsidRPr="00045BD4" w:rsidDel="0057118B" w:rsidRDefault="00440B06" w:rsidP="009C13E1">
            <w:pPr>
              <w:pStyle w:val="TAC"/>
              <w:rPr>
                <w:lang w:eastAsia="fi-FI"/>
              </w:rPr>
            </w:pPr>
          </w:p>
        </w:tc>
        <w:tc>
          <w:tcPr>
            <w:tcW w:w="709" w:type="dxa"/>
            <w:tcBorders>
              <w:top w:val="nil"/>
              <w:left w:val="nil"/>
              <w:bottom w:val="single" w:sz="4" w:space="0" w:color="auto"/>
              <w:right w:val="single" w:sz="4" w:space="0" w:color="auto"/>
            </w:tcBorders>
            <w:shd w:val="clear" w:color="auto" w:fill="auto"/>
          </w:tcPr>
          <w:p w14:paraId="2E461BA6" w14:textId="77777777" w:rsidR="00440B06" w:rsidRPr="00045BD4" w:rsidDel="0057118B" w:rsidRDefault="00440B06" w:rsidP="009C13E1">
            <w:pPr>
              <w:pStyle w:val="TAC"/>
              <w:rPr>
                <w:lang w:eastAsia="fi-FI"/>
              </w:rPr>
            </w:pPr>
          </w:p>
        </w:tc>
        <w:tc>
          <w:tcPr>
            <w:tcW w:w="709" w:type="dxa"/>
            <w:tcBorders>
              <w:top w:val="nil"/>
              <w:left w:val="nil"/>
              <w:bottom w:val="single" w:sz="4" w:space="0" w:color="auto"/>
              <w:right w:val="single" w:sz="4" w:space="0" w:color="auto"/>
            </w:tcBorders>
            <w:shd w:val="clear" w:color="auto" w:fill="auto"/>
          </w:tcPr>
          <w:p w14:paraId="529F816D" w14:textId="77777777" w:rsidR="00440B06" w:rsidRPr="00045BD4" w:rsidDel="0057118B" w:rsidRDefault="00440B06" w:rsidP="009C13E1">
            <w:pPr>
              <w:pStyle w:val="TAC"/>
              <w:rPr>
                <w:lang w:eastAsia="fi-FI"/>
              </w:rPr>
            </w:pPr>
          </w:p>
        </w:tc>
        <w:tc>
          <w:tcPr>
            <w:tcW w:w="708" w:type="dxa"/>
            <w:tcBorders>
              <w:top w:val="nil"/>
              <w:left w:val="nil"/>
              <w:bottom w:val="single" w:sz="4" w:space="0" w:color="auto"/>
              <w:right w:val="single" w:sz="4" w:space="0" w:color="auto"/>
            </w:tcBorders>
            <w:shd w:val="clear" w:color="auto" w:fill="auto"/>
          </w:tcPr>
          <w:p w14:paraId="4C350F6F" w14:textId="77777777" w:rsidR="00440B06" w:rsidRPr="00045BD4" w:rsidDel="0057118B" w:rsidRDefault="00440B06" w:rsidP="009C13E1">
            <w:pPr>
              <w:pStyle w:val="TAC"/>
              <w:rPr>
                <w:lang w:eastAsia="fi-FI"/>
              </w:rPr>
            </w:pPr>
          </w:p>
        </w:tc>
        <w:tc>
          <w:tcPr>
            <w:tcW w:w="709" w:type="dxa"/>
            <w:tcBorders>
              <w:top w:val="nil"/>
              <w:left w:val="nil"/>
              <w:bottom w:val="single" w:sz="4" w:space="0" w:color="auto"/>
              <w:right w:val="single" w:sz="4" w:space="0" w:color="auto"/>
            </w:tcBorders>
            <w:shd w:val="clear" w:color="auto" w:fill="auto"/>
          </w:tcPr>
          <w:p w14:paraId="2A9DF130" w14:textId="77777777" w:rsidR="00440B06" w:rsidRPr="00045BD4" w:rsidDel="0057118B" w:rsidRDefault="00440B06" w:rsidP="009C13E1">
            <w:pPr>
              <w:pStyle w:val="TAC"/>
              <w:rPr>
                <w:lang w:eastAsia="fi-FI"/>
              </w:rPr>
            </w:pPr>
          </w:p>
        </w:tc>
        <w:tc>
          <w:tcPr>
            <w:tcW w:w="992" w:type="dxa"/>
            <w:tcBorders>
              <w:top w:val="nil"/>
              <w:left w:val="nil"/>
              <w:bottom w:val="single" w:sz="4" w:space="0" w:color="auto"/>
              <w:right w:val="single" w:sz="4" w:space="0" w:color="auto"/>
            </w:tcBorders>
            <w:shd w:val="clear" w:color="auto" w:fill="auto"/>
          </w:tcPr>
          <w:p w14:paraId="083A8C71" w14:textId="77777777" w:rsidR="00440B06" w:rsidRPr="00045BD4" w:rsidRDefault="00440B06" w:rsidP="009C13E1">
            <w:pPr>
              <w:pStyle w:val="TAC"/>
              <w:rPr>
                <w:lang w:val="en-US"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tcPr>
          <w:p w14:paraId="492A81E6" w14:textId="77777777" w:rsidR="00440B06" w:rsidRPr="00045BD4" w:rsidRDefault="00440B06" w:rsidP="009C13E1">
            <w:pPr>
              <w:pStyle w:val="TAC"/>
              <w:rPr>
                <w:lang w:val="en-US" w:eastAsia="fi-FI"/>
              </w:rPr>
            </w:pPr>
            <w:r w:rsidRPr="00045BD4">
              <w:rPr>
                <w:lang w:val="en-US" w:eastAsia="fi-FI"/>
              </w:rPr>
              <w:t>0</w:t>
            </w:r>
          </w:p>
        </w:tc>
      </w:tr>
      <w:tr w:rsidR="00440B06" w:rsidRPr="00045BD4" w14:paraId="3564EEC1" w14:textId="77777777" w:rsidTr="009C13E1">
        <w:tblPrEx>
          <w:tblW w:w="14879" w:type="dxa"/>
          <w:tblLayout w:type="fixed"/>
          <w:tblCellMar>
            <w:left w:w="70" w:type="dxa"/>
            <w:right w:w="70" w:type="dxa"/>
          </w:tblCellMar>
          <w:tblPrExChange w:id="4620" w:author="ZTE-Ma Zhifeng" w:date="2021-08-02T23:55:00Z">
            <w:tblPrEx>
              <w:tblW w:w="14879" w:type="dxa"/>
              <w:tblLayout w:type="fixed"/>
              <w:tblCellMar>
                <w:left w:w="70" w:type="dxa"/>
                <w:right w:w="70" w:type="dxa"/>
              </w:tblCellMar>
            </w:tblPrEx>
          </w:tblPrExChange>
        </w:tblPrEx>
        <w:trPr>
          <w:trHeight w:val="187"/>
          <w:trPrChange w:id="4621"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4622"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13B52CF4" w14:textId="77777777" w:rsidR="00440B06" w:rsidRPr="00045BD4" w:rsidRDefault="00440B06" w:rsidP="009C13E1">
            <w:pPr>
              <w:pStyle w:val="TAC"/>
              <w:rPr>
                <w:lang w:val="fi-FI" w:eastAsia="fi-FI"/>
              </w:rPr>
            </w:pPr>
            <w:r w:rsidRPr="00045BD4">
              <w:rPr>
                <w:lang w:eastAsia="fi-FI"/>
              </w:rPr>
              <w:t>CA_n261(A-O)</w:t>
            </w:r>
          </w:p>
        </w:tc>
        <w:tc>
          <w:tcPr>
            <w:tcW w:w="1390" w:type="dxa"/>
            <w:tcBorders>
              <w:top w:val="nil"/>
              <w:left w:val="nil"/>
              <w:bottom w:val="single" w:sz="4" w:space="0" w:color="auto"/>
              <w:right w:val="single" w:sz="4" w:space="0" w:color="auto"/>
            </w:tcBorders>
            <w:shd w:val="clear" w:color="auto" w:fill="auto"/>
            <w:hideMark/>
            <w:tcPrChange w:id="4623"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288A4583" w14:textId="77777777" w:rsidR="00440B06" w:rsidRPr="00045BD4" w:rsidRDefault="00440B06" w:rsidP="009C13E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tcPrChange w:id="4624"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5B998742" w14:textId="4617E3A3" w:rsidR="00440B06" w:rsidRPr="00045BD4" w:rsidRDefault="00440B06" w:rsidP="009C13E1">
            <w:pPr>
              <w:pStyle w:val="TAC"/>
              <w:rPr>
                <w:lang w:val="fi-FI" w:eastAsia="fi-FI"/>
              </w:rPr>
            </w:pPr>
            <w:del w:id="4625" w:author="ZTE-Ma Zhifeng" w:date="2021-08-02T23:55:00Z">
              <w:r w:rsidRPr="00045BD4" w:rsidDel="009C13E1">
                <w:rPr>
                  <w:lang w:eastAsia="fi-FI"/>
                </w:rPr>
                <w:delText>n261A</w:delText>
              </w:r>
            </w:del>
          </w:p>
        </w:tc>
        <w:tc>
          <w:tcPr>
            <w:tcW w:w="709" w:type="dxa"/>
            <w:tcBorders>
              <w:top w:val="nil"/>
              <w:left w:val="nil"/>
              <w:bottom w:val="single" w:sz="4" w:space="0" w:color="auto"/>
              <w:right w:val="single" w:sz="4" w:space="0" w:color="auto"/>
            </w:tcBorders>
            <w:shd w:val="clear" w:color="auto" w:fill="auto"/>
            <w:tcPrChange w:id="4626"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BE6D28F" w14:textId="72446D09" w:rsidR="00440B06" w:rsidRPr="00045BD4" w:rsidRDefault="00440B06" w:rsidP="009C13E1">
            <w:pPr>
              <w:pStyle w:val="TAC"/>
              <w:rPr>
                <w:lang w:val="fi-FI" w:eastAsia="fi-FI"/>
              </w:rPr>
            </w:pPr>
            <w:del w:id="4627" w:author="ZTE-Ma Zhifeng" w:date="2021-08-02T23:55:00Z">
              <w:r w:rsidRPr="00045BD4" w:rsidDel="009C13E1">
                <w:rPr>
                  <w:lang w:eastAsia="fi-FI"/>
                </w:rPr>
                <w:delText>CA_n261O</w:delText>
              </w:r>
            </w:del>
          </w:p>
        </w:tc>
        <w:tc>
          <w:tcPr>
            <w:tcW w:w="992" w:type="dxa"/>
            <w:tcBorders>
              <w:top w:val="nil"/>
              <w:left w:val="nil"/>
              <w:bottom w:val="single" w:sz="4" w:space="0" w:color="auto"/>
              <w:right w:val="single" w:sz="4" w:space="0" w:color="auto"/>
            </w:tcBorders>
            <w:shd w:val="clear" w:color="auto" w:fill="auto"/>
            <w:tcPrChange w:id="4628"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51287AC9" w14:textId="77777777" w:rsidR="00440B06" w:rsidRPr="00045BD4" w:rsidRDefault="00440B06" w:rsidP="009C13E1">
            <w:pPr>
              <w:pStyle w:val="TAC"/>
              <w:rPr>
                <w:lang w:val="fi-FI" w:eastAsia="fi-FI"/>
              </w:rPr>
            </w:pPr>
          </w:p>
        </w:tc>
        <w:tc>
          <w:tcPr>
            <w:tcW w:w="851" w:type="dxa"/>
            <w:tcBorders>
              <w:top w:val="nil"/>
              <w:left w:val="nil"/>
              <w:bottom w:val="single" w:sz="4" w:space="0" w:color="auto"/>
              <w:right w:val="single" w:sz="4" w:space="0" w:color="auto"/>
            </w:tcBorders>
            <w:shd w:val="clear" w:color="auto" w:fill="auto"/>
            <w:tcPrChange w:id="4629"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18FB4BC3"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tcPrChange w:id="4630"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7B962A0A"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631"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4AD7B64C"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4632"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50795468"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633"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59A7E89B"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634"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9935F72"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635"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5C169C9"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4636"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280427E7"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637"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27B8144"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4638"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171AD7F6" w14:textId="77777777" w:rsidR="00440B06" w:rsidRPr="00045BD4" w:rsidRDefault="00440B06" w:rsidP="009C13E1">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Change w:id="4639"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7BDBAC10" w14:textId="77777777" w:rsidR="00440B06" w:rsidRPr="00045BD4" w:rsidRDefault="00440B06" w:rsidP="009C13E1">
            <w:pPr>
              <w:pStyle w:val="TAC"/>
              <w:rPr>
                <w:lang w:val="fi-FI" w:eastAsia="fi-FI"/>
              </w:rPr>
            </w:pPr>
            <w:r w:rsidRPr="00045BD4">
              <w:rPr>
                <w:lang w:val="en-US" w:eastAsia="fi-FI"/>
              </w:rPr>
              <w:t>0</w:t>
            </w:r>
          </w:p>
        </w:tc>
      </w:tr>
      <w:tr w:rsidR="00440B06" w:rsidRPr="00045BD4" w14:paraId="13071E4B" w14:textId="77777777" w:rsidTr="009C13E1">
        <w:tblPrEx>
          <w:tblW w:w="14879" w:type="dxa"/>
          <w:tblLayout w:type="fixed"/>
          <w:tblCellMar>
            <w:left w:w="70" w:type="dxa"/>
            <w:right w:w="70" w:type="dxa"/>
          </w:tblCellMar>
          <w:tblPrExChange w:id="4640" w:author="ZTE-Ma Zhifeng" w:date="2021-08-02T23:55:00Z">
            <w:tblPrEx>
              <w:tblW w:w="14879" w:type="dxa"/>
              <w:tblLayout w:type="fixed"/>
              <w:tblCellMar>
                <w:left w:w="70" w:type="dxa"/>
                <w:right w:w="70" w:type="dxa"/>
              </w:tblCellMar>
            </w:tblPrEx>
          </w:tblPrExChange>
        </w:tblPrEx>
        <w:trPr>
          <w:trHeight w:val="187"/>
          <w:trPrChange w:id="4641"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4642"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7C282F36" w14:textId="77777777" w:rsidR="00440B06" w:rsidRPr="00045BD4" w:rsidRDefault="00440B06" w:rsidP="009C13E1">
            <w:pPr>
              <w:pStyle w:val="TAC"/>
              <w:rPr>
                <w:lang w:val="fi-FI" w:eastAsia="fi-FI"/>
              </w:rPr>
            </w:pPr>
            <w:r w:rsidRPr="00045BD4">
              <w:rPr>
                <w:lang w:eastAsia="fi-FI"/>
              </w:rPr>
              <w:t>CA_n261(A-2O)</w:t>
            </w:r>
          </w:p>
        </w:tc>
        <w:tc>
          <w:tcPr>
            <w:tcW w:w="1390" w:type="dxa"/>
            <w:tcBorders>
              <w:top w:val="nil"/>
              <w:left w:val="nil"/>
              <w:bottom w:val="single" w:sz="4" w:space="0" w:color="auto"/>
              <w:right w:val="single" w:sz="4" w:space="0" w:color="auto"/>
            </w:tcBorders>
            <w:shd w:val="clear" w:color="auto" w:fill="auto"/>
            <w:hideMark/>
            <w:tcPrChange w:id="4643"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2CA8274D" w14:textId="77777777" w:rsidR="00440B06" w:rsidRPr="00045BD4" w:rsidRDefault="00440B06" w:rsidP="009C13E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tcPrChange w:id="4644"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49F8720A" w14:textId="07793C67" w:rsidR="00440B06" w:rsidRPr="00045BD4" w:rsidRDefault="00440B06" w:rsidP="009C13E1">
            <w:pPr>
              <w:pStyle w:val="TAC"/>
              <w:rPr>
                <w:lang w:val="fi-FI" w:eastAsia="fi-FI"/>
              </w:rPr>
            </w:pPr>
            <w:del w:id="4645" w:author="ZTE-Ma Zhifeng" w:date="2021-08-02T23:55:00Z">
              <w:r w:rsidRPr="00045BD4" w:rsidDel="009C13E1">
                <w:rPr>
                  <w:lang w:eastAsia="fi-FI"/>
                </w:rPr>
                <w:delText>n261A</w:delText>
              </w:r>
            </w:del>
          </w:p>
        </w:tc>
        <w:tc>
          <w:tcPr>
            <w:tcW w:w="1701" w:type="dxa"/>
            <w:gridSpan w:val="2"/>
            <w:tcBorders>
              <w:top w:val="single" w:sz="4" w:space="0" w:color="auto"/>
              <w:left w:val="nil"/>
              <w:bottom w:val="single" w:sz="4" w:space="0" w:color="auto"/>
              <w:right w:val="single" w:sz="4" w:space="0" w:color="000000"/>
            </w:tcBorders>
            <w:shd w:val="clear" w:color="auto" w:fill="auto"/>
            <w:tcPrChange w:id="4646" w:author="ZTE-Ma Zhifeng" w:date="2021-08-02T23:55:00Z">
              <w:tcPr>
                <w:tcW w:w="1701" w:type="dxa"/>
                <w:gridSpan w:val="4"/>
                <w:tcBorders>
                  <w:top w:val="single" w:sz="4" w:space="0" w:color="auto"/>
                  <w:left w:val="nil"/>
                  <w:bottom w:val="single" w:sz="4" w:space="0" w:color="auto"/>
                  <w:right w:val="single" w:sz="4" w:space="0" w:color="000000"/>
                </w:tcBorders>
                <w:shd w:val="clear" w:color="auto" w:fill="auto"/>
              </w:tcPr>
            </w:tcPrChange>
          </w:tcPr>
          <w:p w14:paraId="5B3BC4E5" w14:textId="1D84B750" w:rsidR="00440B06" w:rsidRPr="00045BD4" w:rsidRDefault="00440B06" w:rsidP="009C13E1">
            <w:pPr>
              <w:pStyle w:val="TAC"/>
              <w:rPr>
                <w:lang w:val="fi-FI" w:eastAsia="fi-FI"/>
              </w:rPr>
            </w:pPr>
            <w:del w:id="4647" w:author="ZTE-Ma Zhifeng" w:date="2021-08-02T23:55:00Z">
              <w:r w:rsidRPr="00045BD4" w:rsidDel="009C13E1">
                <w:rPr>
                  <w:lang w:eastAsia="fi-FI"/>
                </w:rPr>
                <w:delText>CA_n261(2O)</w:delText>
              </w:r>
            </w:del>
          </w:p>
        </w:tc>
        <w:tc>
          <w:tcPr>
            <w:tcW w:w="851" w:type="dxa"/>
            <w:tcBorders>
              <w:top w:val="nil"/>
              <w:left w:val="nil"/>
              <w:bottom w:val="single" w:sz="4" w:space="0" w:color="auto"/>
              <w:right w:val="single" w:sz="4" w:space="0" w:color="auto"/>
            </w:tcBorders>
            <w:shd w:val="clear" w:color="auto" w:fill="auto"/>
            <w:tcPrChange w:id="4648"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1EFD682D"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tcPrChange w:id="4649"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7A9237CC"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650"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567388D1"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4651"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29548F92"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652"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2C149F1E"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653"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E291BE4"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654"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A1FB312"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4655"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2D25B10D"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656"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A060EC6"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4657"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75718D9B" w14:textId="77777777" w:rsidR="00440B06" w:rsidRPr="00045BD4" w:rsidRDefault="00440B06" w:rsidP="009C13E1">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Change w:id="4658"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20525EAF" w14:textId="77777777" w:rsidR="00440B06" w:rsidRPr="00045BD4" w:rsidRDefault="00440B06" w:rsidP="009C13E1">
            <w:pPr>
              <w:pStyle w:val="TAC"/>
              <w:rPr>
                <w:lang w:val="fi-FI" w:eastAsia="fi-FI"/>
              </w:rPr>
            </w:pPr>
            <w:r w:rsidRPr="00045BD4">
              <w:rPr>
                <w:lang w:val="en-US" w:eastAsia="fi-FI"/>
              </w:rPr>
              <w:t>0</w:t>
            </w:r>
          </w:p>
        </w:tc>
      </w:tr>
      <w:tr w:rsidR="00440B06" w:rsidRPr="00045BD4" w14:paraId="606C6AAD" w14:textId="77777777" w:rsidTr="009C13E1">
        <w:tblPrEx>
          <w:tblW w:w="14879" w:type="dxa"/>
          <w:tblLayout w:type="fixed"/>
          <w:tblCellMar>
            <w:left w:w="70" w:type="dxa"/>
            <w:right w:w="70" w:type="dxa"/>
          </w:tblCellMar>
          <w:tblPrExChange w:id="4659" w:author="ZTE-Ma Zhifeng" w:date="2021-08-02T23:55:00Z">
            <w:tblPrEx>
              <w:tblW w:w="14879" w:type="dxa"/>
              <w:tblLayout w:type="fixed"/>
              <w:tblCellMar>
                <w:left w:w="70" w:type="dxa"/>
                <w:right w:w="70" w:type="dxa"/>
              </w:tblCellMar>
            </w:tblPrEx>
          </w:tblPrExChange>
        </w:tblPrEx>
        <w:trPr>
          <w:trHeight w:val="187"/>
          <w:trPrChange w:id="4660"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4661"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1321D800" w14:textId="77777777" w:rsidR="00440B06" w:rsidRPr="00045BD4" w:rsidRDefault="00440B06" w:rsidP="009C13E1">
            <w:pPr>
              <w:pStyle w:val="TAC"/>
              <w:rPr>
                <w:lang w:val="fi-FI" w:eastAsia="fi-FI"/>
              </w:rPr>
            </w:pPr>
            <w:r w:rsidRPr="00045BD4">
              <w:rPr>
                <w:lang w:eastAsia="fi-FI"/>
              </w:rPr>
              <w:t>CA_n261(A-3O)</w:t>
            </w:r>
          </w:p>
        </w:tc>
        <w:tc>
          <w:tcPr>
            <w:tcW w:w="1390" w:type="dxa"/>
            <w:tcBorders>
              <w:top w:val="nil"/>
              <w:left w:val="nil"/>
              <w:bottom w:val="single" w:sz="4" w:space="0" w:color="auto"/>
              <w:right w:val="single" w:sz="4" w:space="0" w:color="auto"/>
            </w:tcBorders>
            <w:shd w:val="clear" w:color="auto" w:fill="auto"/>
            <w:hideMark/>
            <w:tcPrChange w:id="4662"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146826AF" w14:textId="77777777" w:rsidR="00440B06" w:rsidRPr="00045BD4" w:rsidRDefault="00440B06" w:rsidP="009C13E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tcPrChange w:id="4663"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7AA0C144" w14:textId="42F5AFA0" w:rsidR="00440B06" w:rsidRPr="00045BD4" w:rsidRDefault="00440B06" w:rsidP="009C13E1">
            <w:pPr>
              <w:pStyle w:val="TAC"/>
              <w:rPr>
                <w:lang w:val="fi-FI" w:eastAsia="fi-FI"/>
              </w:rPr>
            </w:pPr>
            <w:del w:id="4664" w:author="ZTE-Ma Zhifeng" w:date="2021-08-02T23:55:00Z">
              <w:r w:rsidRPr="00045BD4" w:rsidDel="009C13E1">
                <w:rPr>
                  <w:lang w:eastAsia="fi-FI"/>
                </w:rPr>
                <w:delText>n261A</w:delText>
              </w:r>
            </w:del>
          </w:p>
        </w:tc>
        <w:tc>
          <w:tcPr>
            <w:tcW w:w="2552" w:type="dxa"/>
            <w:gridSpan w:val="3"/>
            <w:tcBorders>
              <w:top w:val="single" w:sz="4" w:space="0" w:color="auto"/>
              <w:left w:val="nil"/>
              <w:bottom w:val="single" w:sz="4" w:space="0" w:color="auto"/>
              <w:right w:val="single" w:sz="4" w:space="0" w:color="000000"/>
            </w:tcBorders>
            <w:shd w:val="clear" w:color="auto" w:fill="auto"/>
            <w:tcPrChange w:id="4665" w:author="ZTE-Ma Zhifeng" w:date="2021-08-02T23:55:00Z">
              <w:tcPr>
                <w:tcW w:w="2552" w:type="dxa"/>
                <w:gridSpan w:val="6"/>
                <w:tcBorders>
                  <w:top w:val="single" w:sz="4" w:space="0" w:color="auto"/>
                  <w:left w:val="nil"/>
                  <w:bottom w:val="single" w:sz="4" w:space="0" w:color="auto"/>
                  <w:right w:val="single" w:sz="4" w:space="0" w:color="000000"/>
                </w:tcBorders>
                <w:shd w:val="clear" w:color="auto" w:fill="auto"/>
              </w:tcPr>
            </w:tcPrChange>
          </w:tcPr>
          <w:p w14:paraId="042348AA" w14:textId="510EE1B5" w:rsidR="00440B06" w:rsidRPr="00045BD4" w:rsidRDefault="00440B06" w:rsidP="009C13E1">
            <w:pPr>
              <w:pStyle w:val="TAC"/>
              <w:rPr>
                <w:lang w:val="fi-FI" w:eastAsia="fi-FI"/>
              </w:rPr>
            </w:pPr>
            <w:del w:id="4666" w:author="ZTE-Ma Zhifeng" w:date="2021-08-02T23:55:00Z">
              <w:r w:rsidRPr="00045BD4" w:rsidDel="009C13E1">
                <w:rPr>
                  <w:lang w:eastAsia="fi-FI"/>
                </w:rPr>
                <w:delText>CA_n261(3O)</w:delText>
              </w:r>
            </w:del>
          </w:p>
        </w:tc>
        <w:tc>
          <w:tcPr>
            <w:tcW w:w="992" w:type="dxa"/>
            <w:tcBorders>
              <w:top w:val="nil"/>
              <w:left w:val="nil"/>
              <w:bottom w:val="single" w:sz="4" w:space="0" w:color="auto"/>
              <w:right w:val="single" w:sz="4" w:space="0" w:color="auto"/>
            </w:tcBorders>
            <w:shd w:val="clear" w:color="auto" w:fill="auto"/>
            <w:tcPrChange w:id="4667"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58A75814"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668"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26EAEB8E"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4669"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1D5B7CD5"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670"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59D0AD7A"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671"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359C00B4"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672"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3CD3DBFF"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4673"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26ABA0FA"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674"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14B5A68"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4675"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62D81B79" w14:textId="77777777" w:rsidR="00440B06" w:rsidRPr="00045BD4" w:rsidRDefault="00440B06" w:rsidP="009C13E1">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Change w:id="4676"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17A2ED0B" w14:textId="77777777" w:rsidR="00440B06" w:rsidRPr="00045BD4" w:rsidRDefault="00440B06" w:rsidP="009C13E1">
            <w:pPr>
              <w:pStyle w:val="TAC"/>
              <w:rPr>
                <w:lang w:val="fi-FI" w:eastAsia="fi-FI"/>
              </w:rPr>
            </w:pPr>
            <w:r w:rsidRPr="00045BD4">
              <w:rPr>
                <w:lang w:val="en-US" w:eastAsia="fi-FI"/>
              </w:rPr>
              <w:t>0</w:t>
            </w:r>
          </w:p>
        </w:tc>
      </w:tr>
      <w:tr w:rsidR="00440B06" w:rsidRPr="00045BD4" w14:paraId="649FC7F5" w14:textId="77777777" w:rsidTr="009C13E1">
        <w:tblPrEx>
          <w:tblW w:w="14879" w:type="dxa"/>
          <w:tblLayout w:type="fixed"/>
          <w:tblCellMar>
            <w:left w:w="70" w:type="dxa"/>
            <w:right w:w="70" w:type="dxa"/>
          </w:tblCellMar>
          <w:tblPrExChange w:id="4677" w:author="ZTE-Ma Zhifeng" w:date="2021-08-02T23:55:00Z">
            <w:tblPrEx>
              <w:tblW w:w="14879" w:type="dxa"/>
              <w:tblLayout w:type="fixed"/>
              <w:tblCellMar>
                <w:left w:w="70" w:type="dxa"/>
                <w:right w:w="70" w:type="dxa"/>
              </w:tblCellMar>
            </w:tblPrEx>
          </w:tblPrExChange>
        </w:tblPrEx>
        <w:trPr>
          <w:trHeight w:val="187"/>
          <w:trPrChange w:id="4678"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4679"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3A456B14" w14:textId="77777777" w:rsidR="00440B06" w:rsidRPr="00045BD4" w:rsidRDefault="00440B06" w:rsidP="009C13E1">
            <w:pPr>
              <w:pStyle w:val="TAC"/>
              <w:rPr>
                <w:lang w:val="fi-FI" w:eastAsia="fi-FI"/>
              </w:rPr>
            </w:pPr>
            <w:r w:rsidRPr="00045BD4">
              <w:rPr>
                <w:lang w:eastAsia="fi-FI"/>
              </w:rPr>
              <w:t>CA_n261(A-4O)</w:t>
            </w:r>
          </w:p>
        </w:tc>
        <w:tc>
          <w:tcPr>
            <w:tcW w:w="1390" w:type="dxa"/>
            <w:tcBorders>
              <w:top w:val="nil"/>
              <w:left w:val="nil"/>
              <w:bottom w:val="single" w:sz="4" w:space="0" w:color="auto"/>
              <w:right w:val="single" w:sz="4" w:space="0" w:color="auto"/>
            </w:tcBorders>
            <w:shd w:val="clear" w:color="auto" w:fill="auto"/>
            <w:hideMark/>
            <w:tcPrChange w:id="4680"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1429BE40" w14:textId="77777777" w:rsidR="00440B06" w:rsidRPr="00045BD4" w:rsidRDefault="00440B06" w:rsidP="009C13E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tcPrChange w:id="4681"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20746AE1" w14:textId="7462AA62" w:rsidR="00440B06" w:rsidRPr="00045BD4" w:rsidRDefault="00440B06" w:rsidP="009C13E1">
            <w:pPr>
              <w:pStyle w:val="TAC"/>
              <w:rPr>
                <w:lang w:val="fi-FI" w:eastAsia="fi-FI"/>
              </w:rPr>
            </w:pPr>
            <w:del w:id="4682" w:author="ZTE-Ma Zhifeng" w:date="2021-08-02T23:55:00Z">
              <w:r w:rsidRPr="00045BD4" w:rsidDel="009C13E1">
                <w:rPr>
                  <w:lang w:eastAsia="fi-FI"/>
                </w:rPr>
                <w:delText>n261A</w:delText>
              </w:r>
            </w:del>
          </w:p>
        </w:tc>
        <w:tc>
          <w:tcPr>
            <w:tcW w:w="3544" w:type="dxa"/>
            <w:gridSpan w:val="4"/>
            <w:tcBorders>
              <w:top w:val="single" w:sz="4" w:space="0" w:color="auto"/>
              <w:left w:val="nil"/>
              <w:bottom w:val="single" w:sz="4" w:space="0" w:color="auto"/>
              <w:right w:val="single" w:sz="4" w:space="0" w:color="000000"/>
            </w:tcBorders>
            <w:shd w:val="clear" w:color="auto" w:fill="auto"/>
            <w:tcPrChange w:id="4683" w:author="ZTE-Ma Zhifeng" w:date="2021-08-02T23:55:00Z">
              <w:tcPr>
                <w:tcW w:w="3544" w:type="dxa"/>
                <w:gridSpan w:val="8"/>
                <w:tcBorders>
                  <w:top w:val="single" w:sz="4" w:space="0" w:color="auto"/>
                  <w:left w:val="nil"/>
                  <w:bottom w:val="single" w:sz="4" w:space="0" w:color="auto"/>
                  <w:right w:val="single" w:sz="4" w:space="0" w:color="000000"/>
                </w:tcBorders>
                <w:shd w:val="clear" w:color="auto" w:fill="auto"/>
              </w:tcPr>
            </w:tcPrChange>
          </w:tcPr>
          <w:p w14:paraId="2D34F41C" w14:textId="665F62EA" w:rsidR="00440B06" w:rsidRPr="00045BD4" w:rsidRDefault="00440B06" w:rsidP="009C13E1">
            <w:pPr>
              <w:pStyle w:val="TAC"/>
              <w:rPr>
                <w:lang w:val="fi-FI" w:eastAsia="fi-FI"/>
              </w:rPr>
            </w:pPr>
            <w:del w:id="4684" w:author="ZTE-Ma Zhifeng" w:date="2021-08-02T23:55:00Z">
              <w:r w:rsidRPr="00045BD4" w:rsidDel="009C13E1">
                <w:rPr>
                  <w:lang w:eastAsia="fi-FI"/>
                </w:rPr>
                <w:delText>CA_n261(4O)</w:delText>
              </w:r>
            </w:del>
          </w:p>
        </w:tc>
        <w:tc>
          <w:tcPr>
            <w:tcW w:w="850" w:type="dxa"/>
            <w:tcBorders>
              <w:top w:val="nil"/>
              <w:left w:val="nil"/>
              <w:bottom w:val="single" w:sz="4" w:space="0" w:color="auto"/>
              <w:right w:val="single" w:sz="4" w:space="0" w:color="auto"/>
            </w:tcBorders>
            <w:shd w:val="clear" w:color="auto" w:fill="auto"/>
            <w:tcPrChange w:id="4685"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63859CC1"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4686"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17DB7600"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687"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594AA854"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688"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0287F8D"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689"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CB20051"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4690"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63C2F0D3"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691"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89DC0D8"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4692"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66FBF16A" w14:textId="77777777" w:rsidR="00440B06" w:rsidRPr="00045BD4" w:rsidRDefault="00440B06" w:rsidP="009C13E1">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Change w:id="4693"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6A694C44" w14:textId="77777777" w:rsidR="00440B06" w:rsidRPr="00045BD4" w:rsidRDefault="00440B06" w:rsidP="009C13E1">
            <w:pPr>
              <w:pStyle w:val="TAC"/>
              <w:rPr>
                <w:lang w:val="fi-FI" w:eastAsia="fi-FI"/>
              </w:rPr>
            </w:pPr>
            <w:r w:rsidRPr="00045BD4">
              <w:rPr>
                <w:lang w:val="en-US" w:eastAsia="fi-FI"/>
              </w:rPr>
              <w:t>0</w:t>
            </w:r>
          </w:p>
        </w:tc>
      </w:tr>
      <w:tr w:rsidR="00440B06" w:rsidRPr="00045BD4" w14:paraId="79BEBA1A" w14:textId="77777777" w:rsidTr="009C13E1">
        <w:tblPrEx>
          <w:tblW w:w="14879" w:type="dxa"/>
          <w:tblLayout w:type="fixed"/>
          <w:tblCellMar>
            <w:left w:w="70" w:type="dxa"/>
            <w:right w:w="70" w:type="dxa"/>
          </w:tblCellMar>
          <w:tblPrExChange w:id="4694" w:author="ZTE-Ma Zhifeng" w:date="2021-08-02T23:55:00Z">
            <w:tblPrEx>
              <w:tblW w:w="14879" w:type="dxa"/>
              <w:tblLayout w:type="fixed"/>
              <w:tblCellMar>
                <w:left w:w="70" w:type="dxa"/>
                <w:right w:w="70" w:type="dxa"/>
              </w:tblCellMar>
            </w:tblPrEx>
          </w:tblPrExChange>
        </w:tblPrEx>
        <w:trPr>
          <w:trHeight w:val="187"/>
          <w:trPrChange w:id="4695"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4696"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60C6FA7D" w14:textId="77777777" w:rsidR="00440B06" w:rsidRPr="00045BD4" w:rsidRDefault="00440B06" w:rsidP="009C13E1">
            <w:pPr>
              <w:pStyle w:val="TAC"/>
              <w:rPr>
                <w:lang w:val="fi-FI" w:eastAsia="fi-FI"/>
              </w:rPr>
            </w:pPr>
            <w:r w:rsidRPr="00045BD4">
              <w:rPr>
                <w:lang w:eastAsia="fi-FI"/>
              </w:rPr>
              <w:t>CA_n261(A-5O)</w:t>
            </w:r>
          </w:p>
        </w:tc>
        <w:tc>
          <w:tcPr>
            <w:tcW w:w="1390" w:type="dxa"/>
            <w:tcBorders>
              <w:top w:val="nil"/>
              <w:left w:val="nil"/>
              <w:bottom w:val="single" w:sz="4" w:space="0" w:color="auto"/>
              <w:right w:val="single" w:sz="4" w:space="0" w:color="auto"/>
            </w:tcBorders>
            <w:shd w:val="clear" w:color="auto" w:fill="auto"/>
            <w:hideMark/>
            <w:tcPrChange w:id="4697"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4C846A3F" w14:textId="77777777" w:rsidR="00440B06" w:rsidRPr="00045BD4" w:rsidRDefault="00440B06" w:rsidP="009C13E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tcPrChange w:id="4698"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0EECCEC1" w14:textId="1DF74B8D" w:rsidR="00440B06" w:rsidRPr="00045BD4" w:rsidRDefault="00440B06" w:rsidP="009C13E1">
            <w:pPr>
              <w:pStyle w:val="TAC"/>
              <w:rPr>
                <w:lang w:val="fi-FI" w:eastAsia="fi-FI"/>
              </w:rPr>
            </w:pPr>
            <w:del w:id="4699" w:author="ZTE-Ma Zhifeng" w:date="2021-08-02T23:55:00Z">
              <w:r w:rsidRPr="00045BD4" w:rsidDel="009C13E1">
                <w:rPr>
                  <w:lang w:eastAsia="fi-FI"/>
                </w:rPr>
                <w:delText>n261A</w:delText>
              </w:r>
            </w:del>
          </w:p>
        </w:tc>
        <w:tc>
          <w:tcPr>
            <w:tcW w:w="4394" w:type="dxa"/>
            <w:gridSpan w:val="5"/>
            <w:tcBorders>
              <w:top w:val="single" w:sz="4" w:space="0" w:color="auto"/>
              <w:left w:val="nil"/>
              <w:bottom w:val="single" w:sz="4" w:space="0" w:color="auto"/>
              <w:right w:val="single" w:sz="4" w:space="0" w:color="000000"/>
            </w:tcBorders>
            <w:shd w:val="clear" w:color="auto" w:fill="auto"/>
            <w:tcPrChange w:id="4700" w:author="ZTE-Ma Zhifeng" w:date="2021-08-02T23:55:00Z">
              <w:tcPr>
                <w:tcW w:w="4394" w:type="dxa"/>
                <w:gridSpan w:val="10"/>
                <w:tcBorders>
                  <w:top w:val="single" w:sz="4" w:space="0" w:color="auto"/>
                  <w:left w:val="nil"/>
                  <w:bottom w:val="single" w:sz="4" w:space="0" w:color="auto"/>
                  <w:right w:val="single" w:sz="4" w:space="0" w:color="000000"/>
                </w:tcBorders>
                <w:shd w:val="clear" w:color="auto" w:fill="auto"/>
              </w:tcPr>
            </w:tcPrChange>
          </w:tcPr>
          <w:p w14:paraId="2DC469C0" w14:textId="082F69B7" w:rsidR="00440B06" w:rsidRPr="00045BD4" w:rsidRDefault="00440B06" w:rsidP="009C13E1">
            <w:pPr>
              <w:pStyle w:val="TAC"/>
              <w:rPr>
                <w:lang w:val="fi-FI" w:eastAsia="fi-FI"/>
              </w:rPr>
            </w:pPr>
            <w:del w:id="4701" w:author="ZTE-Ma Zhifeng" w:date="2021-08-02T23:55:00Z">
              <w:r w:rsidRPr="00045BD4" w:rsidDel="009C13E1">
                <w:rPr>
                  <w:lang w:eastAsia="fi-FI"/>
                </w:rPr>
                <w:delText>CA_n261(5O)</w:delText>
              </w:r>
            </w:del>
          </w:p>
        </w:tc>
        <w:tc>
          <w:tcPr>
            <w:tcW w:w="993" w:type="dxa"/>
            <w:tcBorders>
              <w:top w:val="nil"/>
              <w:left w:val="nil"/>
              <w:bottom w:val="single" w:sz="4" w:space="0" w:color="auto"/>
              <w:right w:val="single" w:sz="4" w:space="0" w:color="auto"/>
            </w:tcBorders>
            <w:shd w:val="clear" w:color="auto" w:fill="auto"/>
            <w:tcPrChange w:id="4702"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6319C7F5"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703"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6F1900B5"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704"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D3CFF84"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705"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82323D4"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4706"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17222A53"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707"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4BE6F5F"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4708"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68C35258" w14:textId="77777777" w:rsidR="00440B06" w:rsidRPr="00045BD4" w:rsidRDefault="00440B06" w:rsidP="009C13E1">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Change w:id="4709"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283AFB12" w14:textId="77777777" w:rsidR="00440B06" w:rsidRPr="00045BD4" w:rsidRDefault="00440B06" w:rsidP="009C13E1">
            <w:pPr>
              <w:pStyle w:val="TAC"/>
              <w:rPr>
                <w:lang w:val="fi-FI" w:eastAsia="fi-FI"/>
              </w:rPr>
            </w:pPr>
            <w:r w:rsidRPr="00045BD4">
              <w:rPr>
                <w:lang w:val="en-US" w:eastAsia="fi-FI"/>
              </w:rPr>
              <w:t>0</w:t>
            </w:r>
          </w:p>
        </w:tc>
      </w:tr>
      <w:tr w:rsidR="00440B06" w:rsidRPr="00045BD4" w14:paraId="1FFB8293" w14:textId="77777777" w:rsidTr="009C13E1">
        <w:tblPrEx>
          <w:tblW w:w="14879" w:type="dxa"/>
          <w:tblLayout w:type="fixed"/>
          <w:tblCellMar>
            <w:left w:w="70" w:type="dxa"/>
            <w:right w:w="70" w:type="dxa"/>
          </w:tblCellMar>
          <w:tblPrExChange w:id="4710" w:author="ZTE-Ma Zhifeng" w:date="2021-08-02T23:55:00Z">
            <w:tblPrEx>
              <w:tblW w:w="14879" w:type="dxa"/>
              <w:tblLayout w:type="fixed"/>
              <w:tblCellMar>
                <w:left w:w="70" w:type="dxa"/>
                <w:right w:w="70" w:type="dxa"/>
              </w:tblCellMar>
            </w:tblPrEx>
          </w:tblPrExChange>
        </w:tblPrEx>
        <w:trPr>
          <w:trHeight w:val="187"/>
          <w:trPrChange w:id="4711"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4712"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24F66C1C" w14:textId="77777777" w:rsidR="00440B06" w:rsidRPr="00045BD4" w:rsidRDefault="00440B06" w:rsidP="009C13E1">
            <w:pPr>
              <w:pStyle w:val="TAC"/>
              <w:rPr>
                <w:lang w:val="fi-FI" w:eastAsia="fi-FI"/>
              </w:rPr>
            </w:pPr>
            <w:r w:rsidRPr="00045BD4">
              <w:rPr>
                <w:lang w:eastAsia="fi-FI"/>
              </w:rPr>
              <w:t>CA_n261(A-6O)</w:t>
            </w:r>
          </w:p>
        </w:tc>
        <w:tc>
          <w:tcPr>
            <w:tcW w:w="1390" w:type="dxa"/>
            <w:tcBorders>
              <w:top w:val="nil"/>
              <w:left w:val="nil"/>
              <w:bottom w:val="single" w:sz="4" w:space="0" w:color="auto"/>
              <w:right w:val="single" w:sz="4" w:space="0" w:color="auto"/>
            </w:tcBorders>
            <w:shd w:val="clear" w:color="auto" w:fill="auto"/>
            <w:hideMark/>
            <w:tcPrChange w:id="4713"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1C9E40F8" w14:textId="77777777" w:rsidR="00440B06" w:rsidRPr="00045BD4" w:rsidRDefault="00440B06" w:rsidP="009C13E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tcPrChange w:id="4714"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7E2F38EA" w14:textId="0EE1F89E" w:rsidR="00440B06" w:rsidRPr="00045BD4" w:rsidRDefault="00440B06" w:rsidP="009C13E1">
            <w:pPr>
              <w:pStyle w:val="TAC"/>
              <w:rPr>
                <w:lang w:val="fi-FI" w:eastAsia="fi-FI"/>
              </w:rPr>
            </w:pPr>
            <w:del w:id="4715" w:author="ZTE-Ma Zhifeng" w:date="2021-08-02T23:55:00Z">
              <w:r w:rsidRPr="00045BD4" w:rsidDel="009C13E1">
                <w:rPr>
                  <w:lang w:eastAsia="fi-FI"/>
                </w:rPr>
                <w:delText>n261A</w:delText>
              </w:r>
            </w:del>
          </w:p>
        </w:tc>
        <w:tc>
          <w:tcPr>
            <w:tcW w:w="5387" w:type="dxa"/>
            <w:gridSpan w:val="6"/>
            <w:tcBorders>
              <w:top w:val="single" w:sz="4" w:space="0" w:color="auto"/>
              <w:left w:val="nil"/>
              <w:bottom w:val="single" w:sz="4" w:space="0" w:color="auto"/>
              <w:right w:val="single" w:sz="4" w:space="0" w:color="000000"/>
            </w:tcBorders>
            <w:shd w:val="clear" w:color="auto" w:fill="auto"/>
            <w:tcPrChange w:id="4716" w:author="ZTE-Ma Zhifeng" w:date="2021-08-02T23:55:00Z">
              <w:tcPr>
                <w:tcW w:w="5387" w:type="dxa"/>
                <w:gridSpan w:val="12"/>
                <w:tcBorders>
                  <w:top w:val="single" w:sz="4" w:space="0" w:color="auto"/>
                  <w:left w:val="nil"/>
                  <w:bottom w:val="single" w:sz="4" w:space="0" w:color="auto"/>
                  <w:right w:val="single" w:sz="4" w:space="0" w:color="000000"/>
                </w:tcBorders>
                <w:shd w:val="clear" w:color="auto" w:fill="auto"/>
              </w:tcPr>
            </w:tcPrChange>
          </w:tcPr>
          <w:p w14:paraId="74A76C81" w14:textId="331A314C" w:rsidR="00440B06" w:rsidRPr="00045BD4" w:rsidRDefault="00440B06" w:rsidP="009C13E1">
            <w:pPr>
              <w:pStyle w:val="TAC"/>
              <w:rPr>
                <w:lang w:val="fi-FI" w:eastAsia="fi-FI"/>
              </w:rPr>
            </w:pPr>
            <w:del w:id="4717" w:author="ZTE-Ma Zhifeng" w:date="2021-08-02T23:55:00Z">
              <w:r w:rsidRPr="00045BD4" w:rsidDel="009C13E1">
                <w:rPr>
                  <w:lang w:eastAsia="fi-FI"/>
                </w:rPr>
                <w:delText>CA_n261(6O)</w:delText>
              </w:r>
            </w:del>
          </w:p>
        </w:tc>
        <w:tc>
          <w:tcPr>
            <w:tcW w:w="850" w:type="dxa"/>
            <w:tcBorders>
              <w:top w:val="nil"/>
              <w:left w:val="nil"/>
              <w:bottom w:val="single" w:sz="4" w:space="0" w:color="auto"/>
              <w:right w:val="single" w:sz="4" w:space="0" w:color="auto"/>
            </w:tcBorders>
            <w:shd w:val="clear" w:color="auto" w:fill="auto"/>
            <w:tcPrChange w:id="4718"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55FA88AC"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719"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75A1969"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720"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68D8C57"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4721"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1F4DAC1E"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722"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1D0AB75"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4723"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3D4E4F97" w14:textId="77777777" w:rsidR="00440B06" w:rsidRPr="00045BD4" w:rsidRDefault="00440B06" w:rsidP="009C13E1">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Change w:id="4724"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00503485" w14:textId="77777777" w:rsidR="00440B06" w:rsidRPr="00045BD4" w:rsidRDefault="00440B06" w:rsidP="009C13E1">
            <w:pPr>
              <w:pStyle w:val="TAC"/>
              <w:rPr>
                <w:lang w:val="fi-FI" w:eastAsia="fi-FI"/>
              </w:rPr>
            </w:pPr>
            <w:r w:rsidRPr="00045BD4">
              <w:rPr>
                <w:lang w:val="en-US" w:eastAsia="fi-FI"/>
              </w:rPr>
              <w:t>0</w:t>
            </w:r>
          </w:p>
        </w:tc>
      </w:tr>
      <w:tr w:rsidR="00440B06" w:rsidRPr="00045BD4" w14:paraId="53702C10" w14:textId="77777777" w:rsidTr="009C13E1">
        <w:tblPrEx>
          <w:tblW w:w="14879" w:type="dxa"/>
          <w:tblLayout w:type="fixed"/>
          <w:tblCellMar>
            <w:left w:w="70" w:type="dxa"/>
            <w:right w:w="70" w:type="dxa"/>
          </w:tblCellMar>
          <w:tblPrExChange w:id="4725" w:author="ZTE-Ma Zhifeng" w:date="2021-08-02T23:55:00Z">
            <w:tblPrEx>
              <w:tblW w:w="14879" w:type="dxa"/>
              <w:tblLayout w:type="fixed"/>
              <w:tblCellMar>
                <w:left w:w="70" w:type="dxa"/>
                <w:right w:w="70" w:type="dxa"/>
              </w:tblCellMar>
            </w:tblPrEx>
          </w:tblPrExChange>
        </w:tblPrEx>
        <w:trPr>
          <w:trHeight w:val="187"/>
          <w:trPrChange w:id="4726"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4727"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0ECCF3FC" w14:textId="77777777" w:rsidR="00440B06" w:rsidRPr="00045BD4" w:rsidRDefault="00440B06" w:rsidP="009C13E1">
            <w:pPr>
              <w:pStyle w:val="TAC"/>
              <w:rPr>
                <w:lang w:val="fi-FI" w:eastAsia="fi-FI"/>
              </w:rPr>
            </w:pPr>
            <w:r w:rsidRPr="00045BD4">
              <w:rPr>
                <w:lang w:eastAsia="fi-FI"/>
              </w:rPr>
              <w:t>CA_n261(A-7O)</w:t>
            </w:r>
          </w:p>
        </w:tc>
        <w:tc>
          <w:tcPr>
            <w:tcW w:w="1390" w:type="dxa"/>
            <w:tcBorders>
              <w:top w:val="nil"/>
              <w:left w:val="nil"/>
              <w:bottom w:val="single" w:sz="4" w:space="0" w:color="auto"/>
              <w:right w:val="single" w:sz="4" w:space="0" w:color="auto"/>
            </w:tcBorders>
            <w:shd w:val="clear" w:color="auto" w:fill="auto"/>
            <w:hideMark/>
            <w:tcPrChange w:id="4728"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67B8BD59" w14:textId="77777777" w:rsidR="00440B06" w:rsidRPr="00045BD4" w:rsidRDefault="00440B06" w:rsidP="009C13E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tcPrChange w:id="4729"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3544DF04" w14:textId="6C5C3630" w:rsidR="00440B06" w:rsidRPr="00045BD4" w:rsidRDefault="00440B06" w:rsidP="009C13E1">
            <w:pPr>
              <w:pStyle w:val="TAC"/>
              <w:rPr>
                <w:lang w:val="fi-FI" w:eastAsia="fi-FI"/>
              </w:rPr>
            </w:pPr>
            <w:del w:id="4730" w:author="ZTE-Ma Zhifeng" w:date="2021-08-02T23:55:00Z">
              <w:r w:rsidRPr="00045BD4" w:rsidDel="009C13E1">
                <w:rPr>
                  <w:lang w:eastAsia="fi-FI"/>
                </w:rPr>
                <w:delText>n261A</w:delText>
              </w:r>
            </w:del>
          </w:p>
        </w:tc>
        <w:tc>
          <w:tcPr>
            <w:tcW w:w="6237" w:type="dxa"/>
            <w:gridSpan w:val="7"/>
            <w:tcBorders>
              <w:top w:val="single" w:sz="4" w:space="0" w:color="auto"/>
              <w:left w:val="nil"/>
              <w:bottom w:val="single" w:sz="4" w:space="0" w:color="auto"/>
              <w:right w:val="single" w:sz="4" w:space="0" w:color="000000"/>
            </w:tcBorders>
            <w:shd w:val="clear" w:color="auto" w:fill="auto"/>
            <w:tcPrChange w:id="4731" w:author="ZTE-Ma Zhifeng" w:date="2021-08-02T23:55:00Z">
              <w:tcPr>
                <w:tcW w:w="6237" w:type="dxa"/>
                <w:gridSpan w:val="14"/>
                <w:tcBorders>
                  <w:top w:val="single" w:sz="4" w:space="0" w:color="auto"/>
                  <w:left w:val="nil"/>
                  <w:bottom w:val="single" w:sz="4" w:space="0" w:color="auto"/>
                  <w:right w:val="single" w:sz="4" w:space="0" w:color="000000"/>
                </w:tcBorders>
                <w:shd w:val="clear" w:color="auto" w:fill="auto"/>
              </w:tcPr>
            </w:tcPrChange>
          </w:tcPr>
          <w:p w14:paraId="2E2C7492" w14:textId="0E0B8E3B" w:rsidR="00440B06" w:rsidRPr="00045BD4" w:rsidRDefault="00440B06" w:rsidP="009C13E1">
            <w:pPr>
              <w:pStyle w:val="TAC"/>
              <w:rPr>
                <w:lang w:val="fi-FI" w:eastAsia="fi-FI"/>
              </w:rPr>
            </w:pPr>
            <w:del w:id="4732" w:author="ZTE-Ma Zhifeng" w:date="2021-08-02T23:55:00Z">
              <w:r w:rsidRPr="00045BD4" w:rsidDel="009C13E1">
                <w:rPr>
                  <w:lang w:eastAsia="fi-FI"/>
                </w:rPr>
                <w:delText>CA_n261(7O)</w:delText>
              </w:r>
            </w:del>
          </w:p>
        </w:tc>
        <w:tc>
          <w:tcPr>
            <w:tcW w:w="709" w:type="dxa"/>
            <w:tcBorders>
              <w:top w:val="nil"/>
              <w:left w:val="nil"/>
              <w:bottom w:val="single" w:sz="4" w:space="0" w:color="auto"/>
              <w:right w:val="single" w:sz="4" w:space="0" w:color="auto"/>
            </w:tcBorders>
            <w:shd w:val="clear" w:color="auto" w:fill="auto"/>
            <w:tcPrChange w:id="4733"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A80CFE4"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734"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3AB44947"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4735"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316BEE8D"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736"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4AB7530"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4737"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10BB5D60" w14:textId="77777777" w:rsidR="00440B06" w:rsidRPr="00045BD4" w:rsidRDefault="00440B06" w:rsidP="009C13E1">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Change w:id="4738"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7EF9E26B" w14:textId="77777777" w:rsidR="00440B06" w:rsidRPr="00045BD4" w:rsidRDefault="00440B06" w:rsidP="009C13E1">
            <w:pPr>
              <w:pStyle w:val="TAC"/>
              <w:rPr>
                <w:lang w:val="fi-FI" w:eastAsia="fi-FI"/>
              </w:rPr>
            </w:pPr>
            <w:r w:rsidRPr="00045BD4">
              <w:rPr>
                <w:lang w:val="en-US" w:eastAsia="fi-FI"/>
              </w:rPr>
              <w:t>0</w:t>
            </w:r>
          </w:p>
        </w:tc>
      </w:tr>
      <w:tr w:rsidR="00440B06" w:rsidRPr="00045BD4" w14:paraId="2CFEACCC" w14:textId="77777777" w:rsidTr="009C13E1">
        <w:tblPrEx>
          <w:tblW w:w="14879" w:type="dxa"/>
          <w:tblLayout w:type="fixed"/>
          <w:tblCellMar>
            <w:left w:w="70" w:type="dxa"/>
            <w:right w:w="70" w:type="dxa"/>
          </w:tblCellMar>
          <w:tblPrExChange w:id="4739" w:author="ZTE-Ma Zhifeng" w:date="2021-08-02T23:55:00Z">
            <w:tblPrEx>
              <w:tblW w:w="14879" w:type="dxa"/>
              <w:tblLayout w:type="fixed"/>
              <w:tblCellMar>
                <w:left w:w="70" w:type="dxa"/>
                <w:right w:w="70" w:type="dxa"/>
              </w:tblCellMar>
            </w:tblPrEx>
          </w:tblPrExChange>
        </w:tblPrEx>
        <w:trPr>
          <w:trHeight w:val="187"/>
          <w:trPrChange w:id="4740"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4741"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11575222" w14:textId="77777777" w:rsidR="00440B06" w:rsidRPr="00045BD4" w:rsidRDefault="00440B06" w:rsidP="009C13E1">
            <w:pPr>
              <w:pStyle w:val="TAC"/>
              <w:rPr>
                <w:lang w:val="fi-FI" w:eastAsia="fi-FI"/>
              </w:rPr>
            </w:pPr>
            <w:r w:rsidRPr="00045BD4">
              <w:rPr>
                <w:lang w:eastAsia="fi-FI"/>
              </w:rPr>
              <w:t>CA_n261(A-P)</w:t>
            </w:r>
          </w:p>
        </w:tc>
        <w:tc>
          <w:tcPr>
            <w:tcW w:w="1390" w:type="dxa"/>
            <w:tcBorders>
              <w:top w:val="nil"/>
              <w:left w:val="nil"/>
              <w:bottom w:val="single" w:sz="4" w:space="0" w:color="auto"/>
              <w:right w:val="single" w:sz="4" w:space="0" w:color="auto"/>
            </w:tcBorders>
            <w:shd w:val="clear" w:color="auto" w:fill="auto"/>
            <w:hideMark/>
            <w:tcPrChange w:id="4742"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5DF6A08A" w14:textId="77777777" w:rsidR="00440B06" w:rsidRPr="00045BD4" w:rsidRDefault="00440B06" w:rsidP="009C13E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tcPrChange w:id="4743"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5979C531" w14:textId="5F6AE1E9" w:rsidR="00440B06" w:rsidRPr="00045BD4" w:rsidRDefault="00440B06" w:rsidP="009C13E1">
            <w:pPr>
              <w:pStyle w:val="TAC"/>
              <w:rPr>
                <w:lang w:val="fi-FI" w:eastAsia="fi-FI"/>
              </w:rPr>
            </w:pPr>
            <w:del w:id="4744" w:author="ZTE-Ma Zhifeng" w:date="2021-08-02T23:55:00Z">
              <w:r w:rsidRPr="00045BD4" w:rsidDel="009C13E1">
                <w:rPr>
                  <w:lang w:eastAsia="fi-FI"/>
                </w:rPr>
                <w:delText>n261A</w:delText>
              </w:r>
            </w:del>
          </w:p>
        </w:tc>
        <w:tc>
          <w:tcPr>
            <w:tcW w:w="709" w:type="dxa"/>
            <w:tcBorders>
              <w:top w:val="nil"/>
              <w:left w:val="nil"/>
              <w:bottom w:val="single" w:sz="4" w:space="0" w:color="auto"/>
              <w:right w:val="single" w:sz="4" w:space="0" w:color="auto"/>
            </w:tcBorders>
            <w:shd w:val="clear" w:color="auto" w:fill="auto"/>
            <w:tcPrChange w:id="4745"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F8EDAB1" w14:textId="2897B797" w:rsidR="00440B06" w:rsidRPr="00045BD4" w:rsidRDefault="00440B06" w:rsidP="009C13E1">
            <w:pPr>
              <w:pStyle w:val="TAC"/>
              <w:rPr>
                <w:lang w:val="fi-FI" w:eastAsia="fi-FI"/>
              </w:rPr>
            </w:pPr>
            <w:del w:id="4746" w:author="ZTE-Ma Zhifeng" w:date="2021-08-02T23:55:00Z">
              <w:r w:rsidRPr="00045BD4" w:rsidDel="009C13E1">
                <w:rPr>
                  <w:lang w:eastAsia="fi-FI"/>
                </w:rPr>
                <w:delText>CA_n261P</w:delText>
              </w:r>
            </w:del>
          </w:p>
        </w:tc>
        <w:tc>
          <w:tcPr>
            <w:tcW w:w="992" w:type="dxa"/>
            <w:tcBorders>
              <w:top w:val="nil"/>
              <w:left w:val="nil"/>
              <w:bottom w:val="single" w:sz="4" w:space="0" w:color="auto"/>
              <w:right w:val="single" w:sz="4" w:space="0" w:color="auto"/>
            </w:tcBorders>
            <w:shd w:val="clear" w:color="auto" w:fill="auto"/>
            <w:tcPrChange w:id="4747"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166895BD" w14:textId="77777777" w:rsidR="00440B06" w:rsidRPr="00045BD4" w:rsidRDefault="00440B06" w:rsidP="009C13E1">
            <w:pPr>
              <w:pStyle w:val="TAC"/>
              <w:rPr>
                <w:lang w:val="fi-FI" w:eastAsia="fi-FI"/>
              </w:rPr>
            </w:pPr>
          </w:p>
        </w:tc>
        <w:tc>
          <w:tcPr>
            <w:tcW w:w="851" w:type="dxa"/>
            <w:tcBorders>
              <w:top w:val="nil"/>
              <w:left w:val="nil"/>
              <w:bottom w:val="single" w:sz="4" w:space="0" w:color="auto"/>
              <w:right w:val="single" w:sz="4" w:space="0" w:color="auto"/>
            </w:tcBorders>
            <w:shd w:val="clear" w:color="auto" w:fill="auto"/>
            <w:tcPrChange w:id="4748"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45453A8B"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tcPrChange w:id="4749"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0BE3B9E5"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750"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3A5F4009"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4751"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73287BCC"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752"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73223BD7"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753"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35E9554"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754"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5E93727C"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4755"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599BD703"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756"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A94715F"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4757"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3BCE16D7" w14:textId="77777777" w:rsidR="00440B06" w:rsidRPr="00045BD4" w:rsidRDefault="00440B06" w:rsidP="009C13E1">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Change w:id="4758"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6C4EFAF6" w14:textId="77777777" w:rsidR="00440B06" w:rsidRPr="00045BD4" w:rsidRDefault="00440B06" w:rsidP="009C13E1">
            <w:pPr>
              <w:pStyle w:val="TAC"/>
              <w:rPr>
                <w:lang w:val="fi-FI" w:eastAsia="fi-FI"/>
              </w:rPr>
            </w:pPr>
            <w:r w:rsidRPr="00045BD4">
              <w:rPr>
                <w:lang w:val="en-US" w:eastAsia="fi-FI"/>
              </w:rPr>
              <w:t>0</w:t>
            </w:r>
          </w:p>
        </w:tc>
      </w:tr>
      <w:tr w:rsidR="00440B06" w:rsidRPr="00045BD4" w14:paraId="0721A690" w14:textId="77777777" w:rsidTr="009C13E1">
        <w:tblPrEx>
          <w:tblW w:w="14879" w:type="dxa"/>
          <w:tblLayout w:type="fixed"/>
          <w:tblCellMar>
            <w:left w:w="70" w:type="dxa"/>
            <w:right w:w="70" w:type="dxa"/>
          </w:tblCellMar>
          <w:tblPrExChange w:id="4759" w:author="ZTE-Ma Zhifeng" w:date="2021-08-02T23:55:00Z">
            <w:tblPrEx>
              <w:tblW w:w="14879" w:type="dxa"/>
              <w:tblLayout w:type="fixed"/>
              <w:tblCellMar>
                <w:left w:w="70" w:type="dxa"/>
                <w:right w:w="70" w:type="dxa"/>
              </w:tblCellMar>
            </w:tblPrEx>
          </w:tblPrExChange>
        </w:tblPrEx>
        <w:trPr>
          <w:trHeight w:val="187"/>
          <w:trPrChange w:id="4760"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4761"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4137EAA5" w14:textId="77777777" w:rsidR="00440B06" w:rsidRPr="00045BD4" w:rsidRDefault="00440B06" w:rsidP="009C13E1">
            <w:pPr>
              <w:pStyle w:val="TAC"/>
              <w:rPr>
                <w:lang w:val="fi-FI" w:eastAsia="fi-FI"/>
              </w:rPr>
            </w:pPr>
            <w:r w:rsidRPr="00045BD4">
              <w:rPr>
                <w:lang w:eastAsia="fi-FI"/>
              </w:rPr>
              <w:t>CA_n261(A-2P)</w:t>
            </w:r>
          </w:p>
        </w:tc>
        <w:tc>
          <w:tcPr>
            <w:tcW w:w="1390" w:type="dxa"/>
            <w:tcBorders>
              <w:top w:val="nil"/>
              <w:left w:val="nil"/>
              <w:bottom w:val="single" w:sz="4" w:space="0" w:color="auto"/>
              <w:right w:val="single" w:sz="4" w:space="0" w:color="auto"/>
            </w:tcBorders>
            <w:shd w:val="clear" w:color="auto" w:fill="auto"/>
            <w:hideMark/>
            <w:tcPrChange w:id="4762"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1931A24C" w14:textId="77777777" w:rsidR="00440B06" w:rsidRPr="00045BD4" w:rsidRDefault="00440B06" w:rsidP="009C13E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tcPrChange w:id="4763"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202BF5BC" w14:textId="4964AC7F" w:rsidR="00440B06" w:rsidRPr="00045BD4" w:rsidRDefault="00440B06" w:rsidP="009C13E1">
            <w:pPr>
              <w:pStyle w:val="TAC"/>
              <w:rPr>
                <w:lang w:val="fi-FI" w:eastAsia="fi-FI"/>
              </w:rPr>
            </w:pPr>
            <w:del w:id="4764" w:author="ZTE-Ma Zhifeng" w:date="2021-08-02T23:55:00Z">
              <w:r w:rsidRPr="00045BD4" w:rsidDel="009C13E1">
                <w:rPr>
                  <w:lang w:eastAsia="fi-FI"/>
                </w:rPr>
                <w:delText>n261A</w:delText>
              </w:r>
            </w:del>
          </w:p>
        </w:tc>
        <w:tc>
          <w:tcPr>
            <w:tcW w:w="1701" w:type="dxa"/>
            <w:gridSpan w:val="2"/>
            <w:tcBorders>
              <w:top w:val="single" w:sz="4" w:space="0" w:color="auto"/>
              <w:left w:val="nil"/>
              <w:bottom w:val="single" w:sz="4" w:space="0" w:color="auto"/>
              <w:right w:val="single" w:sz="4" w:space="0" w:color="000000"/>
            </w:tcBorders>
            <w:shd w:val="clear" w:color="auto" w:fill="auto"/>
            <w:tcPrChange w:id="4765" w:author="ZTE-Ma Zhifeng" w:date="2021-08-02T23:55:00Z">
              <w:tcPr>
                <w:tcW w:w="1701" w:type="dxa"/>
                <w:gridSpan w:val="4"/>
                <w:tcBorders>
                  <w:top w:val="single" w:sz="4" w:space="0" w:color="auto"/>
                  <w:left w:val="nil"/>
                  <w:bottom w:val="single" w:sz="4" w:space="0" w:color="auto"/>
                  <w:right w:val="single" w:sz="4" w:space="0" w:color="000000"/>
                </w:tcBorders>
                <w:shd w:val="clear" w:color="auto" w:fill="auto"/>
              </w:tcPr>
            </w:tcPrChange>
          </w:tcPr>
          <w:p w14:paraId="517EE2A5" w14:textId="2269A17B" w:rsidR="00440B06" w:rsidRPr="00045BD4" w:rsidRDefault="00440B06" w:rsidP="009C13E1">
            <w:pPr>
              <w:pStyle w:val="TAC"/>
              <w:rPr>
                <w:lang w:val="fi-FI" w:eastAsia="fi-FI"/>
              </w:rPr>
            </w:pPr>
            <w:del w:id="4766" w:author="ZTE-Ma Zhifeng" w:date="2021-08-02T23:55:00Z">
              <w:r w:rsidRPr="00045BD4" w:rsidDel="009C13E1">
                <w:rPr>
                  <w:lang w:eastAsia="fi-FI"/>
                </w:rPr>
                <w:delText>CA_n261(2P)</w:delText>
              </w:r>
            </w:del>
          </w:p>
        </w:tc>
        <w:tc>
          <w:tcPr>
            <w:tcW w:w="851" w:type="dxa"/>
            <w:tcBorders>
              <w:top w:val="nil"/>
              <w:left w:val="nil"/>
              <w:bottom w:val="single" w:sz="4" w:space="0" w:color="auto"/>
              <w:right w:val="single" w:sz="4" w:space="0" w:color="auto"/>
            </w:tcBorders>
            <w:shd w:val="clear" w:color="auto" w:fill="auto"/>
            <w:tcPrChange w:id="4767"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0BC9BA5F"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tcPrChange w:id="4768"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54FF8D9A"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769"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6AE82489"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4770"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66CE8292"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771"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1B73FCF9"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772"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BBC9F71"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773"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E3D9ABA"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4774"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3C65A1E5"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775"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2009D3E"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4776"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0C9D1F34" w14:textId="77777777" w:rsidR="00440B06" w:rsidRPr="00045BD4" w:rsidRDefault="00440B06" w:rsidP="009C13E1">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Change w:id="4777"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02C2D2E7" w14:textId="77777777" w:rsidR="00440B06" w:rsidRPr="00045BD4" w:rsidRDefault="00440B06" w:rsidP="009C13E1">
            <w:pPr>
              <w:pStyle w:val="TAC"/>
              <w:rPr>
                <w:lang w:val="fi-FI" w:eastAsia="fi-FI"/>
              </w:rPr>
            </w:pPr>
            <w:r w:rsidRPr="00045BD4">
              <w:rPr>
                <w:lang w:val="en-US" w:eastAsia="fi-FI"/>
              </w:rPr>
              <w:t>0</w:t>
            </w:r>
          </w:p>
        </w:tc>
      </w:tr>
      <w:tr w:rsidR="00440B06" w:rsidRPr="00045BD4" w14:paraId="3AB3FE68" w14:textId="77777777" w:rsidTr="009C13E1">
        <w:tblPrEx>
          <w:tblW w:w="14879" w:type="dxa"/>
          <w:tblLayout w:type="fixed"/>
          <w:tblCellMar>
            <w:left w:w="70" w:type="dxa"/>
            <w:right w:w="70" w:type="dxa"/>
          </w:tblCellMar>
          <w:tblPrExChange w:id="4778" w:author="ZTE-Ma Zhifeng" w:date="2021-08-02T23:55:00Z">
            <w:tblPrEx>
              <w:tblW w:w="14879" w:type="dxa"/>
              <w:tblLayout w:type="fixed"/>
              <w:tblCellMar>
                <w:left w:w="70" w:type="dxa"/>
                <w:right w:w="70" w:type="dxa"/>
              </w:tblCellMar>
            </w:tblPrEx>
          </w:tblPrExChange>
        </w:tblPrEx>
        <w:trPr>
          <w:trHeight w:val="187"/>
          <w:trPrChange w:id="4779"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4780"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30FF9019" w14:textId="77777777" w:rsidR="00440B06" w:rsidRPr="00045BD4" w:rsidRDefault="00440B06" w:rsidP="009C13E1">
            <w:pPr>
              <w:pStyle w:val="TAC"/>
              <w:rPr>
                <w:lang w:val="fi-FI" w:eastAsia="fi-FI"/>
              </w:rPr>
            </w:pPr>
            <w:r w:rsidRPr="00045BD4">
              <w:rPr>
                <w:lang w:eastAsia="fi-FI"/>
              </w:rPr>
              <w:t>CA_n261(A-Q)</w:t>
            </w:r>
          </w:p>
        </w:tc>
        <w:tc>
          <w:tcPr>
            <w:tcW w:w="1390" w:type="dxa"/>
            <w:tcBorders>
              <w:top w:val="nil"/>
              <w:left w:val="nil"/>
              <w:bottom w:val="single" w:sz="4" w:space="0" w:color="auto"/>
              <w:right w:val="single" w:sz="4" w:space="0" w:color="auto"/>
            </w:tcBorders>
            <w:shd w:val="clear" w:color="auto" w:fill="auto"/>
            <w:hideMark/>
            <w:tcPrChange w:id="4781"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5747D8E0" w14:textId="77777777" w:rsidR="00440B06" w:rsidRPr="00045BD4" w:rsidRDefault="00440B06" w:rsidP="009C13E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tcPrChange w:id="4782"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7A57F71B" w14:textId="78E3699A" w:rsidR="00440B06" w:rsidRPr="00045BD4" w:rsidRDefault="00440B06" w:rsidP="009C13E1">
            <w:pPr>
              <w:pStyle w:val="TAC"/>
              <w:rPr>
                <w:lang w:val="fi-FI" w:eastAsia="fi-FI"/>
              </w:rPr>
            </w:pPr>
            <w:del w:id="4783" w:author="ZTE-Ma Zhifeng" w:date="2021-08-02T23:55:00Z">
              <w:r w:rsidRPr="00045BD4" w:rsidDel="009C13E1">
                <w:rPr>
                  <w:lang w:eastAsia="fi-FI"/>
                </w:rPr>
                <w:delText>n261A</w:delText>
              </w:r>
            </w:del>
          </w:p>
        </w:tc>
        <w:tc>
          <w:tcPr>
            <w:tcW w:w="709" w:type="dxa"/>
            <w:tcBorders>
              <w:top w:val="nil"/>
              <w:left w:val="nil"/>
              <w:bottom w:val="single" w:sz="4" w:space="0" w:color="auto"/>
              <w:right w:val="single" w:sz="4" w:space="0" w:color="auto"/>
            </w:tcBorders>
            <w:shd w:val="clear" w:color="auto" w:fill="auto"/>
            <w:tcPrChange w:id="4784"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BAFB45B" w14:textId="363A628C" w:rsidR="00440B06" w:rsidRPr="00045BD4" w:rsidRDefault="00440B06" w:rsidP="009C13E1">
            <w:pPr>
              <w:pStyle w:val="TAC"/>
              <w:rPr>
                <w:lang w:val="fi-FI" w:eastAsia="fi-FI"/>
              </w:rPr>
            </w:pPr>
            <w:del w:id="4785" w:author="ZTE-Ma Zhifeng" w:date="2021-08-02T23:55:00Z">
              <w:r w:rsidRPr="00045BD4" w:rsidDel="009C13E1">
                <w:rPr>
                  <w:lang w:eastAsia="fi-FI"/>
                </w:rPr>
                <w:delText>CA_n261Q</w:delText>
              </w:r>
            </w:del>
          </w:p>
        </w:tc>
        <w:tc>
          <w:tcPr>
            <w:tcW w:w="992" w:type="dxa"/>
            <w:tcBorders>
              <w:top w:val="nil"/>
              <w:left w:val="nil"/>
              <w:bottom w:val="single" w:sz="4" w:space="0" w:color="auto"/>
              <w:right w:val="single" w:sz="4" w:space="0" w:color="auto"/>
            </w:tcBorders>
            <w:shd w:val="clear" w:color="auto" w:fill="auto"/>
            <w:tcPrChange w:id="4786"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3EA6D01D" w14:textId="77777777" w:rsidR="00440B06" w:rsidRPr="00045BD4" w:rsidRDefault="00440B06" w:rsidP="009C13E1">
            <w:pPr>
              <w:pStyle w:val="TAC"/>
              <w:rPr>
                <w:lang w:val="fi-FI" w:eastAsia="fi-FI"/>
              </w:rPr>
            </w:pPr>
          </w:p>
        </w:tc>
        <w:tc>
          <w:tcPr>
            <w:tcW w:w="851" w:type="dxa"/>
            <w:tcBorders>
              <w:top w:val="nil"/>
              <w:left w:val="nil"/>
              <w:bottom w:val="single" w:sz="4" w:space="0" w:color="auto"/>
              <w:right w:val="single" w:sz="4" w:space="0" w:color="auto"/>
            </w:tcBorders>
            <w:shd w:val="clear" w:color="auto" w:fill="auto"/>
            <w:tcPrChange w:id="4787"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208AC633"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tcPrChange w:id="4788"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06E247F4"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789"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31EF22AD"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4790"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3E1201D1"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791"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53DC86E4"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792"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E2FBC1C"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793"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8504B80"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4794"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5B6D325C"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795"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731CA7E"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4796"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1C31F9CD" w14:textId="77777777" w:rsidR="00440B06" w:rsidRPr="00045BD4" w:rsidRDefault="00440B06" w:rsidP="009C13E1">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Change w:id="4797"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4448DF86" w14:textId="77777777" w:rsidR="00440B06" w:rsidRPr="00045BD4" w:rsidRDefault="00440B06" w:rsidP="009C13E1">
            <w:pPr>
              <w:pStyle w:val="TAC"/>
              <w:rPr>
                <w:lang w:val="fi-FI" w:eastAsia="fi-FI"/>
              </w:rPr>
            </w:pPr>
            <w:r w:rsidRPr="00045BD4">
              <w:rPr>
                <w:lang w:val="en-US" w:eastAsia="fi-FI"/>
              </w:rPr>
              <w:t>0</w:t>
            </w:r>
          </w:p>
        </w:tc>
      </w:tr>
      <w:tr w:rsidR="00440B06" w:rsidRPr="00045BD4" w14:paraId="43382BA9" w14:textId="77777777" w:rsidTr="009C13E1">
        <w:tblPrEx>
          <w:tblW w:w="14879" w:type="dxa"/>
          <w:tblLayout w:type="fixed"/>
          <w:tblCellMar>
            <w:left w:w="70" w:type="dxa"/>
            <w:right w:w="70" w:type="dxa"/>
          </w:tblCellMar>
          <w:tblPrExChange w:id="4798" w:author="ZTE-Ma Zhifeng" w:date="2021-08-02T23:55:00Z">
            <w:tblPrEx>
              <w:tblW w:w="14879" w:type="dxa"/>
              <w:tblLayout w:type="fixed"/>
              <w:tblCellMar>
                <w:left w:w="70" w:type="dxa"/>
                <w:right w:w="70" w:type="dxa"/>
              </w:tblCellMar>
            </w:tblPrEx>
          </w:tblPrExChange>
        </w:tblPrEx>
        <w:trPr>
          <w:trHeight w:val="187"/>
          <w:trPrChange w:id="4799"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4800"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2633B6BF" w14:textId="77777777" w:rsidR="00440B06" w:rsidRPr="00045BD4" w:rsidRDefault="00440B06" w:rsidP="009C13E1">
            <w:pPr>
              <w:pStyle w:val="TAC"/>
              <w:rPr>
                <w:lang w:val="fi-FI" w:eastAsia="fi-FI"/>
              </w:rPr>
            </w:pPr>
            <w:r w:rsidRPr="00045BD4">
              <w:rPr>
                <w:lang w:eastAsia="fi-FI"/>
              </w:rPr>
              <w:t>CA_n261(A-2Q)</w:t>
            </w:r>
          </w:p>
        </w:tc>
        <w:tc>
          <w:tcPr>
            <w:tcW w:w="1390" w:type="dxa"/>
            <w:tcBorders>
              <w:top w:val="nil"/>
              <w:left w:val="nil"/>
              <w:bottom w:val="single" w:sz="4" w:space="0" w:color="auto"/>
              <w:right w:val="single" w:sz="4" w:space="0" w:color="auto"/>
            </w:tcBorders>
            <w:shd w:val="clear" w:color="auto" w:fill="auto"/>
            <w:hideMark/>
            <w:tcPrChange w:id="4801"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28F6847F" w14:textId="77777777" w:rsidR="00440B06" w:rsidRPr="00045BD4" w:rsidRDefault="00440B06" w:rsidP="009C13E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tcPrChange w:id="4802"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1445BE14" w14:textId="74F97E00" w:rsidR="00440B06" w:rsidRPr="00045BD4" w:rsidRDefault="00440B06" w:rsidP="009C13E1">
            <w:pPr>
              <w:pStyle w:val="TAC"/>
              <w:rPr>
                <w:lang w:val="fi-FI" w:eastAsia="fi-FI"/>
              </w:rPr>
            </w:pPr>
            <w:del w:id="4803" w:author="ZTE-Ma Zhifeng" w:date="2021-08-02T23:55:00Z">
              <w:r w:rsidRPr="00045BD4" w:rsidDel="009C13E1">
                <w:rPr>
                  <w:lang w:eastAsia="fi-FI"/>
                </w:rPr>
                <w:delText>n261A</w:delText>
              </w:r>
            </w:del>
          </w:p>
        </w:tc>
        <w:tc>
          <w:tcPr>
            <w:tcW w:w="1701" w:type="dxa"/>
            <w:gridSpan w:val="2"/>
            <w:tcBorders>
              <w:top w:val="single" w:sz="4" w:space="0" w:color="auto"/>
              <w:left w:val="nil"/>
              <w:bottom w:val="single" w:sz="4" w:space="0" w:color="auto"/>
              <w:right w:val="single" w:sz="4" w:space="0" w:color="000000"/>
            </w:tcBorders>
            <w:shd w:val="clear" w:color="auto" w:fill="auto"/>
            <w:tcPrChange w:id="4804" w:author="ZTE-Ma Zhifeng" w:date="2021-08-02T23:55:00Z">
              <w:tcPr>
                <w:tcW w:w="1701" w:type="dxa"/>
                <w:gridSpan w:val="4"/>
                <w:tcBorders>
                  <w:top w:val="single" w:sz="4" w:space="0" w:color="auto"/>
                  <w:left w:val="nil"/>
                  <w:bottom w:val="single" w:sz="4" w:space="0" w:color="auto"/>
                  <w:right w:val="single" w:sz="4" w:space="0" w:color="000000"/>
                </w:tcBorders>
                <w:shd w:val="clear" w:color="auto" w:fill="auto"/>
              </w:tcPr>
            </w:tcPrChange>
          </w:tcPr>
          <w:p w14:paraId="5299B2BF" w14:textId="4757237E" w:rsidR="00440B06" w:rsidRPr="00045BD4" w:rsidRDefault="00440B06" w:rsidP="009C13E1">
            <w:pPr>
              <w:pStyle w:val="TAC"/>
              <w:rPr>
                <w:lang w:val="fi-FI" w:eastAsia="fi-FI"/>
              </w:rPr>
            </w:pPr>
            <w:del w:id="4805" w:author="ZTE-Ma Zhifeng" w:date="2021-08-02T23:55:00Z">
              <w:r w:rsidRPr="00045BD4" w:rsidDel="009C13E1">
                <w:rPr>
                  <w:lang w:eastAsia="fi-FI"/>
                </w:rPr>
                <w:delText>CA_n261(2Q)</w:delText>
              </w:r>
            </w:del>
          </w:p>
        </w:tc>
        <w:tc>
          <w:tcPr>
            <w:tcW w:w="851" w:type="dxa"/>
            <w:tcBorders>
              <w:top w:val="nil"/>
              <w:left w:val="nil"/>
              <w:bottom w:val="single" w:sz="4" w:space="0" w:color="auto"/>
              <w:right w:val="single" w:sz="4" w:space="0" w:color="auto"/>
            </w:tcBorders>
            <w:shd w:val="clear" w:color="auto" w:fill="auto"/>
            <w:tcPrChange w:id="4806"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6D6B2D0A"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tcPrChange w:id="4807"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43ABC8CD"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808"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3043372A"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4809"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1DA8262B"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810"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56CD0647"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811"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276B6A6"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812"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F49C483"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4813"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7C04B6FE"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814"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5BED3392"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4815"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35E04746" w14:textId="77777777" w:rsidR="00440B06" w:rsidRPr="00045BD4" w:rsidRDefault="00440B06" w:rsidP="009C13E1">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Change w:id="4816"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781B1D18" w14:textId="77777777" w:rsidR="00440B06" w:rsidRPr="00045BD4" w:rsidRDefault="00440B06" w:rsidP="009C13E1">
            <w:pPr>
              <w:pStyle w:val="TAC"/>
              <w:rPr>
                <w:lang w:val="fi-FI" w:eastAsia="fi-FI"/>
              </w:rPr>
            </w:pPr>
            <w:r w:rsidRPr="00045BD4">
              <w:rPr>
                <w:lang w:val="en-US" w:eastAsia="fi-FI"/>
              </w:rPr>
              <w:t>0</w:t>
            </w:r>
          </w:p>
        </w:tc>
      </w:tr>
      <w:tr w:rsidR="00440B06" w:rsidRPr="00045BD4" w14:paraId="59089B67" w14:textId="77777777" w:rsidTr="009C13E1">
        <w:tblPrEx>
          <w:tblW w:w="14879" w:type="dxa"/>
          <w:tblLayout w:type="fixed"/>
          <w:tblCellMar>
            <w:left w:w="70" w:type="dxa"/>
            <w:right w:w="70" w:type="dxa"/>
          </w:tblCellMar>
          <w:tblPrExChange w:id="4817" w:author="ZTE-Ma Zhifeng" w:date="2021-08-02T23:55:00Z">
            <w:tblPrEx>
              <w:tblW w:w="14879" w:type="dxa"/>
              <w:tblLayout w:type="fixed"/>
              <w:tblCellMar>
                <w:left w:w="70" w:type="dxa"/>
                <w:right w:w="70" w:type="dxa"/>
              </w:tblCellMar>
            </w:tblPrEx>
          </w:tblPrExChange>
        </w:tblPrEx>
        <w:trPr>
          <w:trHeight w:val="187"/>
          <w:trPrChange w:id="4818"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4819"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5CEFDBAB" w14:textId="77777777" w:rsidR="00440B06" w:rsidRPr="00045BD4" w:rsidRDefault="00440B06" w:rsidP="009C13E1">
            <w:pPr>
              <w:pStyle w:val="TAC"/>
              <w:rPr>
                <w:lang w:val="fi-FI" w:eastAsia="fi-FI"/>
              </w:rPr>
            </w:pPr>
            <w:r w:rsidRPr="00045BD4">
              <w:rPr>
                <w:lang w:eastAsia="fi-FI"/>
              </w:rPr>
              <w:t>CA_n261(2A-G)</w:t>
            </w:r>
          </w:p>
        </w:tc>
        <w:tc>
          <w:tcPr>
            <w:tcW w:w="1390" w:type="dxa"/>
            <w:tcBorders>
              <w:top w:val="nil"/>
              <w:left w:val="nil"/>
              <w:bottom w:val="single" w:sz="4" w:space="0" w:color="auto"/>
              <w:right w:val="single" w:sz="4" w:space="0" w:color="auto"/>
            </w:tcBorders>
            <w:shd w:val="clear" w:color="auto" w:fill="auto"/>
            <w:hideMark/>
            <w:tcPrChange w:id="4820"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78CB10D3" w14:textId="77777777" w:rsidR="00440B06" w:rsidRPr="00045BD4" w:rsidRDefault="00440B06" w:rsidP="009C13E1">
            <w:pPr>
              <w:pStyle w:val="TAC"/>
              <w:rPr>
                <w:lang w:val="fi-FI" w:eastAsia="fi-FI"/>
              </w:rPr>
            </w:pPr>
            <w:r w:rsidRPr="00045BD4">
              <w:t>CA_n261G</w:t>
            </w:r>
          </w:p>
        </w:tc>
        <w:tc>
          <w:tcPr>
            <w:tcW w:w="1729" w:type="dxa"/>
            <w:gridSpan w:val="2"/>
            <w:tcBorders>
              <w:top w:val="single" w:sz="4" w:space="0" w:color="auto"/>
              <w:left w:val="nil"/>
              <w:bottom w:val="single" w:sz="4" w:space="0" w:color="auto"/>
              <w:right w:val="single" w:sz="4" w:space="0" w:color="000000"/>
            </w:tcBorders>
            <w:shd w:val="clear" w:color="auto" w:fill="auto"/>
            <w:tcPrChange w:id="4821" w:author="ZTE-Ma Zhifeng" w:date="2021-08-02T23:55:00Z">
              <w:tcPr>
                <w:tcW w:w="1729" w:type="dxa"/>
                <w:gridSpan w:val="4"/>
                <w:tcBorders>
                  <w:top w:val="single" w:sz="4" w:space="0" w:color="auto"/>
                  <w:left w:val="nil"/>
                  <w:bottom w:val="single" w:sz="4" w:space="0" w:color="auto"/>
                  <w:right w:val="single" w:sz="4" w:space="0" w:color="000000"/>
                </w:tcBorders>
                <w:shd w:val="clear" w:color="auto" w:fill="auto"/>
              </w:tcPr>
            </w:tcPrChange>
          </w:tcPr>
          <w:p w14:paraId="21516976" w14:textId="653F52AC" w:rsidR="00440B06" w:rsidRPr="00045BD4" w:rsidRDefault="00440B06" w:rsidP="009C13E1">
            <w:pPr>
              <w:pStyle w:val="TAC"/>
              <w:rPr>
                <w:lang w:val="fi-FI" w:eastAsia="fi-FI"/>
              </w:rPr>
            </w:pPr>
            <w:del w:id="4822" w:author="ZTE-Ma Zhifeng" w:date="2021-08-02T23:55:00Z">
              <w:r w:rsidRPr="00045BD4" w:rsidDel="009C13E1">
                <w:rPr>
                  <w:lang w:eastAsia="fi-FI"/>
                </w:rPr>
                <w:delText>CA_n261(2A)</w:delText>
              </w:r>
            </w:del>
          </w:p>
        </w:tc>
        <w:tc>
          <w:tcPr>
            <w:tcW w:w="992" w:type="dxa"/>
            <w:tcBorders>
              <w:top w:val="nil"/>
              <w:left w:val="nil"/>
              <w:bottom w:val="single" w:sz="4" w:space="0" w:color="auto"/>
              <w:right w:val="nil"/>
            </w:tcBorders>
            <w:shd w:val="clear" w:color="auto" w:fill="auto"/>
            <w:tcPrChange w:id="4823" w:author="ZTE-Ma Zhifeng" w:date="2021-08-02T23:55:00Z">
              <w:tcPr>
                <w:tcW w:w="992" w:type="dxa"/>
                <w:gridSpan w:val="2"/>
                <w:tcBorders>
                  <w:top w:val="nil"/>
                  <w:left w:val="nil"/>
                  <w:bottom w:val="single" w:sz="4" w:space="0" w:color="auto"/>
                  <w:right w:val="nil"/>
                </w:tcBorders>
                <w:shd w:val="clear" w:color="auto" w:fill="auto"/>
              </w:tcPr>
            </w:tcPrChange>
          </w:tcPr>
          <w:p w14:paraId="4B47A29E" w14:textId="2263AF0D" w:rsidR="00440B06" w:rsidRPr="00045BD4" w:rsidRDefault="00440B06" w:rsidP="009C13E1">
            <w:pPr>
              <w:pStyle w:val="TAC"/>
              <w:rPr>
                <w:lang w:val="fi-FI" w:eastAsia="fi-FI"/>
              </w:rPr>
            </w:pPr>
            <w:del w:id="4824" w:author="ZTE-Ma Zhifeng" w:date="2021-08-02T23:55:00Z">
              <w:r w:rsidRPr="00045BD4" w:rsidDel="009C13E1">
                <w:rPr>
                  <w:lang w:eastAsia="fi-FI"/>
                </w:rPr>
                <w:delText>CA_n261G</w:delText>
              </w:r>
            </w:del>
          </w:p>
        </w:tc>
        <w:tc>
          <w:tcPr>
            <w:tcW w:w="851" w:type="dxa"/>
            <w:tcBorders>
              <w:top w:val="nil"/>
              <w:left w:val="single" w:sz="4" w:space="0" w:color="auto"/>
              <w:bottom w:val="single" w:sz="4" w:space="0" w:color="auto"/>
              <w:right w:val="single" w:sz="4" w:space="0" w:color="auto"/>
            </w:tcBorders>
            <w:shd w:val="clear" w:color="auto" w:fill="auto"/>
            <w:tcPrChange w:id="4825" w:author="ZTE-Ma Zhifeng" w:date="2021-08-02T23:55:00Z">
              <w:tcPr>
                <w:tcW w:w="851" w:type="dxa"/>
                <w:gridSpan w:val="2"/>
                <w:tcBorders>
                  <w:top w:val="nil"/>
                  <w:left w:val="single" w:sz="4" w:space="0" w:color="auto"/>
                  <w:bottom w:val="single" w:sz="4" w:space="0" w:color="auto"/>
                  <w:right w:val="single" w:sz="4" w:space="0" w:color="auto"/>
                </w:tcBorders>
                <w:shd w:val="clear" w:color="auto" w:fill="auto"/>
              </w:tcPr>
            </w:tcPrChange>
          </w:tcPr>
          <w:p w14:paraId="16365D92"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tcPrChange w:id="4826"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3EB0592B"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827"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0E59AA21"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4828"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20E06FDC"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829"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5D30036B"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830"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5FFF811"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831"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7DC4FA3"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4832"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79E7E12D"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833"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FB667B1"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4834"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23B4E451" w14:textId="77777777" w:rsidR="00440B06" w:rsidRPr="00045BD4" w:rsidRDefault="00440B06" w:rsidP="009C13E1">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Change w:id="4835"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6DA7CA4B" w14:textId="77777777" w:rsidR="00440B06" w:rsidRPr="00045BD4" w:rsidRDefault="00440B06" w:rsidP="009C13E1">
            <w:pPr>
              <w:pStyle w:val="TAC"/>
              <w:rPr>
                <w:lang w:val="fi-FI" w:eastAsia="fi-FI"/>
              </w:rPr>
            </w:pPr>
            <w:r w:rsidRPr="00045BD4">
              <w:rPr>
                <w:lang w:val="en-US" w:eastAsia="fi-FI"/>
              </w:rPr>
              <w:t>0</w:t>
            </w:r>
          </w:p>
        </w:tc>
      </w:tr>
      <w:tr w:rsidR="00440B06" w:rsidRPr="00045BD4" w14:paraId="028DF79A" w14:textId="77777777" w:rsidTr="009C13E1">
        <w:tblPrEx>
          <w:tblW w:w="14879" w:type="dxa"/>
          <w:tblLayout w:type="fixed"/>
          <w:tblCellMar>
            <w:left w:w="70" w:type="dxa"/>
            <w:right w:w="70" w:type="dxa"/>
          </w:tblCellMar>
          <w:tblPrExChange w:id="4836" w:author="ZTE-Ma Zhifeng" w:date="2021-08-02T23:55:00Z">
            <w:tblPrEx>
              <w:tblW w:w="14879" w:type="dxa"/>
              <w:tblLayout w:type="fixed"/>
              <w:tblCellMar>
                <w:left w:w="70" w:type="dxa"/>
                <w:right w:w="70" w:type="dxa"/>
              </w:tblCellMar>
            </w:tblPrEx>
          </w:tblPrExChange>
        </w:tblPrEx>
        <w:trPr>
          <w:trHeight w:val="187"/>
          <w:trPrChange w:id="4837"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4838"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3A3E9782" w14:textId="77777777" w:rsidR="00440B06" w:rsidRPr="00045BD4" w:rsidRDefault="00440B06" w:rsidP="009C13E1">
            <w:pPr>
              <w:pStyle w:val="TAC"/>
              <w:rPr>
                <w:lang w:val="fi-FI" w:eastAsia="fi-FI"/>
              </w:rPr>
            </w:pPr>
            <w:r w:rsidRPr="00045BD4">
              <w:rPr>
                <w:lang w:eastAsia="fi-FI"/>
              </w:rPr>
              <w:t>CA_n261(2A-H)</w:t>
            </w:r>
          </w:p>
        </w:tc>
        <w:tc>
          <w:tcPr>
            <w:tcW w:w="1390" w:type="dxa"/>
            <w:tcBorders>
              <w:top w:val="nil"/>
              <w:left w:val="nil"/>
              <w:bottom w:val="single" w:sz="4" w:space="0" w:color="auto"/>
              <w:right w:val="single" w:sz="4" w:space="0" w:color="auto"/>
            </w:tcBorders>
            <w:shd w:val="clear" w:color="auto" w:fill="auto"/>
            <w:hideMark/>
            <w:tcPrChange w:id="4839"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0E472EF2" w14:textId="77777777" w:rsidR="00440B06" w:rsidRPr="00045BD4" w:rsidRDefault="00440B06" w:rsidP="009C13E1">
            <w:pPr>
              <w:pStyle w:val="TAC"/>
            </w:pPr>
            <w:r w:rsidRPr="00045BD4">
              <w:t>CA_n261G</w:t>
            </w:r>
          </w:p>
          <w:p w14:paraId="5BE0AFC9" w14:textId="77777777" w:rsidR="00440B06" w:rsidRPr="00045BD4" w:rsidRDefault="00440B06" w:rsidP="009C13E1">
            <w:pPr>
              <w:pStyle w:val="TAC"/>
              <w:rPr>
                <w:lang w:val="fi-FI" w:eastAsia="fi-FI"/>
              </w:rPr>
            </w:pPr>
            <w:r w:rsidRPr="00045BD4">
              <w:t>CA_n261H</w:t>
            </w:r>
          </w:p>
        </w:tc>
        <w:tc>
          <w:tcPr>
            <w:tcW w:w="1729" w:type="dxa"/>
            <w:gridSpan w:val="2"/>
            <w:tcBorders>
              <w:top w:val="single" w:sz="4" w:space="0" w:color="auto"/>
              <w:left w:val="nil"/>
              <w:bottom w:val="single" w:sz="4" w:space="0" w:color="auto"/>
              <w:right w:val="single" w:sz="4" w:space="0" w:color="000000"/>
            </w:tcBorders>
            <w:shd w:val="clear" w:color="auto" w:fill="auto"/>
            <w:tcPrChange w:id="4840" w:author="ZTE-Ma Zhifeng" w:date="2021-08-02T23:55:00Z">
              <w:tcPr>
                <w:tcW w:w="1729" w:type="dxa"/>
                <w:gridSpan w:val="4"/>
                <w:tcBorders>
                  <w:top w:val="single" w:sz="4" w:space="0" w:color="auto"/>
                  <w:left w:val="nil"/>
                  <w:bottom w:val="single" w:sz="4" w:space="0" w:color="auto"/>
                  <w:right w:val="single" w:sz="4" w:space="0" w:color="000000"/>
                </w:tcBorders>
                <w:shd w:val="clear" w:color="auto" w:fill="auto"/>
              </w:tcPr>
            </w:tcPrChange>
          </w:tcPr>
          <w:p w14:paraId="55C4A2DC" w14:textId="2344BFBF" w:rsidR="00440B06" w:rsidRPr="00045BD4" w:rsidRDefault="00440B06" w:rsidP="009C13E1">
            <w:pPr>
              <w:pStyle w:val="TAC"/>
              <w:rPr>
                <w:lang w:val="fi-FI" w:eastAsia="fi-FI"/>
              </w:rPr>
            </w:pPr>
            <w:del w:id="4841" w:author="ZTE-Ma Zhifeng" w:date="2021-08-02T23:55:00Z">
              <w:r w:rsidRPr="00045BD4" w:rsidDel="009C13E1">
                <w:rPr>
                  <w:lang w:eastAsia="fi-FI"/>
                </w:rPr>
                <w:delText>CA_n261(2A)</w:delText>
              </w:r>
            </w:del>
          </w:p>
        </w:tc>
        <w:tc>
          <w:tcPr>
            <w:tcW w:w="992" w:type="dxa"/>
            <w:tcBorders>
              <w:top w:val="nil"/>
              <w:left w:val="nil"/>
              <w:bottom w:val="single" w:sz="4" w:space="0" w:color="auto"/>
              <w:right w:val="nil"/>
            </w:tcBorders>
            <w:shd w:val="clear" w:color="auto" w:fill="auto"/>
            <w:tcPrChange w:id="4842" w:author="ZTE-Ma Zhifeng" w:date="2021-08-02T23:55:00Z">
              <w:tcPr>
                <w:tcW w:w="992" w:type="dxa"/>
                <w:gridSpan w:val="2"/>
                <w:tcBorders>
                  <w:top w:val="nil"/>
                  <w:left w:val="nil"/>
                  <w:bottom w:val="single" w:sz="4" w:space="0" w:color="auto"/>
                  <w:right w:val="nil"/>
                </w:tcBorders>
                <w:shd w:val="clear" w:color="auto" w:fill="auto"/>
              </w:tcPr>
            </w:tcPrChange>
          </w:tcPr>
          <w:p w14:paraId="73A8C0E3" w14:textId="49537F3A" w:rsidR="00440B06" w:rsidRPr="00045BD4" w:rsidRDefault="00440B06" w:rsidP="009C13E1">
            <w:pPr>
              <w:pStyle w:val="TAC"/>
              <w:rPr>
                <w:lang w:val="fi-FI" w:eastAsia="fi-FI"/>
              </w:rPr>
            </w:pPr>
            <w:del w:id="4843" w:author="ZTE-Ma Zhifeng" w:date="2021-08-02T23:55:00Z">
              <w:r w:rsidRPr="00045BD4" w:rsidDel="009C13E1">
                <w:rPr>
                  <w:lang w:eastAsia="fi-FI"/>
                </w:rPr>
                <w:delText>CA_n261H</w:delText>
              </w:r>
            </w:del>
          </w:p>
        </w:tc>
        <w:tc>
          <w:tcPr>
            <w:tcW w:w="851" w:type="dxa"/>
            <w:tcBorders>
              <w:top w:val="nil"/>
              <w:left w:val="single" w:sz="4" w:space="0" w:color="auto"/>
              <w:bottom w:val="single" w:sz="4" w:space="0" w:color="auto"/>
              <w:right w:val="single" w:sz="4" w:space="0" w:color="auto"/>
            </w:tcBorders>
            <w:shd w:val="clear" w:color="auto" w:fill="auto"/>
            <w:tcPrChange w:id="4844" w:author="ZTE-Ma Zhifeng" w:date="2021-08-02T23:55:00Z">
              <w:tcPr>
                <w:tcW w:w="851" w:type="dxa"/>
                <w:gridSpan w:val="2"/>
                <w:tcBorders>
                  <w:top w:val="nil"/>
                  <w:left w:val="single" w:sz="4" w:space="0" w:color="auto"/>
                  <w:bottom w:val="single" w:sz="4" w:space="0" w:color="auto"/>
                  <w:right w:val="single" w:sz="4" w:space="0" w:color="auto"/>
                </w:tcBorders>
                <w:shd w:val="clear" w:color="auto" w:fill="auto"/>
              </w:tcPr>
            </w:tcPrChange>
          </w:tcPr>
          <w:p w14:paraId="2BFCC50B"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tcPrChange w:id="4845"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1B200526"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846"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36724797"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4847"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59313BF4"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848"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50D5E026"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849"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3804E9D9"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850"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F8BEDB8"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4851"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262B750D"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852"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C3638F4"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4853"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7733E28C" w14:textId="77777777" w:rsidR="00440B06" w:rsidRPr="00045BD4" w:rsidRDefault="00440B06" w:rsidP="009C13E1">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Change w:id="4854"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1C870315" w14:textId="77777777" w:rsidR="00440B06" w:rsidRPr="00045BD4" w:rsidRDefault="00440B06" w:rsidP="009C13E1">
            <w:pPr>
              <w:pStyle w:val="TAC"/>
              <w:rPr>
                <w:lang w:val="fi-FI" w:eastAsia="fi-FI"/>
              </w:rPr>
            </w:pPr>
            <w:r w:rsidRPr="00045BD4">
              <w:rPr>
                <w:lang w:val="en-US" w:eastAsia="fi-FI"/>
              </w:rPr>
              <w:t>0</w:t>
            </w:r>
          </w:p>
        </w:tc>
      </w:tr>
      <w:tr w:rsidR="00440B06" w:rsidRPr="00045BD4" w14:paraId="0FB4E628" w14:textId="77777777" w:rsidTr="009C13E1">
        <w:tblPrEx>
          <w:tblW w:w="14879" w:type="dxa"/>
          <w:tblLayout w:type="fixed"/>
          <w:tblCellMar>
            <w:left w:w="70" w:type="dxa"/>
            <w:right w:w="70" w:type="dxa"/>
          </w:tblCellMar>
          <w:tblPrExChange w:id="4855" w:author="ZTE-Ma Zhifeng" w:date="2021-08-02T23:55:00Z">
            <w:tblPrEx>
              <w:tblW w:w="14879" w:type="dxa"/>
              <w:tblLayout w:type="fixed"/>
              <w:tblCellMar>
                <w:left w:w="70" w:type="dxa"/>
                <w:right w:w="70" w:type="dxa"/>
              </w:tblCellMar>
            </w:tblPrEx>
          </w:tblPrExChange>
        </w:tblPrEx>
        <w:trPr>
          <w:trHeight w:val="187"/>
          <w:trPrChange w:id="4856"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4857"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1B60808D" w14:textId="77777777" w:rsidR="00440B06" w:rsidRPr="00045BD4" w:rsidRDefault="00440B06" w:rsidP="009C13E1">
            <w:pPr>
              <w:pStyle w:val="TAC"/>
              <w:rPr>
                <w:lang w:val="fi-FI" w:eastAsia="fi-FI"/>
              </w:rPr>
            </w:pPr>
            <w:r w:rsidRPr="00045BD4">
              <w:rPr>
                <w:lang w:eastAsia="fi-FI"/>
              </w:rPr>
              <w:t>CA_n261(2A-I)</w:t>
            </w:r>
          </w:p>
        </w:tc>
        <w:tc>
          <w:tcPr>
            <w:tcW w:w="1390" w:type="dxa"/>
            <w:tcBorders>
              <w:top w:val="nil"/>
              <w:left w:val="nil"/>
              <w:bottom w:val="single" w:sz="4" w:space="0" w:color="auto"/>
              <w:right w:val="single" w:sz="4" w:space="0" w:color="auto"/>
            </w:tcBorders>
            <w:shd w:val="clear" w:color="auto" w:fill="auto"/>
            <w:hideMark/>
            <w:tcPrChange w:id="4858"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60305E24" w14:textId="77777777" w:rsidR="00440B06" w:rsidRPr="00045BD4" w:rsidRDefault="00440B06" w:rsidP="009C13E1">
            <w:pPr>
              <w:pStyle w:val="TAC"/>
            </w:pPr>
            <w:r w:rsidRPr="00045BD4">
              <w:t>CA_n261G</w:t>
            </w:r>
          </w:p>
          <w:p w14:paraId="3A986F68" w14:textId="77777777" w:rsidR="00440B06" w:rsidRPr="00045BD4" w:rsidRDefault="00440B06" w:rsidP="009C13E1">
            <w:pPr>
              <w:pStyle w:val="TAC"/>
            </w:pPr>
            <w:r w:rsidRPr="00045BD4">
              <w:t>CA_n261H</w:t>
            </w:r>
          </w:p>
          <w:p w14:paraId="04F6CAF1" w14:textId="77777777" w:rsidR="00440B06" w:rsidRPr="00045BD4" w:rsidRDefault="00440B06" w:rsidP="009C13E1">
            <w:pPr>
              <w:pStyle w:val="TAC"/>
              <w:rPr>
                <w:lang w:eastAsia="fi-FI"/>
              </w:rPr>
            </w:pPr>
            <w:r w:rsidRPr="00045BD4">
              <w:t>CA_n261I</w:t>
            </w:r>
          </w:p>
        </w:tc>
        <w:tc>
          <w:tcPr>
            <w:tcW w:w="1729" w:type="dxa"/>
            <w:gridSpan w:val="2"/>
            <w:tcBorders>
              <w:top w:val="single" w:sz="4" w:space="0" w:color="auto"/>
              <w:left w:val="nil"/>
              <w:bottom w:val="single" w:sz="4" w:space="0" w:color="auto"/>
              <w:right w:val="single" w:sz="4" w:space="0" w:color="000000"/>
            </w:tcBorders>
            <w:shd w:val="clear" w:color="auto" w:fill="auto"/>
            <w:tcPrChange w:id="4859" w:author="ZTE-Ma Zhifeng" w:date="2021-08-02T23:55:00Z">
              <w:tcPr>
                <w:tcW w:w="1729" w:type="dxa"/>
                <w:gridSpan w:val="4"/>
                <w:tcBorders>
                  <w:top w:val="single" w:sz="4" w:space="0" w:color="auto"/>
                  <w:left w:val="nil"/>
                  <w:bottom w:val="single" w:sz="4" w:space="0" w:color="auto"/>
                  <w:right w:val="single" w:sz="4" w:space="0" w:color="000000"/>
                </w:tcBorders>
                <w:shd w:val="clear" w:color="auto" w:fill="auto"/>
              </w:tcPr>
            </w:tcPrChange>
          </w:tcPr>
          <w:p w14:paraId="0AD43115" w14:textId="0E738FCC" w:rsidR="00440B06" w:rsidRPr="00045BD4" w:rsidRDefault="00440B06" w:rsidP="009C13E1">
            <w:pPr>
              <w:pStyle w:val="TAC"/>
              <w:rPr>
                <w:lang w:val="fi-FI" w:eastAsia="fi-FI"/>
              </w:rPr>
            </w:pPr>
            <w:del w:id="4860" w:author="ZTE-Ma Zhifeng" w:date="2021-08-02T23:55:00Z">
              <w:r w:rsidRPr="00045BD4" w:rsidDel="009C13E1">
                <w:rPr>
                  <w:lang w:eastAsia="fi-FI"/>
                </w:rPr>
                <w:delText>CA_n261(2A)</w:delText>
              </w:r>
            </w:del>
          </w:p>
        </w:tc>
        <w:tc>
          <w:tcPr>
            <w:tcW w:w="992" w:type="dxa"/>
            <w:tcBorders>
              <w:top w:val="nil"/>
              <w:left w:val="nil"/>
              <w:bottom w:val="single" w:sz="4" w:space="0" w:color="auto"/>
              <w:right w:val="nil"/>
            </w:tcBorders>
            <w:shd w:val="clear" w:color="auto" w:fill="auto"/>
            <w:tcPrChange w:id="4861" w:author="ZTE-Ma Zhifeng" w:date="2021-08-02T23:55:00Z">
              <w:tcPr>
                <w:tcW w:w="992" w:type="dxa"/>
                <w:gridSpan w:val="2"/>
                <w:tcBorders>
                  <w:top w:val="nil"/>
                  <w:left w:val="nil"/>
                  <w:bottom w:val="single" w:sz="4" w:space="0" w:color="auto"/>
                  <w:right w:val="nil"/>
                </w:tcBorders>
                <w:shd w:val="clear" w:color="auto" w:fill="auto"/>
              </w:tcPr>
            </w:tcPrChange>
          </w:tcPr>
          <w:p w14:paraId="096BA895" w14:textId="1F7CB68A" w:rsidR="00440B06" w:rsidRPr="00045BD4" w:rsidRDefault="00440B06" w:rsidP="009C13E1">
            <w:pPr>
              <w:pStyle w:val="TAC"/>
              <w:rPr>
                <w:lang w:val="fi-FI" w:eastAsia="fi-FI"/>
              </w:rPr>
            </w:pPr>
            <w:del w:id="4862" w:author="ZTE-Ma Zhifeng" w:date="2021-08-02T23:55:00Z">
              <w:r w:rsidRPr="00045BD4" w:rsidDel="009C13E1">
                <w:rPr>
                  <w:lang w:eastAsia="fi-FI"/>
                </w:rPr>
                <w:delText>CA_n261I</w:delText>
              </w:r>
            </w:del>
          </w:p>
        </w:tc>
        <w:tc>
          <w:tcPr>
            <w:tcW w:w="851" w:type="dxa"/>
            <w:tcBorders>
              <w:top w:val="nil"/>
              <w:left w:val="single" w:sz="4" w:space="0" w:color="auto"/>
              <w:bottom w:val="single" w:sz="4" w:space="0" w:color="auto"/>
              <w:right w:val="single" w:sz="4" w:space="0" w:color="auto"/>
            </w:tcBorders>
            <w:shd w:val="clear" w:color="auto" w:fill="auto"/>
            <w:tcPrChange w:id="4863" w:author="ZTE-Ma Zhifeng" w:date="2021-08-02T23:55:00Z">
              <w:tcPr>
                <w:tcW w:w="851" w:type="dxa"/>
                <w:gridSpan w:val="2"/>
                <w:tcBorders>
                  <w:top w:val="nil"/>
                  <w:left w:val="single" w:sz="4" w:space="0" w:color="auto"/>
                  <w:bottom w:val="single" w:sz="4" w:space="0" w:color="auto"/>
                  <w:right w:val="single" w:sz="4" w:space="0" w:color="auto"/>
                </w:tcBorders>
                <w:shd w:val="clear" w:color="auto" w:fill="auto"/>
              </w:tcPr>
            </w:tcPrChange>
          </w:tcPr>
          <w:p w14:paraId="022F0737"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tcPrChange w:id="4864"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61348D77"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865"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3823E8D2"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4866"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54A7A1EB"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867"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3DFBA836"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868"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A70F269"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869"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5A109B55"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4870"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4A23E904"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871"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5EAF0FD3"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4872"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7CFEF587" w14:textId="77777777" w:rsidR="00440B06" w:rsidRPr="00045BD4" w:rsidRDefault="00440B06" w:rsidP="009C13E1">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Change w:id="4873"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5C1E411D" w14:textId="77777777" w:rsidR="00440B06" w:rsidRPr="00045BD4" w:rsidRDefault="00440B06" w:rsidP="009C13E1">
            <w:pPr>
              <w:pStyle w:val="TAC"/>
              <w:rPr>
                <w:lang w:val="fi-FI" w:eastAsia="fi-FI"/>
              </w:rPr>
            </w:pPr>
            <w:r w:rsidRPr="00045BD4">
              <w:rPr>
                <w:lang w:val="en-US" w:eastAsia="fi-FI"/>
              </w:rPr>
              <w:t>0</w:t>
            </w:r>
          </w:p>
        </w:tc>
      </w:tr>
      <w:tr w:rsidR="00440B06" w:rsidRPr="00045BD4" w14:paraId="1818A036" w14:textId="77777777" w:rsidTr="009C13E1">
        <w:tblPrEx>
          <w:tblW w:w="14879" w:type="dxa"/>
          <w:tblLayout w:type="fixed"/>
          <w:tblCellMar>
            <w:left w:w="70" w:type="dxa"/>
            <w:right w:w="70" w:type="dxa"/>
          </w:tblCellMar>
          <w:tblPrExChange w:id="4874" w:author="ZTE-Ma Zhifeng" w:date="2021-08-02T23:55:00Z">
            <w:tblPrEx>
              <w:tblW w:w="14879" w:type="dxa"/>
              <w:tblLayout w:type="fixed"/>
              <w:tblCellMar>
                <w:left w:w="70" w:type="dxa"/>
                <w:right w:w="70" w:type="dxa"/>
              </w:tblCellMar>
            </w:tblPrEx>
          </w:tblPrExChange>
        </w:tblPrEx>
        <w:trPr>
          <w:trHeight w:val="187"/>
          <w:trPrChange w:id="4875"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4876"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29EE403C" w14:textId="77777777" w:rsidR="00440B06" w:rsidRPr="00045BD4" w:rsidRDefault="00440B06" w:rsidP="009C13E1">
            <w:pPr>
              <w:pStyle w:val="TAC"/>
              <w:rPr>
                <w:lang w:val="fi-FI" w:eastAsia="fi-FI"/>
              </w:rPr>
            </w:pPr>
            <w:r w:rsidRPr="00045BD4">
              <w:rPr>
                <w:lang w:eastAsia="fi-FI"/>
              </w:rPr>
              <w:t>CA_n261(3A-G)</w:t>
            </w:r>
          </w:p>
        </w:tc>
        <w:tc>
          <w:tcPr>
            <w:tcW w:w="1390" w:type="dxa"/>
            <w:tcBorders>
              <w:top w:val="nil"/>
              <w:left w:val="nil"/>
              <w:bottom w:val="single" w:sz="4" w:space="0" w:color="auto"/>
              <w:right w:val="single" w:sz="4" w:space="0" w:color="auto"/>
            </w:tcBorders>
            <w:shd w:val="clear" w:color="auto" w:fill="auto"/>
            <w:hideMark/>
            <w:tcPrChange w:id="4877"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3422FE03" w14:textId="77777777" w:rsidR="00440B06" w:rsidRPr="00045BD4" w:rsidRDefault="00440B06" w:rsidP="009C13E1">
            <w:pPr>
              <w:pStyle w:val="TAC"/>
              <w:rPr>
                <w:lang w:val="fi-FI" w:eastAsia="fi-FI"/>
              </w:rPr>
            </w:pPr>
            <w:r w:rsidRPr="00045BD4">
              <w:t>CA_n261G</w:t>
            </w:r>
          </w:p>
        </w:tc>
        <w:tc>
          <w:tcPr>
            <w:tcW w:w="2721" w:type="dxa"/>
            <w:gridSpan w:val="3"/>
            <w:tcBorders>
              <w:top w:val="single" w:sz="4" w:space="0" w:color="auto"/>
              <w:left w:val="nil"/>
              <w:bottom w:val="single" w:sz="4" w:space="0" w:color="auto"/>
              <w:right w:val="single" w:sz="4" w:space="0" w:color="000000"/>
            </w:tcBorders>
            <w:shd w:val="clear" w:color="auto" w:fill="auto"/>
            <w:tcPrChange w:id="4878" w:author="ZTE-Ma Zhifeng" w:date="2021-08-02T23:55:00Z">
              <w:tcPr>
                <w:tcW w:w="2721" w:type="dxa"/>
                <w:gridSpan w:val="6"/>
                <w:tcBorders>
                  <w:top w:val="single" w:sz="4" w:space="0" w:color="auto"/>
                  <w:left w:val="nil"/>
                  <w:bottom w:val="single" w:sz="4" w:space="0" w:color="auto"/>
                  <w:right w:val="single" w:sz="4" w:space="0" w:color="000000"/>
                </w:tcBorders>
                <w:shd w:val="clear" w:color="auto" w:fill="auto"/>
              </w:tcPr>
            </w:tcPrChange>
          </w:tcPr>
          <w:p w14:paraId="3D77861E" w14:textId="408742BE" w:rsidR="00440B06" w:rsidRPr="00045BD4" w:rsidRDefault="00440B06" w:rsidP="009C13E1">
            <w:pPr>
              <w:pStyle w:val="TAC"/>
              <w:rPr>
                <w:lang w:val="fi-FI" w:eastAsia="fi-FI"/>
              </w:rPr>
            </w:pPr>
            <w:del w:id="4879" w:author="ZTE-Ma Zhifeng" w:date="2021-08-02T23:55:00Z">
              <w:r w:rsidRPr="00045BD4" w:rsidDel="009C13E1">
                <w:rPr>
                  <w:lang w:eastAsia="fi-FI"/>
                </w:rPr>
                <w:delText>CA_n261(3A)</w:delText>
              </w:r>
            </w:del>
          </w:p>
        </w:tc>
        <w:tc>
          <w:tcPr>
            <w:tcW w:w="851" w:type="dxa"/>
            <w:tcBorders>
              <w:top w:val="nil"/>
              <w:left w:val="nil"/>
              <w:bottom w:val="single" w:sz="4" w:space="0" w:color="auto"/>
              <w:right w:val="nil"/>
            </w:tcBorders>
            <w:shd w:val="clear" w:color="auto" w:fill="auto"/>
            <w:tcPrChange w:id="4880" w:author="ZTE-Ma Zhifeng" w:date="2021-08-02T23:55:00Z">
              <w:tcPr>
                <w:tcW w:w="851" w:type="dxa"/>
                <w:gridSpan w:val="2"/>
                <w:tcBorders>
                  <w:top w:val="nil"/>
                  <w:left w:val="nil"/>
                  <w:bottom w:val="single" w:sz="4" w:space="0" w:color="auto"/>
                  <w:right w:val="nil"/>
                </w:tcBorders>
                <w:shd w:val="clear" w:color="auto" w:fill="auto"/>
              </w:tcPr>
            </w:tcPrChange>
          </w:tcPr>
          <w:p w14:paraId="2D60FC40" w14:textId="0260396A" w:rsidR="00440B06" w:rsidRPr="00045BD4" w:rsidRDefault="00440B06" w:rsidP="009C13E1">
            <w:pPr>
              <w:pStyle w:val="TAC"/>
              <w:rPr>
                <w:lang w:val="fi-FI" w:eastAsia="fi-FI"/>
              </w:rPr>
            </w:pPr>
            <w:del w:id="4881" w:author="ZTE-Ma Zhifeng" w:date="2021-08-02T23:55:00Z">
              <w:r w:rsidRPr="00045BD4" w:rsidDel="009C13E1">
                <w:rPr>
                  <w:lang w:eastAsia="fi-FI"/>
                </w:rPr>
                <w:delText>CA_n261G</w:delText>
              </w:r>
            </w:del>
          </w:p>
        </w:tc>
        <w:tc>
          <w:tcPr>
            <w:tcW w:w="992" w:type="dxa"/>
            <w:tcBorders>
              <w:top w:val="nil"/>
              <w:left w:val="single" w:sz="4" w:space="0" w:color="auto"/>
              <w:bottom w:val="single" w:sz="4" w:space="0" w:color="auto"/>
              <w:right w:val="single" w:sz="4" w:space="0" w:color="auto"/>
            </w:tcBorders>
            <w:shd w:val="clear" w:color="auto" w:fill="auto"/>
            <w:tcPrChange w:id="4882" w:author="ZTE-Ma Zhifeng" w:date="2021-08-02T23:55:00Z">
              <w:tcPr>
                <w:tcW w:w="992" w:type="dxa"/>
                <w:gridSpan w:val="2"/>
                <w:tcBorders>
                  <w:top w:val="nil"/>
                  <w:left w:val="single" w:sz="4" w:space="0" w:color="auto"/>
                  <w:bottom w:val="single" w:sz="4" w:space="0" w:color="auto"/>
                  <w:right w:val="single" w:sz="4" w:space="0" w:color="auto"/>
                </w:tcBorders>
                <w:shd w:val="clear" w:color="auto" w:fill="auto"/>
              </w:tcPr>
            </w:tcPrChange>
          </w:tcPr>
          <w:p w14:paraId="7CB9E46F"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883"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027D7794"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4884"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226128FB"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4885"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046DF237"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886"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8F1E7F9"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887"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35CF394"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4888"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5FF9507A"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4889"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A913EBE"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4890"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31210AD7" w14:textId="77777777" w:rsidR="00440B06" w:rsidRPr="00045BD4" w:rsidRDefault="00440B06" w:rsidP="009C13E1">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Change w:id="4891"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5BA9B1D8" w14:textId="77777777" w:rsidR="00440B06" w:rsidRPr="00045BD4" w:rsidRDefault="00440B06" w:rsidP="009C13E1">
            <w:pPr>
              <w:pStyle w:val="TAC"/>
              <w:rPr>
                <w:lang w:val="fi-FI" w:eastAsia="fi-FI"/>
              </w:rPr>
            </w:pPr>
            <w:r w:rsidRPr="00045BD4">
              <w:rPr>
                <w:lang w:val="en-US" w:eastAsia="fi-FI"/>
              </w:rPr>
              <w:t>0</w:t>
            </w:r>
          </w:p>
        </w:tc>
      </w:tr>
      <w:tr w:rsidR="00440B06" w:rsidRPr="00045BD4" w14:paraId="09C80B5D" w14:textId="77777777" w:rsidTr="009C13E1">
        <w:tblPrEx>
          <w:tblW w:w="14879" w:type="dxa"/>
          <w:tblLayout w:type="fixed"/>
          <w:tblCellMar>
            <w:left w:w="70" w:type="dxa"/>
            <w:right w:w="70" w:type="dxa"/>
          </w:tblCellMar>
          <w:tblPrExChange w:id="4892" w:author="ZTE-Ma Zhifeng" w:date="2021-08-02T23:55:00Z">
            <w:tblPrEx>
              <w:tblW w:w="14879" w:type="dxa"/>
              <w:tblLayout w:type="fixed"/>
              <w:tblCellMar>
                <w:left w:w="70" w:type="dxa"/>
                <w:right w:w="70" w:type="dxa"/>
              </w:tblCellMar>
            </w:tblPrEx>
          </w:tblPrExChange>
        </w:tblPrEx>
        <w:trPr>
          <w:trHeight w:val="230"/>
          <w:trPrChange w:id="4893" w:author="ZTE-Ma Zhifeng" w:date="2021-08-02T23:55:00Z">
            <w:trPr>
              <w:gridAfter w:val="0"/>
              <w:trHeight w:val="230"/>
            </w:trPr>
          </w:trPrChange>
        </w:trPr>
        <w:tc>
          <w:tcPr>
            <w:tcW w:w="1696" w:type="dxa"/>
            <w:vMerge w:val="restart"/>
            <w:tcBorders>
              <w:top w:val="nil"/>
              <w:left w:val="single" w:sz="4" w:space="0" w:color="auto"/>
              <w:bottom w:val="single" w:sz="4" w:space="0" w:color="auto"/>
              <w:right w:val="single" w:sz="4" w:space="0" w:color="auto"/>
            </w:tcBorders>
            <w:shd w:val="clear" w:color="auto" w:fill="auto"/>
            <w:hideMark/>
            <w:tcPrChange w:id="4894" w:author="ZTE-Ma Zhifeng" w:date="2021-08-02T23:55:00Z">
              <w:tcPr>
                <w:tcW w:w="1696" w:type="dxa"/>
                <w:gridSpan w:val="2"/>
                <w:vMerge w:val="restart"/>
                <w:tcBorders>
                  <w:top w:val="nil"/>
                  <w:left w:val="single" w:sz="4" w:space="0" w:color="auto"/>
                  <w:bottom w:val="single" w:sz="4" w:space="0" w:color="auto"/>
                  <w:right w:val="single" w:sz="4" w:space="0" w:color="auto"/>
                </w:tcBorders>
                <w:shd w:val="clear" w:color="auto" w:fill="auto"/>
                <w:hideMark/>
              </w:tcPr>
            </w:tcPrChange>
          </w:tcPr>
          <w:p w14:paraId="03C6EAF2" w14:textId="77777777" w:rsidR="00440B06" w:rsidRPr="00045BD4" w:rsidRDefault="00440B06" w:rsidP="009C13E1">
            <w:pPr>
              <w:pStyle w:val="TAC"/>
              <w:rPr>
                <w:lang w:val="fi-FI" w:eastAsia="fi-FI"/>
              </w:rPr>
            </w:pPr>
            <w:r w:rsidRPr="00045BD4">
              <w:rPr>
                <w:lang w:eastAsia="fi-FI"/>
              </w:rPr>
              <w:t>CA_n261(D-G)</w:t>
            </w:r>
          </w:p>
        </w:tc>
        <w:tc>
          <w:tcPr>
            <w:tcW w:w="1390" w:type="dxa"/>
            <w:vMerge w:val="restart"/>
            <w:tcBorders>
              <w:top w:val="nil"/>
              <w:left w:val="single" w:sz="4" w:space="0" w:color="auto"/>
              <w:bottom w:val="single" w:sz="4" w:space="0" w:color="000000"/>
              <w:right w:val="single" w:sz="4" w:space="0" w:color="auto"/>
            </w:tcBorders>
            <w:shd w:val="clear" w:color="auto" w:fill="auto"/>
            <w:hideMark/>
            <w:tcPrChange w:id="4895" w:author="ZTE-Ma Zhifeng" w:date="2021-08-02T23:55:00Z">
              <w:tcPr>
                <w:tcW w:w="1390" w:type="dxa"/>
                <w:gridSpan w:val="2"/>
                <w:vMerge w:val="restart"/>
                <w:tcBorders>
                  <w:top w:val="nil"/>
                  <w:left w:val="single" w:sz="4" w:space="0" w:color="auto"/>
                  <w:bottom w:val="single" w:sz="4" w:space="0" w:color="000000"/>
                  <w:right w:val="single" w:sz="4" w:space="0" w:color="auto"/>
                </w:tcBorders>
                <w:shd w:val="clear" w:color="auto" w:fill="auto"/>
                <w:hideMark/>
              </w:tcPr>
            </w:tcPrChange>
          </w:tcPr>
          <w:p w14:paraId="013009A7" w14:textId="77777777" w:rsidR="00440B06" w:rsidRPr="00045BD4" w:rsidRDefault="00440B06" w:rsidP="009C13E1">
            <w:pPr>
              <w:pStyle w:val="TAC"/>
              <w:rPr>
                <w:lang w:val="fi-FI" w:eastAsia="fi-FI"/>
              </w:rPr>
            </w:pPr>
            <w:r w:rsidRPr="00045BD4">
              <w:rPr>
                <w:lang w:eastAsia="fi-FI"/>
              </w:rPr>
              <w:t>CA_n261D CA_n261G</w:t>
            </w:r>
          </w:p>
        </w:tc>
        <w:tc>
          <w:tcPr>
            <w:tcW w:w="1020" w:type="dxa"/>
            <w:vMerge w:val="restart"/>
            <w:tcBorders>
              <w:top w:val="nil"/>
              <w:left w:val="single" w:sz="4" w:space="0" w:color="auto"/>
              <w:bottom w:val="single" w:sz="4" w:space="0" w:color="000000"/>
              <w:right w:val="single" w:sz="4" w:space="0" w:color="auto"/>
            </w:tcBorders>
            <w:shd w:val="clear" w:color="auto" w:fill="auto"/>
            <w:tcPrChange w:id="4896" w:author="ZTE-Ma Zhifeng" w:date="2021-08-02T23:55:00Z">
              <w:tcPr>
                <w:tcW w:w="1020"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2AEF06F0" w14:textId="5E2D0FC3" w:rsidR="00440B06" w:rsidRPr="00045BD4" w:rsidRDefault="00440B06" w:rsidP="009C13E1">
            <w:pPr>
              <w:pStyle w:val="TAC"/>
              <w:rPr>
                <w:lang w:val="fi-FI" w:eastAsia="fi-FI"/>
              </w:rPr>
            </w:pPr>
            <w:del w:id="4897" w:author="ZTE-Ma Zhifeng" w:date="2021-08-02T23:55:00Z">
              <w:r w:rsidRPr="00045BD4" w:rsidDel="009C13E1">
                <w:rPr>
                  <w:lang w:eastAsia="fi-FI"/>
                </w:rPr>
                <w:delText>CA_n261D</w:delText>
              </w:r>
            </w:del>
          </w:p>
        </w:tc>
        <w:tc>
          <w:tcPr>
            <w:tcW w:w="709" w:type="dxa"/>
            <w:vMerge w:val="restart"/>
            <w:tcBorders>
              <w:top w:val="nil"/>
              <w:left w:val="single" w:sz="4" w:space="0" w:color="auto"/>
              <w:bottom w:val="single" w:sz="4" w:space="0" w:color="000000"/>
              <w:right w:val="single" w:sz="4" w:space="0" w:color="auto"/>
            </w:tcBorders>
            <w:shd w:val="clear" w:color="auto" w:fill="auto"/>
            <w:tcPrChange w:id="4898" w:author="ZTE-Ma Zhifeng" w:date="2021-08-02T23:55:00Z">
              <w:tcPr>
                <w:tcW w:w="709"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2EE9F2AA" w14:textId="20184573" w:rsidR="00440B06" w:rsidRPr="00045BD4" w:rsidRDefault="00440B06" w:rsidP="009C13E1">
            <w:pPr>
              <w:pStyle w:val="TAC"/>
              <w:rPr>
                <w:lang w:val="fi-FI" w:eastAsia="fi-FI"/>
              </w:rPr>
            </w:pPr>
            <w:del w:id="4899" w:author="ZTE-Ma Zhifeng" w:date="2021-08-02T23:55:00Z">
              <w:r w:rsidRPr="00045BD4" w:rsidDel="009C13E1">
                <w:rPr>
                  <w:lang w:eastAsia="fi-FI"/>
                </w:rPr>
                <w:delText>CA_n261G</w:delText>
              </w:r>
            </w:del>
          </w:p>
        </w:tc>
        <w:tc>
          <w:tcPr>
            <w:tcW w:w="992" w:type="dxa"/>
            <w:vMerge w:val="restart"/>
            <w:tcBorders>
              <w:top w:val="nil"/>
              <w:left w:val="single" w:sz="4" w:space="0" w:color="auto"/>
              <w:bottom w:val="single" w:sz="4" w:space="0" w:color="000000"/>
              <w:right w:val="single" w:sz="4" w:space="0" w:color="auto"/>
            </w:tcBorders>
            <w:shd w:val="clear" w:color="auto" w:fill="auto"/>
            <w:noWrap/>
            <w:tcPrChange w:id="4900" w:author="ZTE-Ma Zhifeng" w:date="2021-08-02T23:55:00Z">
              <w:tcPr>
                <w:tcW w:w="992" w:type="dxa"/>
                <w:gridSpan w:val="2"/>
                <w:vMerge w:val="restart"/>
                <w:tcBorders>
                  <w:top w:val="nil"/>
                  <w:left w:val="single" w:sz="4" w:space="0" w:color="auto"/>
                  <w:bottom w:val="single" w:sz="4" w:space="0" w:color="000000"/>
                  <w:right w:val="single" w:sz="4" w:space="0" w:color="auto"/>
                </w:tcBorders>
                <w:shd w:val="clear" w:color="auto" w:fill="auto"/>
                <w:noWrap/>
              </w:tcPr>
            </w:tcPrChange>
          </w:tcPr>
          <w:p w14:paraId="600F420E" w14:textId="77777777" w:rsidR="00440B06" w:rsidRPr="00045BD4" w:rsidRDefault="00440B06" w:rsidP="009C13E1">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tcPrChange w:id="4901" w:author="ZTE-Ma Zhifeng" w:date="2021-08-02T23:55:00Z">
              <w:tcPr>
                <w:tcW w:w="851"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4465F08F" w14:textId="77777777" w:rsidR="00440B06" w:rsidRPr="00045BD4" w:rsidRDefault="00440B06" w:rsidP="009C13E1">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tcPrChange w:id="4902" w:author="ZTE-Ma Zhifeng" w:date="2021-08-02T23:55:00Z">
              <w:tcPr>
                <w:tcW w:w="992"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15CA7B76" w14:textId="77777777" w:rsidR="00440B06" w:rsidRPr="00045BD4" w:rsidRDefault="00440B06" w:rsidP="009C13E1">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tcPrChange w:id="4903" w:author="ZTE-Ma Zhifeng" w:date="2021-08-02T23:55:00Z">
              <w:tcPr>
                <w:tcW w:w="850"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13EF2BB8" w14:textId="77777777" w:rsidR="00440B06" w:rsidRPr="00045BD4" w:rsidRDefault="00440B06" w:rsidP="009C13E1">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tcPrChange w:id="4904" w:author="ZTE-Ma Zhifeng" w:date="2021-08-02T23:55:00Z">
              <w:tcPr>
                <w:tcW w:w="993"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596D011E" w14:textId="77777777" w:rsidR="00440B06" w:rsidRPr="00045BD4" w:rsidRDefault="00440B06" w:rsidP="009C13E1">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tcPrChange w:id="4905" w:author="ZTE-Ma Zhifeng" w:date="2021-08-02T23:55:00Z">
              <w:tcPr>
                <w:tcW w:w="850"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45D0BC7B" w14:textId="77777777" w:rsidR="00440B06" w:rsidRPr="00045BD4" w:rsidRDefault="00440B06" w:rsidP="009C13E1">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tcPrChange w:id="4906" w:author="ZTE-Ma Zhifeng" w:date="2021-08-02T23:55:00Z">
              <w:tcPr>
                <w:tcW w:w="709"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73DB99B1" w14:textId="77777777" w:rsidR="00440B06" w:rsidRPr="00045BD4" w:rsidRDefault="00440B06" w:rsidP="009C13E1">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tcPrChange w:id="4907" w:author="ZTE-Ma Zhifeng" w:date="2021-08-02T23:55:00Z">
              <w:tcPr>
                <w:tcW w:w="709"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4AA4016D" w14:textId="77777777" w:rsidR="00440B06" w:rsidRPr="00045BD4" w:rsidRDefault="00440B06" w:rsidP="009C13E1">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tcPrChange w:id="4908" w:author="ZTE-Ma Zhifeng" w:date="2021-08-02T23:55:00Z">
              <w:tcPr>
                <w:tcW w:w="708" w:type="dxa"/>
                <w:gridSpan w:val="2"/>
                <w:vMerge w:val="restart"/>
                <w:tcBorders>
                  <w:top w:val="nil"/>
                  <w:left w:val="single" w:sz="4" w:space="0" w:color="auto"/>
                  <w:bottom w:val="single" w:sz="4" w:space="0" w:color="auto"/>
                  <w:right w:val="single" w:sz="4" w:space="0" w:color="auto"/>
                </w:tcBorders>
                <w:shd w:val="clear" w:color="auto" w:fill="auto"/>
              </w:tcPr>
            </w:tcPrChange>
          </w:tcPr>
          <w:p w14:paraId="10D7A29E" w14:textId="77777777" w:rsidR="00440B06" w:rsidRPr="00045BD4" w:rsidRDefault="00440B06" w:rsidP="009C13E1">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tcPrChange w:id="4909" w:author="ZTE-Ma Zhifeng" w:date="2021-08-02T23:55:00Z">
              <w:tcPr>
                <w:tcW w:w="709" w:type="dxa"/>
                <w:gridSpan w:val="2"/>
                <w:vMerge w:val="restart"/>
                <w:tcBorders>
                  <w:top w:val="nil"/>
                  <w:left w:val="single" w:sz="4" w:space="0" w:color="auto"/>
                  <w:bottom w:val="single" w:sz="4" w:space="0" w:color="auto"/>
                  <w:right w:val="single" w:sz="4" w:space="0" w:color="auto"/>
                </w:tcBorders>
                <w:shd w:val="clear" w:color="auto" w:fill="auto"/>
              </w:tcPr>
            </w:tcPrChange>
          </w:tcPr>
          <w:p w14:paraId="3B865014" w14:textId="77777777" w:rsidR="00440B06" w:rsidRPr="00045BD4" w:rsidRDefault="00440B06" w:rsidP="009C13E1">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Change w:id="4910" w:author="ZTE-Ma Zhifeng" w:date="2021-08-02T23:55:00Z">
              <w:tcPr>
                <w:tcW w:w="992" w:type="dxa"/>
                <w:gridSpan w:val="2"/>
                <w:vMerge w:val="restart"/>
                <w:tcBorders>
                  <w:top w:val="nil"/>
                  <w:left w:val="single" w:sz="4" w:space="0" w:color="auto"/>
                  <w:bottom w:val="single" w:sz="4" w:space="0" w:color="auto"/>
                  <w:right w:val="single" w:sz="4" w:space="0" w:color="auto"/>
                </w:tcBorders>
                <w:shd w:val="clear" w:color="auto" w:fill="auto"/>
                <w:noWrap/>
                <w:hideMark/>
              </w:tcPr>
            </w:tcPrChange>
          </w:tcPr>
          <w:p w14:paraId="2ABAF073" w14:textId="77777777" w:rsidR="00440B06" w:rsidRPr="00045BD4" w:rsidRDefault="00440B06" w:rsidP="009C13E1">
            <w:pPr>
              <w:pStyle w:val="TAC"/>
              <w:rPr>
                <w:lang w:val="fi-FI" w:eastAsia="fi-FI"/>
              </w:rPr>
            </w:pPr>
            <w:r w:rsidRPr="00045BD4">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Change w:id="4911" w:author="ZTE-Ma Zhifeng" w:date="2021-08-02T23:55:00Z">
              <w:tcPr>
                <w:tcW w:w="709" w:type="dxa"/>
                <w:gridSpan w:val="2"/>
                <w:vMerge w:val="restart"/>
                <w:tcBorders>
                  <w:top w:val="nil"/>
                  <w:left w:val="single" w:sz="4" w:space="0" w:color="auto"/>
                  <w:bottom w:val="single" w:sz="4" w:space="0" w:color="auto"/>
                  <w:right w:val="single" w:sz="4" w:space="0" w:color="auto"/>
                </w:tcBorders>
                <w:shd w:val="clear" w:color="auto" w:fill="auto"/>
                <w:hideMark/>
              </w:tcPr>
            </w:tcPrChange>
          </w:tcPr>
          <w:p w14:paraId="60A735CE" w14:textId="77777777" w:rsidR="00440B06" w:rsidRPr="00045BD4" w:rsidRDefault="00440B06" w:rsidP="009C13E1">
            <w:pPr>
              <w:pStyle w:val="TAC"/>
              <w:rPr>
                <w:lang w:val="fi-FI" w:eastAsia="fi-FI"/>
              </w:rPr>
            </w:pPr>
            <w:r w:rsidRPr="00045BD4">
              <w:rPr>
                <w:lang w:val="en-US" w:eastAsia="fi-FI"/>
              </w:rPr>
              <w:t>0</w:t>
            </w:r>
          </w:p>
        </w:tc>
      </w:tr>
      <w:tr w:rsidR="00440B06" w:rsidRPr="00045BD4" w14:paraId="56DE328C" w14:textId="77777777" w:rsidTr="009C13E1">
        <w:tblPrEx>
          <w:tblW w:w="14879" w:type="dxa"/>
          <w:tblLayout w:type="fixed"/>
          <w:tblCellMar>
            <w:left w:w="70" w:type="dxa"/>
            <w:right w:w="70" w:type="dxa"/>
          </w:tblCellMar>
          <w:tblPrExChange w:id="4912" w:author="ZTE-Ma Zhifeng" w:date="2021-08-02T23:55:00Z">
            <w:tblPrEx>
              <w:tblW w:w="14879" w:type="dxa"/>
              <w:tblLayout w:type="fixed"/>
              <w:tblCellMar>
                <w:left w:w="70" w:type="dxa"/>
                <w:right w:w="70" w:type="dxa"/>
              </w:tblCellMar>
            </w:tblPrEx>
          </w:tblPrExChange>
        </w:tblPrEx>
        <w:trPr>
          <w:trHeight w:val="230"/>
          <w:trPrChange w:id="4913" w:author="ZTE-Ma Zhifeng" w:date="2021-08-02T23:55:00Z">
            <w:trPr>
              <w:gridAfter w:val="0"/>
              <w:trHeight w:val="230"/>
            </w:trPr>
          </w:trPrChange>
        </w:trPr>
        <w:tc>
          <w:tcPr>
            <w:tcW w:w="1696" w:type="dxa"/>
            <w:vMerge/>
            <w:tcBorders>
              <w:top w:val="nil"/>
              <w:left w:val="single" w:sz="4" w:space="0" w:color="auto"/>
              <w:bottom w:val="single" w:sz="4" w:space="0" w:color="auto"/>
              <w:right w:val="single" w:sz="4" w:space="0" w:color="auto"/>
            </w:tcBorders>
            <w:hideMark/>
            <w:tcPrChange w:id="4914" w:author="ZTE-Ma Zhifeng" w:date="2021-08-02T23:55:00Z">
              <w:tcPr>
                <w:tcW w:w="1696" w:type="dxa"/>
                <w:gridSpan w:val="2"/>
                <w:vMerge/>
                <w:tcBorders>
                  <w:top w:val="nil"/>
                  <w:left w:val="single" w:sz="4" w:space="0" w:color="auto"/>
                  <w:bottom w:val="single" w:sz="4" w:space="0" w:color="auto"/>
                  <w:right w:val="single" w:sz="4" w:space="0" w:color="auto"/>
                </w:tcBorders>
                <w:hideMark/>
              </w:tcPr>
            </w:tcPrChange>
          </w:tcPr>
          <w:p w14:paraId="5A6894FF" w14:textId="77777777" w:rsidR="00440B06" w:rsidRPr="00045BD4" w:rsidRDefault="00440B06" w:rsidP="009C13E1">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Change w:id="4915" w:author="ZTE-Ma Zhifeng" w:date="2021-08-02T23:55:00Z">
              <w:tcPr>
                <w:tcW w:w="1390" w:type="dxa"/>
                <w:gridSpan w:val="2"/>
                <w:vMerge/>
                <w:tcBorders>
                  <w:top w:val="nil"/>
                  <w:left w:val="single" w:sz="4" w:space="0" w:color="auto"/>
                  <w:bottom w:val="single" w:sz="4" w:space="0" w:color="000000"/>
                  <w:right w:val="single" w:sz="4" w:space="0" w:color="auto"/>
                </w:tcBorders>
                <w:hideMark/>
              </w:tcPr>
            </w:tcPrChange>
          </w:tcPr>
          <w:p w14:paraId="7928ECE6" w14:textId="77777777" w:rsidR="00440B06" w:rsidRPr="00045BD4" w:rsidRDefault="00440B06" w:rsidP="009C13E1">
            <w:pPr>
              <w:pStyle w:val="TAC"/>
              <w:rPr>
                <w:lang w:val="fi-FI" w:eastAsia="fi-FI"/>
              </w:rPr>
            </w:pPr>
          </w:p>
        </w:tc>
        <w:tc>
          <w:tcPr>
            <w:tcW w:w="1020" w:type="dxa"/>
            <w:vMerge/>
            <w:tcBorders>
              <w:top w:val="nil"/>
              <w:left w:val="single" w:sz="4" w:space="0" w:color="auto"/>
              <w:bottom w:val="single" w:sz="4" w:space="0" w:color="000000"/>
              <w:right w:val="single" w:sz="4" w:space="0" w:color="auto"/>
            </w:tcBorders>
            <w:tcPrChange w:id="4916" w:author="ZTE-Ma Zhifeng" w:date="2021-08-02T23:55:00Z">
              <w:tcPr>
                <w:tcW w:w="1020" w:type="dxa"/>
                <w:gridSpan w:val="2"/>
                <w:vMerge/>
                <w:tcBorders>
                  <w:top w:val="nil"/>
                  <w:left w:val="single" w:sz="4" w:space="0" w:color="auto"/>
                  <w:bottom w:val="single" w:sz="4" w:space="0" w:color="000000"/>
                  <w:right w:val="single" w:sz="4" w:space="0" w:color="auto"/>
                </w:tcBorders>
              </w:tcPr>
            </w:tcPrChange>
          </w:tcPr>
          <w:p w14:paraId="321533D5" w14:textId="77777777" w:rsidR="00440B06" w:rsidRPr="00045BD4" w:rsidRDefault="00440B06" w:rsidP="009C13E1">
            <w:pPr>
              <w:pStyle w:val="TAC"/>
              <w:rPr>
                <w:lang w:val="fi-FI" w:eastAsia="fi-FI"/>
              </w:rPr>
            </w:pPr>
          </w:p>
        </w:tc>
        <w:tc>
          <w:tcPr>
            <w:tcW w:w="709" w:type="dxa"/>
            <w:vMerge/>
            <w:tcBorders>
              <w:top w:val="nil"/>
              <w:left w:val="single" w:sz="4" w:space="0" w:color="auto"/>
              <w:bottom w:val="single" w:sz="4" w:space="0" w:color="000000"/>
              <w:right w:val="single" w:sz="4" w:space="0" w:color="auto"/>
            </w:tcBorders>
            <w:tcPrChange w:id="4917" w:author="ZTE-Ma Zhifeng" w:date="2021-08-02T23:55:00Z">
              <w:tcPr>
                <w:tcW w:w="709" w:type="dxa"/>
                <w:gridSpan w:val="2"/>
                <w:vMerge/>
                <w:tcBorders>
                  <w:top w:val="nil"/>
                  <w:left w:val="single" w:sz="4" w:space="0" w:color="auto"/>
                  <w:bottom w:val="single" w:sz="4" w:space="0" w:color="000000"/>
                  <w:right w:val="single" w:sz="4" w:space="0" w:color="auto"/>
                </w:tcBorders>
              </w:tcPr>
            </w:tcPrChange>
          </w:tcPr>
          <w:p w14:paraId="72724B04" w14:textId="77777777" w:rsidR="00440B06" w:rsidRPr="00045BD4" w:rsidRDefault="00440B06" w:rsidP="009C13E1">
            <w:pPr>
              <w:pStyle w:val="TAC"/>
              <w:rPr>
                <w:lang w:val="fi-FI" w:eastAsia="fi-FI"/>
              </w:rPr>
            </w:pPr>
          </w:p>
        </w:tc>
        <w:tc>
          <w:tcPr>
            <w:tcW w:w="992" w:type="dxa"/>
            <w:vMerge/>
            <w:tcBorders>
              <w:top w:val="nil"/>
              <w:left w:val="single" w:sz="4" w:space="0" w:color="auto"/>
              <w:bottom w:val="single" w:sz="4" w:space="0" w:color="000000"/>
              <w:right w:val="single" w:sz="4" w:space="0" w:color="auto"/>
            </w:tcBorders>
            <w:tcPrChange w:id="4918" w:author="ZTE-Ma Zhifeng" w:date="2021-08-02T23:55:00Z">
              <w:tcPr>
                <w:tcW w:w="992" w:type="dxa"/>
                <w:gridSpan w:val="2"/>
                <w:vMerge/>
                <w:tcBorders>
                  <w:top w:val="nil"/>
                  <w:left w:val="single" w:sz="4" w:space="0" w:color="auto"/>
                  <w:bottom w:val="single" w:sz="4" w:space="0" w:color="000000"/>
                  <w:right w:val="single" w:sz="4" w:space="0" w:color="auto"/>
                </w:tcBorders>
              </w:tcPr>
            </w:tcPrChange>
          </w:tcPr>
          <w:p w14:paraId="25B4D416" w14:textId="77777777" w:rsidR="00440B06" w:rsidRPr="00045BD4" w:rsidRDefault="00440B06" w:rsidP="009C13E1">
            <w:pPr>
              <w:pStyle w:val="TAC"/>
              <w:rPr>
                <w:lang w:val="fi-FI" w:eastAsia="fi-FI"/>
              </w:rPr>
            </w:pPr>
          </w:p>
        </w:tc>
        <w:tc>
          <w:tcPr>
            <w:tcW w:w="851" w:type="dxa"/>
            <w:vMerge/>
            <w:tcBorders>
              <w:top w:val="nil"/>
              <w:left w:val="single" w:sz="4" w:space="0" w:color="auto"/>
              <w:bottom w:val="single" w:sz="4" w:space="0" w:color="000000"/>
              <w:right w:val="single" w:sz="4" w:space="0" w:color="auto"/>
            </w:tcBorders>
            <w:tcPrChange w:id="4919" w:author="ZTE-Ma Zhifeng" w:date="2021-08-02T23:55:00Z">
              <w:tcPr>
                <w:tcW w:w="851" w:type="dxa"/>
                <w:gridSpan w:val="2"/>
                <w:vMerge/>
                <w:tcBorders>
                  <w:top w:val="nil"/>
                  <w:left w:val="single" w:sz="4" w:space="0" w:color="auto"/>
                  <w:bottom w:val="single" w:sz="4" w:space="0" w:color="000000"/>
                  <w:right w:val="single" w:sz="4" w:space="0" w:color="auto"/>
                </w:tcBorders>
              </w:tcPr>
            </w:tcPrChange>
          </w:tcPr>
          <w:p w14:paraId="25391EBE" w14:textId="77777777" w:rsidR="00440B06" w:rsidRPr="00045BD4" w:rsidRDefault="00440B06" w:rsidP="009C13E1">
            <w:pPr>
              <w:pStyle w:val="TAC"/>
              <w:rPr>
                <w:lang w:val="fi-FI" w:eastAsia="fi-FI"/>
              </w:rPr>
            </w:pPr>
          </w:p>
        </w:tc>
        <w:tc>
          <w:tcPr>
            <w:tcW w:w="992" w:type="dxa"/>
            <w:vMerge/>
            <w:tcBorders>
              <w:top w:val="nil"/>
              <w:left w:val="single" w:sz="4" w:space="0" w:color="auto"/>
              <w:bottom w:val="single" w:sz="4" w:space="0" w:color="000000"/>
              <w:right w:val="single" w:sz="4" w:space="0" w:color="auto"/>
            </w:tcBorders>
            <w:tcPrChange w:id="4920" w:author="ZTE-Ma Zhifeng" w:date="2021-08-02T23:55:00Z">
              <w:tcPr>
                <w:tcW w:w="992" w:type="dxa"/>
                <w:gridSpan w:val="2"/>
                <w:vMerge/>
                <w:tcBorders>
                  <w:top w:val="nil"/>
                  <w:left w:val="single" w:sz="4" w:space="0" w:color="auto"/>
                  <w:bottom w:val="single" w:sz="4" w:space="0" w:color="000000"/>
                  <w:right w:val="single" w:sz="4" w:space="0" w:color="auto"/>
                </w:tcBorders>
              </w:tcPr>
            </w:tcPrChange>
          </w:tcPr>
          <w:p w14:paraId="1B5D3532" w14:textId="77777777" w:rsidR="00440B06" w:rsidRPr="00045BD4" w:rsidRDefault="00440B06" w:rsidP="009C13E1">
            <w:pPr>
              <w:pStyle w:val="TAC"/>
              <w:rPr>
                <w:lang w:val="fi-FI" w:eastAsia="fi-FI"/>
              </w:rPr>
            </w:pPr>
          </w:p>
        </w:tc>
        <w:tc>
          <w:tcPr>
            <w:tcW w:w="850" w:type="dxa"/>
            <w:vMerge/>
            <w:tcBorders>
              <w:top w:val="nil"/>
              <w:left w:val="single" w:sz="4" w:space="0" w:color="auto"/>
              <w:bottom w:val="single" w:sz="4" w:space="0" w:color="000000"/>
              <w:right w:val="single" w:sz="4" w:space="0" w:color="auto"/>
            </w:tcBorders>
            <w:tcPrChange w:id="4921" w:author="ZTE-Ma Zhifeng" w:date="2021-08-02T23:55:00Z">
              <w:tcPr>
                <w:tcW w:w="850" w:type="dxa"/>
                <w:gridSpan w:val="2"/>
                <w:vMerge/>
                <w:tcBorders>
                  <w:top w:val="nil"/>
                  <w:left w:val="single" w:sz="4" w:space="0" w:color="auto"/>
                  <w:bottom w:val="single" w:sz="4" w:space="0" w:color="000000"/>
                  <w:right w:val="single" w:sz="4" w:space="0" w:color="auto"/>
                </w:tcBorders>
              </w:tcPr>
            </w:tcPrChange>
          </w:tcPr>
          <w:p w14:paraId="61CE6E4B" w14:textId="77777777" w:rsidR="00440B06" w:rsidRPr="00045BD4" w:rsidRDefault="00440B06" w:rsidP="009C13E1">
            <w:pPr>
              <w:pStyle w:val="TAC"/>
              <w:rPr>
                <w:lang w:val="fi-FI" w:eastAsia="fi-FI"/>
              </w:rPr>
            </w:pPr>
          </w:p>
        </w:tc>
        <w:tc>
          <w:tcPr>
            <w:tcW w:w="993" w:type="dxa"/>
            <w:vMerge/>
            <w:tcBorders>
              <w:top w:val="nil"/>
              <w:left w:val="single" w:sz="4" w:space="0" w:color="auto"/>
              <w:bottom w:val="single" w:sz="4" w:space="0" w:color="000000"/>
              <w:right w:val="single" w:sz="4" w:space="0" w:color="auto"/>
            </w:tcBorders>
            <w:tcPrChange w:id="4922" w:author="ZTE-Ma Zhifeng" w:date="2021-08-02T23:55:00Z">
              <w:tcPr>
                <w:tcW w:w="993" w:type="dxa"/>
                <w:gridSpan w:val="2"/>
                <w:vMerge/>
                <w:tcBorders>
                  <w:top w:val="nil"/>
                  <w:left w:val="single" w:sz="4" w:space="0" w:color="auto"/>
                  <w:bottom w:val="single" w:sz="4" w:space="0" w:color="000000"/>
                  <w:right w:val="single" w:sz="4" w:space="0" w:color="auto"/>
                </w:tcBorders>
              </w:tcPr>
            </w:tcPrChange>
          </w:tcPr>
          <w:p w14:paraId="476A16C0" w14:textId="77777777" w:rsidR="00440B06" w:rsidRPr="00045BD4" w:rsidRDefault="00440B06" w:rsidP="009C13E1">
            <w:pPr>
              <w:pStyle w:val="TAC"/>
              <w:rPr>
                <w:lang w:val="fi-FI" w:eastAsia="fi-FI"/>
              </w:rPr>
            </w:pPr>
          </w:p>
        </w:tc>
        <w:tc>
          <w:tcPr>
            <w:tcW w:w="850" w:type="dxa"/>
            <w:vMerge/>
            <w:tcBorders>
              <w:top w:val="nil"/>
              <w:left w:val="single" w:sz="4" w:space="0" w:color="auto"/>
              <w:bottom w:val="single" w:sz="4" w:space="0" w:color="000000"/>
              <w:right w:val="single" w:sz="4" w:space="0" w:color="auto"/>
            </w:tcBorders>
            <w:tcPrChange w:id="4923" w:author="ZTE-Ma Zhifeng" w:date="2021-08-02T23:55:00Z">
              <w:tcPr>
                <w:tcW w:w="850" w:type="dxa"/>
                <w:gridSpan w:val="2"/>
                <w:vMerge/>
                <w:tcBorders>
                  <w:top w:val="nil"/>
                  <w:left w:val="single" w:sz="4" w:space="0" w:color="auto"/>
                  <w:bottom w:val="single" w:sz="4" w:space="0" w:color="000000"/>
                  <w:right w:val="single" w:sz="4" w:space="0" w:color="auto"/>
                </w:tcBorders>
              </w:tcPr>
            </w:tcPrChange>
          </w:tcPr>
          <w:p w14:paraId="4BF7A5FB" w14:textId="77777777" w:rsidR="00440B06" w:rsidRPr="00045BD4" w:rsidRDefault="00440B06" w:rsidP="009C13E1">
            <w:pPr>
              <w:pStyle w:val="TAC"/>
              <w:rPr>
                <w:lang w:val="fi-FI" w:eastAsia="fi-FI"/>
              </w:rPr>
            </w:pPr>
          </w:p>
        </w:tc>
        <w:tc>
          <w:tcPr>
            <w:tcW w:w="709" w:type="dxa"/>
            <w:vMerge/>
            <w:tcBorders>
              <w:top w:val="nil"/>
              <w:left w:val="single" w:sz="4" w:space="0" w:color="auto"/>
              <w:bottom w:val="single" w:sz="4" w:space="0" w:color="000000"/>
              <w:right w:val="single" w:sz="4" w:space="0" w:color="auto"/>
            </w:tcBorders>
            <w:tcPrChange w:id="4924" w:author="ZTE-Ma Zhifeng" w:date="2021-08-02T23:55:00Z">
              <w:tcPr>
                <w:tcW w:w="709" w:type="dxa"/>
                <w:gridSpan w:val="2"/>
                <w:vMerge/>
                <w:tcBorders>
                  <w:top w:val="nil"/>
                  <w:left w:val="single" w:sz="4" w:space="0" w:color="auto"/>
                  <w:bottom w:val="single" w:sz="4" w:space="0" w:color="000000"/>
                  <w:right w:val="single" w:sz="4" w:space="0" w:color="auto"/>
                </w:tcBorders>
              </w:tcPr>
            </w:tcPrChange>
          </w:tcPr>
          <w:p w14:paraId="76A76D0A" w14:textId="77777777" w:rsidR="00440B06" w:rsidRPr="00045BD4" w:rsidRDefault="00440B06" w:rsidP="009C13E1">
            <w:pPr>
              <w:pStyle w:val="TAC"/>
              <w:rPr>
                <w:lang w:val="fi-FI" w:eastAsia="fi-FI"/>
              </w:rPr>
            </w:pPr>
          </w:p>
        </w:tc>
        <w:tc>
          <w:tcPr>
            <w:tcW w:w="709" w:type="dxa"/>
            <w:vMerge/>
            <w:tcBorders>
              <w:top w:val="nil"/>
              <w:left w:val="single" w:sz="4" w:space="0" w:color="auto"/>
              <w:bottom w:val="single" w:sz="4" w:space="0" w:color="000000"/>
              <w:right w:val="single" w:sz="4" w:space="0" w:color="auto"/>
            </w:tcBorders>
            <w:tcPrChange w:id="4925" w:author="ZTE-Ma Zhifeng" w:date="2021-08-02T23:55:00Z">
              <w:tcPr>
                <w:tcW w:w="709" w:type="dxa"/>
                <w:gridSpan w:val="2"/>
                <w:vMerge/>
                <w:tcBorders>
                  <w:top w:val="nil"/>
                  <w:left w:val="single" w:sz="4" w:space="0" w:color="auto"/>
                  <w:bottom w:val="single" w:sz="4" w:space="0" w:color="000000"/>
                  <w:right w:val="single" w:sz="4" w:space="0" w:color="auto"/>
                </w:tcBorders>
              </w:tcPr>
            </w:tcPrChange>
          </w:tcPr>
          <w:p w14:paraId="100F1731" w14:textId="77777777" w:rsidR="00440B06" w:rsidRPr="00045BD4" w:rsidRDefault="00440B06" w:rsidP="009C13E1">
            <w:pPr>
              <w:pStyle w:val="TAC"/>
              <w:rPr>
                <w:lang w:val="fi-FI" w:eastAsia="fi-FI"/>
              </w:rPr>
            </w:pPr>
          </w:p>
        </w:tc>
        <w:tc>
          <w:tcPr>
            <w:tcW w:w="708" w:type="dxa"/>
            <w:vMerge/>
            <w:tcBorders>
              <w:top w:val="nil"/>
              <w:left w:val="single" w:sz="4" w:space="0" w:color="auto"/>
              <w:bottom w:val="single" w:sz="4" w:space="0" w:color="auto"/>
              <w:right w:val="single" w:sz="4" w:space="0" w:color="auto"/>
            </w:tcBorders>
            <w:tcPrChange w:id="4926" w:author="ZTE-Ma Zhifeng" w:date="2021-08-02T23:55:00Z">
              <w:tcPr>
                <w:tcW w:w="708" w:type="dxa"/>
                <w:gridSpan w:val="2"/>
                <w:vMerge/>
                <w:tcBorders>
                  <w:top w:val="nil"/>
                  <w:left w:val="single" w:sz="4" w:space="0" w:color="auto"/>
                  <w:bottom w:val="single" w:sz="4" w:space="0" w:color="auto"/>
                  <w:right w:val="single" w:sz="4" w:space="0" w:color="auto"/>
                </w:tcBorders>
              </w:tcPr>
            </w:tcPrChange>
          </w:tcPr>
          <w:p w14:paraId="2DF95E56" w14:textId="77777777" w:rsidR="00440B06" w:rsidRPr="00045BD4" w:rsidRDefault="00440B06" w:rsidP="009C13E1">
            <w:pPr>
              <w:pStyle w:val="TAC"/>
              <w:rPr>
                <w:lang w:val="fi-FI" w:eastAsia="fi-FI"/>
              </w:rPr>
            </w:pPr>
          </w:p>
        </w:tc>
        <w:tc>
          <w:tcPr>
            <w:tcW w:w="709" w:type="dxa"/>
            <w:vMerge/>
            <w:tcBorders>
              <w:top w:val="nil"/>
              <w:left w:val="single" w:sz="4" w:space="0" w:color="auto"/>
              <w:bottom w:val="single" w:sz="4" w:space="0" w:color="auto"/>
              <w:right w:val="single" w:sz="4" w:space="0" w:color="auto"/>
            </w:tcBorders>
            <w:tcPrChange w:id="4927" w:author="ZTE-Ma Zhifeng" w:date="2021-08-02T23:55:00Z">
              <w:tcPr>
                <w:tcW w:w="709" w:type="dxa"/>
                <w:gridSpan w:val="2"/>
                <w:vMerge/>
                <w:tcBorders>
                  <w:top w:val="nil"/>
                  <w:left w:val="single" w:sz="4" w:space="0" w:color="auto"/>
                  <w:bottom w:val="single" w:sz="4" w:space="0" w:color="auto"/>
                  <w:right w:val="single" w:sz="4" w:space="0" w:color="auto"/>
                </w:tcBorders>
              </w:tcPr>
            </w:tcPrChange>
          </w:tcPr>
          <w:p w14:paraId="52A4D12C" w14:textId="77777777" w:rsidR="00440B06" w:rsidRPr="00045BD4" w:rsidRDefault="00440B06" w:rsidP="009C13E1">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Change w:id="4928" w:author="ZTE-Ma Zhifeng" w:date="2021-08-02T23:55:00Z">
              <w:tcPr>
                <w:tcW w:w="992" w:type="dxa"/>
                <w:gridSpan w:val="2"/>
                <w:vMerge/>
                <w:tcBorders>
                  <w:top w:val="nil"/>
                  <w:left w:val="single" w:sz="4" w:space="0" w:color="auto"/>
                  <w:bottom w:val="single" w:sz="4" w:space="0" w:color="auto"/>
                  <w:right w:val="single" w:sz="4" w:space="0" w:color="auto"/>
                </w:tcBorders>
                <w:hideMark/>
              </w:tcPr>
            </w:tcPrChange>
          </w:tcPr>
          <w:p w14:paraId="17F96D36" w14:textId="77777777" w:rsidR="00440B06" w:rsidRPr="00045BD4" w:rsidRDefault="00440B06" w:rsidP="009C13E1">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Change w:id="4929" w:author="ZTE-Ma Zhifeng" w:date="2021-08-02T23:55:00Z">
              <w:tcPr>
                <w:tcW w:w="709" w:type="dxa"/>
                <w:gridSpan w:val="2"/>
                <w:vMerge/>
                <w:tcBorders>
                  <w:top w:val="nil"/>
                  <w:left w:val="single" w:sz="4" w:space="0" w:color="auto"/>
                  <w:bottom w:val="single" w:sz="4" w:space="0" w:color="auto"/>
                  <w:right w:val="single" w:sz="4" w:space="0" w:color="auto"/>
                </w:tcBorders>
                <w:hideMark/>
              </w:tcPr>
            </w:tcPrChange>
          </w:tcPr>
          <w:p w14:paraId="56DF7D7E" w14:textId="77777777" w:rsidR="00440B06" w:rsidRPr="00045BD4" w:rsidRDefault="00440B06" w:rsidP="009C13E1">
            <w:pPr>
              <w:pStyle w:val="TAC"/>
              <w:rPr>
                <w:lang w:val="fi-FI" w:eastAsia="fi-FI"/>
              </w:rPr>
            </w:pPr>
          </w:p>
        </w:tc>
      </w:tr>
      <w:tr w:rsidR="00440B06" w:rsidRPr="00045BD4" w14:paraId="34E9DAD6" w14:textId="77777777" w:rsidTr="009C13E1">
        <w:tblPrEx>
          <w:tblW w:w="14879" w:type="dxa"/>
          <w:tblLayout w:type="fixed"/>
          <w:tblCellMar>
            <w:left w:w="70" w:type="dxa"/>
            <w:right w:w="70" w:type="dxa"/>
          </w:tblCellMar>
          <w:tblPrExChange w:id="4930" w:author="ZTE-Ma Zhifeng" w:date="2021-08-02T23:55:00Z">
            <w:tblPrEx>
              <w:tblW w:w="14879" w:type="dxa"/>
              <w:tblLayout w:type="fixed"/>
              <w:tblCellMar>
                <w:left w:w="70" w:type="dxa"/>
                <w:right w:w="70" w:type="dxa"/>
              </w:tblCellMar>
            </w:tblPrEx>
          </w:tblPrExChange>
        </w:tblPrEx>
        <w:trPr>
          <w:trHeight w:val="230"/>
          <w:trPrChange w:id="4931" w:author="ZTE-Ma Zhifeng" w:date="2021-08-02T23:55:00Z">
            <w:trPr>
              <w:gridAfter w:val="0"/>
              <w:trHeight w:val="230"/>
            </w:trPr>
          </w:trPrChange>
        </w:trPr>
        <w:tc>
          <w:tcPr>
            <w:tcW w:w="1696" w:type="dxa"/>
            <w:vMerge w:val="restart"/>
            <w:tcBorders>
              <w:top w:val="nil"/>
              <w:left w:val="single" w:sz="4" w:space="0" w:color="auto"/>
              <w:bottom w:val="single" w:sz="4" w:space="0" w:color="auto"/>
              <w:right w:val="single" w:sz="4" w:space="0" w:color="auto"/>
            </w:tcBorders>
            <w:shd w:val="clear" w:color="auto" w:fill="auto"/>
            <w:hideMark/>
            <w:tcPrChange w:id="4932" w:author="ZTE-Ma Zhifeng" w:date="2021-08-02T23:55:00Z">
              <w:tcPr>
                <w:tcW w:w="1696" w:type="dxa"/>
                <w:gridSpan w:val="2"/>
                <w:vMerge w:val="restart"/>
                <w:tcBorders>
                  <w:top w:val="nil"/>
                  <w:left w:val="single" w:sz="4" w:space="0" w:color="auto"/>
                  <w:bottom w:val="single" w:sz="4" w:space="0" w:color="auto"/>
                  <w:right w:val="single" w:sz="4" w:space="0" w:color="auto"/>
                </w:tcBorders>
                <w:shd w:val="clear" w:color="auto" w:fill="auto"/>
                <w:hideMark/>
              </w:tcPr>
            </w:tcPrChange>
          </w:tcPr>
          <w:p w14:paraId="254614A8" w14:textId="77777777" w:rsidR="00440B06" w:rsidRPr="00045BD4" w:rsidRDefault="00440B06" w:rsidP="009C13E1">
            <w:pPr>
              <w:pStyle w:val="TAC"/>
              <w:rPr>
                <w:lang w:val="fi-FI" w:eastAsia="fi-FI"/>
              </w:rPr>
            </w:pPr>
            <w:r w:rsidRPr="00045BD4">
              <w:rPr>
                <w:lang w:eastAsia="fi-FI"/>
              </w:rPr>
              <w:t>CA_n261(D-H)</w:t>
            </w:r>
          </w:p>
        </w:tc>
        <w:tc>
          <w:tcPr>
            <w:tcW w:w="1390" w:type="dxa"/>
            <w:vMerge w:val="restart"/>
            <w:tcBorders>
              <w:top w:val="nil"/>
              <w:left w:val="single" w:sz="4" w:space="0" w:color="auto"/>
              <w:bottom w:val="single" w:sz="4" w:space="0" w:color="000000"/>
              <w:right w:val="single" w:sz="4" w:space="0" w:color="auto"/>
            </w:tcBorders>
            <w:shd w:val="clear" w:color="auto" w:fill="auto"/>
            <w:hideMark/>
            <w:tcPrChange w:id="4933" w:author="ZTE-Ma Zhifeng" w:date="2021-08-02T23:55:00Z">
              <w:tcPr>
                <w:tcW w:w="1390" w:type="dxa"/>
                <w:gridSpan w:val="2"/>
                <w:vMerge w:val="restart"/>
                <w:tcBorders>
                  <w:top w:val="nil"/>
                  <w:left w:val="single" w:sz="4" w:space="0" w:color="auto"/>
                  <w:bottom w:val="single" w:sz="4" w:space="0" w:color="000000"/>
                  <w:right w:val="single" w:sz="4" w:space="0" w:color="auto"/>
                </w:tcBorders>
                <w:shd w:val="clear" w:color="auto" w:fill="auto"/>
                <w:hideMark/>
              </w:tcPr>
            </w:tcPrChange>
          </w:tcPr>
          <w:p w14:paraId="0C9324CF" w14:textId="77777777" w:rsidR="00440B06" w:rsidRPr="00045BD4" w:rsidRDefault="00440B06" w:rsidP="009C13E1">
            <w:pPr>
              <w:pStyle w:val="TAC"/>
              <w:rPr>
                <w:lang w:val="fi-FI" w:eastAsia="fi-FI"/>
              </w:rPr>
            </w:pPr>
            <w:r w:rsidRPr="00045BD4">
              <w:rPr>
                <w:lang w:eastAsia="fi-FI"/>
              </w:rPr>
              <w:t>CA_n261D CA_n261H</w:t>
            </w:r>
          </w:p>
        </w:tc>
        <w:tc>
          <w:tcPr>
            <w:tcW w:w="1020" w:type="dxa"/>
            <w:vMerge w:val="restart"/>
            <w:tcBorders>
              <w:top w:val="nil"/>
              <w:left w:val="single" w:sz="4" w:space="0" w:color="auto"/>
              <w:bottom w:val="single" w:sz="4" w:space="0" w:color="000000"/>
              <w:right w:val="single" w:sz="4" w:space="0" w:color="auto"/>
            </w:tcBorders>
            <w:shd w:val="clear" w:color="auto" w:fill="auto"/>
            <w:tcPrChange w:id="4934" w:author="ZTE-Ma Zhifeng" w:date="2021-08-02T23:55:00Z">
              <w:tcPr>
                <w:tcW w:w="1020"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03F7E063" w14:textId="20C85C47" w:rsidR="00440B06" w:rsidRPr="00045BD4" w:rsidRDefault="00440B06" w:rsidP="009C13E1">
            <w:pPr>
              <w:pStyle w:val="TAC"/>
              <w:rPr>
                <w:lang w:val="fi-FI" w:eastAsia="fi-FI"/>
              </w:rPr>
            </w:pPr>
            <w:del w:id="4935" w:author="ZTE-Ma Zhifeng" w:date="2021-08-02T23:55:00Z">
              <w:r w:rsidRPr="00045BD4" w:rsidDel="009C13E1">
                <w:rPr>
                  <w:lang w:eastAsia="fi-FI"/>
                </w:rPr>
                <w:delText>CA_n261D</w:delText>
              </w:r>
            </w:del>
          </w:p>
        </w:tc>
        <w:tc>
          <w:tcPr>
            <w:tcW w:w="709" w:type="dxa"/>
            <w:vMerge w:val="restart"/>
            <w:tcBorders>
              <w:top w:val="nil"/>
              <w:left w:val="single" w:sz="4" w:space="0" w:color="auto"/>
              <w:bottom w:val="single" w:sz="4" w:space="0" w:color="000000"/>
              <w:right w:val="single" w:sz="4" w:space="0" w:color="auto"/>
            </w:tcBorders>
            <w:shd w:val="clear" w:color="auto" w:fill="auto"/>
            <w:tcPrChange w:id="4936" w:author="ZTE-Ma Zhifeng" w:date="2021-08-02T23:55:00Z">
              <w:tcPr>
                <w:tcW w:w="709"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5767D881" w14:textId="01C29485" w:rsidR="00440B06" w:rsidRPr="00045BD4" w:rsidRDefault="00440B06" w:rsidP="009C13E1">
            <w:pPr>
              <w:pStyle w:val="TAC"/>
              <w:rPr>
                <w:lang w:val="fi-FI" w:eastAsia="fi-FI"/>
              </w:rPr>
            </w:pPr>
            <w:del w:id="4937" w:author="ZTE-Ma Zhifeng" w:date="2021-08-02T23:55:00Z">
              <w:r w:rsidRPr="00045BD4" w:rsidDel="009C13E1">
                <w:rPr>
                  <w:lang w:eastAsia="fi-FI"/>
                </w:rPr>
                <w:delText>CA_n261H</w:delText>
              </w:r>
            </w:del>
          </w:p>
        </w:tc>
        <w:tc>
          <w:tcPr>
            <w:tcW w:w="992" w:type="dxa"/>
            <w:vMerge w:val="restart"/>
            <w:tcBorders>
              <w:top w:val="nil"/>
              <w:left w:val="single" w:sz="4" w:space="0" w:color="auto"/>
              <w:bottom w:val="single" w:sz="4" w:space="0" w:color="000000"/>
              <w:right w:val="single" w:sz="4" w:space="0" w:color="auto"/>
            </w:tcBorders>
            <w:shd w:val="clear" w:color="auto" w:fill="auto"/>
            <w:noWrap/>
            <w:tcPrChange w:id="4938" w:author="ZTE-Ma Zhifeng" w:date="2021-08-02T23:55:00Z">
              <w:tcPr>
                <w:tcW w:w="992" w:type="dxa"/>
                <w:gridSpan w:val="2"/>
                <w:vMerge w:val="restart"/>
                <w:tcBorders>
                  <w:top w:val="nil"/>
                  <w:left w:val="single" w:sz="4" w:space="0" w:color="auto"/>
                  <w:bottom w:val="single" w:sz="4" w:space="0" w:color="000000"/>
                  <w:right w:val="single" w:sz="4" w:space="0" w:color="auto"/>
                </w:tcBorders>
                <w:shd w:val="clear" w:color="auto" w:fill="auto"/>
                <w:noWrap/>
              </w:tcPr>
            </w:tcPrChange>
          </w:tcPr>
          <w:p w14:paraId="45E9C2F3" w14:textId="77777777" w:rsidR="00440B06" w:rsidRPr="00045BD4" w:rsidRDefault="00440B06" w:rsidP="009C13E1">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tcPrChange w:id="4939" w:author="ZTE-Ma Zhifeng" w:date="2021-08-02T23:55:00Z">
              <w:tcPr>
                <w:tcW w:w="851"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33E8C84F" w14:textId="77777777" w:rsidR="00440B06" w:rsidRPr="00045BD4" w:rsidRDefault="00440B06" w:rsidP="009C13E1">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tcPrChange w:id="4940" w:author="ZTE-Ma Zhifeng" w:date="2021-08-02T23:55:00Z">
              <w:tcPr>
                <w:tcW w:w="992"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045944FC" w14:textId="77777777" w:rsidR="00440B06" w:rsidRPr="00045BD4" w:rsidRDefault="00440B06" w:rsidP="009C13E1">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tcPrChange w:id="4941" w:author="ZTE-Ma Zhifeng" w:date="2021-08-02T23:55:00Z">
              <w:tcPr>
                <w:tcW w:w="850"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6FB8398E" w14:textId="77777777" w:rsidR="00440B06" w:rsidRPr="00045BD4" w:rsidRDefault="00440B06" w:rsidP="009C13E1">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tcPrChange w:id="4942" w:author="ZTE-Ma Zhifeng" w:date="2021-08-02T23:55:00Z">
              <w:tcPr>
                <w:tcW w:w="993"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0984FDC4" w14:textId="77777777" w:rsidR="00440B06" w:rsidRPr="00045BD4" w:rsidRDefault="00440B06" w:rsidP="009C13E1">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tcPrChange w:id="4943" w:author="ZTE-Ma Zhifeng" w:date="2021-08-02T23:55:00Z">
              <w:tcPr>
                <w:tcW w:w="850"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4E08015F" w14:textId="77777777" w:rsidR="00440B06" w:rsidRPr="00045BD4" w:rsidRDefault="00440B06" w:rsidP="009C13E1">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tcPrChange w:id="4944" w:author="ZTE-Ma Zhifeng" w:date="2021-08-02T23:55:00Z">
              <w:tcPr>
                <w:tcW w:w="709"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24298A0E" w14:textId="77777777" w:rsidR="00440B06" w:rsidRPr="00045BD4" w:rsidRDefault="00440B06" w:rsidP="009C13E1">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tcPrChange w:id="4945" w:author="ZTE-Ma Zhifeng" w:date="2021-08-02T23:55:00Z">
              <w:tcPr>
                <w:tcW w:w="709"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68A20E2E" w14:textId="77777777" w:rsidR="00440B06" w:rsidRPr="00045BD4" w:rsidRDefault="00440B06" w:rsidP="009C13E1">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tcPrChange w:id="4946" w:author="ZTE-Ma Zhifeng" w:date="2021-08-02T23:55:00Z">
              <w:tcPr>
                <w:tcW w:w="708" w:type="dxa"/>
                <w:gridSpan w:val="2"/>
                <w:vMerge w:val="restart"/>
                <w:tcBorders>
                  <w:top w:val="nil"/>
                  <w:left w:val="single" w:sz="4" w:space="0" w:color="auto"/>
                  <w:bottom w:val="single" w:sz="4" w:space="0" w:color="auto"/>
                  <w:right w:val="single" w:sz="4" w:space="0" w:color="auto"/>
                </w:tcBorders>
                <w:shd w:val="clear" w:color="auto" w:fill="auto"/>
              </w:tcPr>
            </w:tcPrChange>
          </w:tcPr>
          <w:p w14:paraId="2C06E569" w14:textId="77777777" w:rsidR="00440B06" w:rsidRPr="00045BD4" w:rsidRDefault="00440B06" w:rsidP="009C13E1">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tcPrChange w:id="4947" w:author="ZTE-Ma Zhifeng" w:date="2021-08-02T23:55:00Z">
              <w:tcPr>
                <w:tcW w:w="709" w:type="dxa"/>
                <w:gridSpan w:val="2"/>
                <w:vMerge w:val="restart"/>
                <w:tcBorders>
                  <w:top w:val="nil"/>
                  <w:left w:val="single" w:sz="4" w:space="0" w:color="auto"/>
                  <w:bottom w:val="single" w:sz="4" w:space="0" w:color="auto"/>
                  <w:right w:val="single" w:sz="4" w:space="0" w:color="auto"/>
                </w:tcBorders>
                <w:shd w:val="clear" w:color="auto" w:fill="auto"/>
              </w:tcPr>
            </w:tcPrChange>
          </w:tcPr>
          <w:p w14:paraId="1F9BB9CC" w14:textId="77777777" w:rsidR="00440B06" w:rsidRPr="00045BD4" w:rsidRDefault="00440B06" w:rsidP="009C13E1">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Change w:id="4948" w:author="ZTE-Ma Zhifeng" w:date="2021-08-02T23:55:00Z">
              <w:tcPr>
                <w:tcW w:w="992" w:type="dxa"/>
                <w:gridSpan w:val="2"/>
                <w:vMerge w:val="restart"/>
                <w:tcBorders>
                  <w:top w:val="nil"/>
                  <w:left w:val="single" w:sz="4" w:space="0" w:color="auto"/>
                  <w:bottom w:val="single" w:sz="4" w:space="0" w:color="auto"/>
                  <w:right w:val="single" w:sz="4" w:space="0" w:color="auto"/>
                </w:tcBorders>
                <w:shd w:val="clear" w:color="auto" w:fill="auto"/>
                <w:noWrap/>
                <w:hideMark/>
              </w:tcPr>
            </w:tcPrChange>
          </w:tcPr>
          <w:p w14:paraId="343399FB" w14:textId="77777777" w:rsidR="00440B06" w:rsidRPr="00045BD4" w:rsidRDefault="00440B06" w:rsidP="009C13E1">
            <w:pPr>
              <w:pStyle w:val="TAC"/>
              <w:rPr>
                <w:lang w:val="fi-FI" w:eastAsia="fi-FI"/>
              </w:rPr>
            </w:pPr>
            <w:r w:rsidRPr="00045BD4">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Change w:id="4949" w:author="ZTE-Ma Zhifeng" w:date="2021-08-02T23:55:00Z">
              <w:tcPr>
                <w:tcW w:w="709" w:type="dxa"/>
                <w:gridSpan w:val="2"/>
                <w:vMerge w:val="restart"/>
                <w:tcBorders>
                  <w:top w:val="nil"/>
                  <w:left w:val="single" w:sz="4" w:space="0" w:color="auto"/>
                  <w:bottom w:val="single" w:sz="4" w:space="0" w:color="auto"/>
                  <w:right w:val="single" w:sz="4" w:space="0" w:color="auto"/>
                </w:tcBorders>
                <w:shd w:val="clear" w:color="auto" w:fill="auto"/>
                <w:hideMark/>
              </w:tcPr>
            </w:tcPrChange>
          </w:tcPr>
          <w:p w14:paraId="3AA707FA" w14:textId="77777777" w:rsidR="00440B06" w:rsidRPr="00045BD4" w:rsidRDefault="00440B06" w:rsidP="009C13E1">
            <w:pPr>
              <w:pStyle w:val="TAC"/>
              <w:rPr>
                <w:lang w:val="fi-FI" w:eastAsia="fi-FI"/>
              </w:rPr>
            </w:pPr>
            <w:r w:rsidRPr="00045BD4">
              <w:rPr>
                <w:lang w:val="en-US" w:eastAsia="fi-FI"/>
              </w:rPr>
              <w:t>0</w:t>
            </w:r>
          </w:p>
        </w:tc>
      </w:tr>
      <w:tr w:rsidR="00440B06" w:rsidRPr="00045BD4" w14:paraId="71795837" w14:textId="77777777" w:rsidTr="009C13E1">
        <w:tblPrEx>
          <w:tblW w:w="14879" w:type="dxa"/>
          <w:tblLayout w:type="fixed"/>
          <w:tblCellMar>
            <w:left w:w="70" w:type="dxa"/>
            <w:right w:w="70" w:type="dxa"/>
          </w:tblCellMar>
          <w:tblPrExChange w:id="4950" w:author="ZTE-Ma Zhifeng" w:date="2021-08-02T23:55:00Z">
            <w:tblPrEx>
              <w:tblW w:w="14879" w:type="dxa"/>
              <w:tblLayout w:type="fixed"/>
              <w:tblCellMar>
                <w:left w:w="70" w:type="dxa"/>
                <w:right w:w="70" w:type="dxa"/>
              </w:tblCellMar>
            </w:tblPrEx>
          </w:tblPrExChange>
        </w:tblPrEx>
        <w:trPr>
          <w:trHeight w:val="230"/>
          <w:trPrChange w:id="4951" w:author="ZTE-Ma Zhifeng" w:date="2021-08-02T23:55:00Z">
            <w:trPr>
              <w:gridAfter w:val="0"/>
              <w:trHeight w:val="230"/>
            </w:trPr>
          </w:trPrChange>
        </w:trPr>
        <w:tc>
          <w:tcPr>
            <w:tcW w:w="1696" w:type="dxa"/>
            <w:vMerge/>
            <w:tcBorders>
              <w:top w:val="nil"/>
              <w:left w:val="single" w:sz="4" w:space="0" w:color="auto"/>
              <w:bottom w:val="single" w:sz="4" w:space="0" w:color="auto"/>
              <w:right w:val="single" w:sz="4" w:space="0" w:color="auto"/>
            </w:tcBorders>
            <w:hideMark/>
            <w:tcPrChange w:id="4952" w:author="ZTE-Ma Zhifeng" w:date="2021-08-02T23:55:00Z">
              <w:tcPr>
                <w:tcW w:w="1696" w:type="dxa"/>
                <w:gridSpan w:val="2"/>
                <w:vMerge/>
                <w:tcBorders>
                  <w:top w:val="nil"/>
                  <w:left w:val="single" w:sz="4" w:space="0" w:color="auto"/>
                  <w:bottom w:val="single" w:sz="4" w:space="0" w:color="auto"/>
                  <w:right w:val="single" w:sz="4" w:space="0" w:color="auto"/>
                </w:tcBorders>
                <w:hideMark/>
              </w:tcPr>
            </w:tcPrChange>
          </w:tcPr>
          <w:p w14:paraId="0A7D157E" w14:textId="77777777" w:rsidR="00440B06" w:rsidRPr="00045BD4" w:rsidRDefault="00440B06" w:rsidP="009C13E1">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Change w:id="4953" w:author="ZTE-Ma Zhifeng" w:date="2021-08-02T23:55:00Z">
              <w:tcPr>
                <w:tcW w:w="1390" w:type="dxa"/>
                <w:gridSpan w:val="2"/>
                <w:vMerge/>
                <w:tcBorders>
                  <w:top w:val="nil"/>
                  <w:left w:val="single" w:sz="4" w:space="0" w:color="auto"/>
                  <w:bottom w:val="single" w:sz="4" w:space="0" w:color="000000"/>
                  <w:right w:val="single" w:sz="4" w:space="0" w:color="auto"/>
                </w:tcBorders>
                <w:hideMark/>
              </w:tcPr>
            </w:tcPrChange>
          </w:tcPr>
          <w:p w14:paraId="7BAE3CC4" w14:textId="77777777" w:rsidR="00440B06" w:rsidRPr="00045BD4" w:rsidRDefault="00440B06" w:rsidP="009C13E1">
            <w:pPr>
              <w:pStyle w:val="TAC"/>
              <w:rPr>
                <w:lang w:val="fi-FI" w:eastAsia="fi-FI"/>
              </w:rPr>
            </w:pPr>
          </w:p>
        </w:tc>
        <w:tc>
          <w:tcPr>
            <w:tcW w:w="1020" w:type="dxa"/>
            <w:vMerge/>
            <w:tcBorders>
              <w:top w:val="nil"/>
              <w:left w:val="single" w:sz="4" w:space="0" w:color="auto"/>
              <w:bottom w:val="single" w:sz="4" w:space="0" w:color="000000"/>
              <w:right w:val="single" w:sz="4" w:space="0" w:color="auto"/>
            </w:tcBorders>
            <w:tcPrChange w:id="4954" w:author="ZTE-Ma Zhifeng" w:date="2021-08-02T23:55:00Z">
              <w:tcPr>
                <w:tcW w:w="1020" w:type="dxa"/>
                <w:gridSpan w:val="2"/>
                <w:vMerge/>
                <w:tcBorders>
                  <w:top w:val="nil"/>
                  <w:left w:val="single" w:sz="4" w:space="0" w:color="auto"/>
                  <w:bottom w:val="single" w:sz="4" w:space="0" w:color="000000"/>
                  <w:right w:val="single" w:sz="4" w:space="0" w:color="auto"/>
                </w:tcBorders>
              </w:tcPr>
            </w:tcPrChange>
          </w:tcPr>
          <w:p w14:paraId="665E1BAB" w14:textId="77777777" w:rsidR="00440B06" w:rsidRPr="00045BD4" w:rsidRDefault="00440B06" w:rsidP="009C13E1">
            <w:pPr>
              <w:pStyle w:val="TAC"/>
              <w:rPr>
                <w:lang w:val="fi-FI" w:eastAsia="fi-FI"/>
              </w:rPr>
            </w:pPr>
          </w:p>
        </w:tc>
        <w:tc>
          <w:tcPr>
            <w:tcW w:w="709" w:type="dxa"/>
            <w:vMerge/>
            <w:tcBorders>
              <w:top w:val="nil"/>
              <w:left w:val="single" w:sz="4" w:space="0" w:color="auto"/>
              <w:bottom w:val="single" w:sz="4" w:space="0" w:color="000000"/>
              <w:right w:val="single" w:sz="4" w:space="0" w:color="auto"/>
            </w:tcBorders>
            <w:tcPrChange w:id="4955" w:author="ZTE-Ma Zhifeng" w:date="2021-08-02T23:55:00Z">
              <w:tcPr>
                <w:tcW w:w="709" w:type="dxa"/>
                <w:gridSpan w:val="2"/>
                <w:vMerge/>
                <w:tcBorders>
                  <w:top w:val="nil"/>
                  <w:left w:val="single" w:sz="4" w:space="0" w:color="auto"/>
                  <w:bottom w:val="single" w:sz="4" w:space="0" w:color="000000"/>
                  <w:right w:val="single" w:sz="4" w:space="0" w:color="auto"/>
                </w:tcBorders>
              </w:tcPr>
            </w:tcPrChange>
          </w:tcPr>
          <w:p w14:paraId="435861B0" w14:textId="77777777" w:rsidR="00440B06" w:rsidRPr="00045BD4" w:rsidRDefault="00440B06" w:rsidP="009C13E1">
            <w:pPr>
              <w:pStyle w:val="TAC"/>
              <w:rPr>
                <w:lang w:val="fi-FI" w:eastAsia="fi-FI"/>
              </w:rPr>
            </w:pPr>
          </w:p>
        </w:tc>
        <w:tc>
          <w:tcPr>
            <w:tcW w:w="992" w:type="dxa"/>
            <w:vMerge/>
            <w:tcBorders>
              <w:top w:val="nil"/>
              <w:left w:val="single" w:sz="4" w:space="0" w:color="auto"/>
              <w:bottom w:val="single" w:sz="4" w:space="0" w:color="000000"/>
              <w:right w:val="single" w:sz="4" w:space="0" w:color="auto"/>
            </w:tcBorders>
            <w:tcPrChange w:id="4956" w:author="ZTE-Ma Zhifeng" w:date="2021-08-02T23:55:00Z">
              <w:tcPr>
                <w:tcW w:w="992" w:type="dxa"/>
                <w:gridSpan w:val="2"/>
                <w:vMerge/>
                <w:tcBorders>
                  <w:top w:val="nil"/>
                  <w:left w:val="single" w:sz="4" w:space="0" w:color="auto"/>
                  <w:bottom w:val="single" w:sz="4" w:space="0" w:color="000000"/>
                  <w:right w:val="single" w:sz="4" w:space="0" w:color="auto"/>
                </w:tcBorders>
              </w:tcPr>
            </w:tcPrChange>
          </w:tcPr>
          <w:p w14:paraId="30A86C5D" w14:textId="77777777" w:rsidR="00440B06" w:rsidRPr="00045BD4" w:rsidRDefault="00440B06" w:rsidP="009C13E1">
            <w:pPr>
              <w:pStyle w:val="TAC"/>
              <w:rPr>
                <w:lang w:val="fi-FI" w:eastAsia="fi-FI"/>
              </w:rPr>
            </w:pPr>
          </w:p>
        </w:tc>
        <w:tc>
          <w:tcPr>
            <w:tcW w:w="851" w:type="dxa"/>
            <w:vMerge/>
            <w:tcBorders>
              <w:top w:val="nil"/>
              <w:left w:val="single" w:sz="4" w:space="0" w:color="auto"/>
              <w:bottom w:val="single" w:sz="4" w:space="0" w:color="000000"/>
              <w:right w:val="single" w:sz="4" w:space="0" w:color="auto"/>
            </w:tcBorders>
            <w:tcPrChange w:id="4957" w:author="ZTE-Ma Zhifeng" w:date="2021-08-02T23:55:00Z">
              <w:tcPr>
                <w:tcW w:w="851" w:type="dxa"/>
                <w:gridSpan w:val="2"/>
                <w:vMerge/>
                <w:tcBorders>
                  <w:top w:val="nil"/>
                  <w:left w:val="single" w:sz="4" w:space="0" w:color="auto"/>
                  <w:bottom w:val="single" w:sz="4" w:space="0" w:color="000000"/>
                  <w:right w:val="single" w:sz="4" w:space="0" w:color="auto"/>
                </w:tcBorders>
              </w:tcPr>
            </w:tcPrChange>
          </w:tcPr>
          <w:p w14:paraId="4851F3F1" w14:textId="77777777" w:rsidR="00440B06" w:rsidRPr="00045BD4" w:rsidRDefault="00440B06" w:rsidP="009C13E1">
            <w:pPr>
              <w:pStyle w:val="TAC"/>
              <w:rPr>
                <w:lang w:val="fi-FI" w:eastAsia="fi-FI"/>
              </w:rPr>
            </w:pPr>
          </w:p>
        </w:tc>
        <w:tc>
          <w:tcPr>
            <w:tcW w:w="992" w:type="dxa"/>
            <w:vMerge/>
            <w:tcBorders>
              <w:top w:val="nil"/>
              <w:left w:val="single" w:sz="4" w:space="0" w:color="auto"/>
              <w:bottom w:val="single" w:sz="4" w:space="0" w:color="000000"/>
              <w:right w:val="single" w:sz="4" w:space="0" w:color="auto"/>
            </w:tcBorders>
            <w:tcPrChange w:id="4958" w:author="ZTE-Ma Zhifeng" w:date="2021-08-02T23:55:00Z">
              <w:tcPr>
                <w:tcW w:w="992" w:type="dxa"/>
                <w:gridSpan w:val="2"/>
                <w:vMerge/>
                <w:tcBorders>
                  <w:top w:val="nil"/>
                  <w:left w:val="single" w:sz="4" w:space="0" w:color="auto"/>
                  <w:bottom w:val="single" w:sz="4" w:space="0" w:color="000000"/>
                  <w:right w:val="single" w:sz="4" w:space="0" w:color="auto"/>
                </w:tcBorders>
              </w:tcPr>
            </w:tcPrChange>
          </w:tcPr>
          <w:p w14:paraId="0B083B52" w14:textId="77777777" w:rsidR="00440B06" w:rsidRPr="00045BD4" w:rsidRDefault="00440B06" w:rsidP="009C13E1">
            <w:pPr>
              <w:pStyle w:val="TAC"/>
              <w:rPr>
                <w:lang w:val="fi-FI" w:eastAsia="fi-FI"/>
              </w:rPr>
            </w:pPr>
          </w:p>
        </w:tc>
        <w:tc>
          <w:tcPr>
            <w:tcW w:w="850" w:type="dxa"/>
            <w:vMerge/>
            <w:tcBorders>
              <w:top w:val="nil"/>
              <w:left w:val="single" w:sz="4" w:space="0" w:color="auto"/>
              <w:bottom w:val="single" w:sz="4" w:space="0" w:color="000000"/>
              <w:right w:val="single" w:sz="4" w:space="0" w:color="auto"/>
            </w:tcBorders>
            <w:tcPrChange w:id="4959" w:author="ZTE-Ma Zhifeng" w:date="2021-08-02T23:55:00Z">
              <w:tcPr>
                <w:tcW w:w="850" w:type="dxa"/>
                <w:gridSpan w:val="2"/>
                <w:vMerge/>
                <w:tcBorders>
                  <w:top w:val="nil"/>
                  <w:left w:val="single" w:sz="4" w:space="0" w:color="auto"/>
                  <w:bottom w:val="single" w:sz="4" w:space="0" w:color="000000"/>
                  <w:right w:val="single" w:sz="4" w:space="0" w:color="auto"/>
                </w:tcBorders>
              </w:tcPr>
            </w:tcPrChange>
          </w:tcPr>
          <w:p w14:paraId="55D8794D" w14:textId="77777777" w:rsidR="00440B06" w:rsidRPr="00045BD4" w:rsidRDefault="00440B06" w:rsidP="009C13E1">
            <w:pPr>
              <w:pStyle w:val="TAC"/>
              <w:rPr>
                <w:lang w:val="fi-FI" w:eastAsia="fi-FI"/>
              </w:rPr>
            </w:pPr>
          </w:p>
        </w:tc>
        <w:tc>
          <w:tcPr>
            <w:tcW w:w="993" w:type="dxa"/>
            <w:vMerge/>
            <w:tcBorders>
              <w:top w:val="nil"/>
              <w:left w:val="single" w:sz="4" w:space="0" w:color="auto"/>
              <w:bottom w:val="single" w:sz="4" w:space="0" w:color="000000"/>
              <w:right w:val="single" w:sz="4" w:space="0" w:color="auto"/>
            </w:tcBorders>
            <w:tcPrChange w:id="4960" w:author="ZTE-Ma Zhifeng" w:date="2021-08-02T23:55:00Z">
              <w:tcPr>
                <w:tcW w:w="993" w:type="dxa"/>
                <w:gridSpan w:val="2"/>
                <w:vMerge/>
                <w:tcBorders>
                  <w:top w:val="nil"/>
                  <w:left w:val="single" w:sz="4" w:space="0" w:color="auto"/>
                  <w:bottom w:val="single" w:sz="4" w:space="0" w:color="000000"/>
                  <w:right w:val="single" w:sz="4" w:space="0" w:color="auto"/>
                </w:tcBorders>
              </w:tcPr>
            </w:tcPrChange>
          </w:tcPr>
          <w:p w14:paraId="6CB267DF" w14:textId="77777777" w:rsidR="00440B06" w:rsidRPr="00045BD4" w:rsidRDefault="00440B06" w:rsidP="009C13E1">
            <w:pPr>
              <w:pStyle w:val="TAC"/>
              <w:rPr>
                <w:lang w:val="fi-FI" w:eastAsia="fi-FI"/>
              </w:rPr>
            </w:pPr>
          </w:p>
        </w:tc>
        <w:tc>
          <w:tcPr>
            <w:tcW w:w="850" w:type="dxa"/>
            <w:vMerge/>
            <w:tcBorders>
              <w:top w:val="nil"/>
              <w:left w:val="single" w:sz="4" w:space="0" w:color="auto"/>
              <w:bottom w:val="single" w:sz="4" w:space="0" w:color="000000"/>
              <w:right w:val="single" w:sz="4" w:space="0" w:color="auto"/>
            </w:tcBorders>
            <w:tcPrChange w:id="4961" w:author="ZTE-Ma Zhifeng" w:date="2021-08-02T23:55:00Z">
              <w:tcPr>
                <w:tcW w:w="850" w:type="dxa"/>
                <w:gridSpan w:val="2"/>
                <w:vMerge/>
                <w:tcBorders>
                  <w:top w:val="nil"/>
                  <w:left w:val="single" w:sz="4" w:space="0" w:color="auto"/>
                  <w:bottom w:val="single" w:sz="4" w:space="0" w:color="000000"/>
                  <w:right w:val="single" w:sz="4" w:space="0" w:color="auto"/>
                </w:tcBorders>
              </w:tcPr>
            </w:tcPrChange>
          </w:tcPr>
          <w:p w14:paraId="1347BB3E" w14:textId="77777777" w:rsidR="00440B06" w:rsidRPr="00045BD4" w:rsidRDefault="00440B06" w:rsidP="009C13E1">
            <w:pPr>
              <w:pStyle w:val="TAC"/>
              <w:rPr>
                <w:lang w:val="fi-FI" w:eastAsia="fi-FI"/>
              </w:rPr>
            </w:pPr>
          </w:p>
        </w:tc>
        <w:tc>
          <w:tcPr>
            <w:tcW w:w="709" w:type="dxa"/>
            <w:vMerge/>
            <w:tcBorders>
              <w:top w:val="nil"/>
              <w:left w:val="single" w:sz="4" w:space="0" w:color="auto"/>
              <w:bottom w:val="single" w:sz="4" w:space="0" w:color="000000"/>
              <w:right w:val="single" w:sz="4" w:space="0" w:color="auto"/>
            </w:tcBorders>
            <w:tcPrChange w:id="4962" w:author="ZTE-Ma Zhifeng" w:date="2021-08-02T23:55:00Z">
              <w:tcPr>
                <w:tcW w:w="709" w:type="dxa"/>
                <w:gridSpan w:val="2"/>
                <w:vMerge/>
                <w:tcBorders>
                  <w:top w:val="nil"/>
                  <w:left w:val="single" w:sz="4" w:space="0" w:color="auto"/>
                  <w:bottom w:val="single" w:sz="4" w:space="0" w:color="000000"/>
                  <w:right w:val="single" w:sz="4" w:space="0" w:color="auto"/>
                </w:tcBorders>
              </w:tcPr>
            </w:tcPrChange>
          </w:tcPr>
          <w:p w14:paraId="41E6FC49" w14:textId="77777777" w:rsidR="00440B06" w:rsidRPr="00045BD4" w:rsidRDefault="00440B06" w:rsidP="009C13E1">
            <w:pPr>
              <w:pStyle w:val="TAC"/>
              <w:rPr>
                <w:lang w:val="fi-FI" w:eastAsia="fi-FI"/>
              </w:rPr>
            </w:pPr>
          </w:p>
        </w:tc>
        <w:tc>
          <w:tcPr>
            <w:tcW w:w="709" w:type="dxa"/>
            <w:vMerge/>
            <w:tcBorders>
              <w:top w:val="nil"/>
              <w:left w:val="single" w:sz="4" w:space="0" w:color="auto"/>
              <w:bottom w:val="single" w:sz="4" w:space="0" w:color="000000"/>
              <w:right w:val="single" w:sz="4" w:space="0" w:color="auto"/>
            </w:tcBorders>
            <w:tcPrChange w:id="4963" w:author="ZTE-Ma Zhifeng" w:date="2021-08-02T23:55:00Z">
              <w:tcPr>
                <w:tcW w:w="709" w:type="dxa"/>
                <w:gridSpan w:val="2"/>
                <w:vMerge/>
                <w:tcBorders>
                  <w:top w:val="nil"/>
                  <w:left w:val="single" w:sz="4" w:space="0" w:color="auto"/>
                  <w:bottom w:val="single" w:sz="4" w:space="0" w:color="000000"/>
                  <w:right w:val="single" w:sz="4" w:space="0" w:color="auto"/>
                </w:tcBorders>
              </w:tcPr>
            </w:tcPrChange>
          </w:tcPr>
          <w:p w14:paraId="5569504A" w14:textId="77777777" w:rsidR="00440B06" w:rsidRPr="00045BD4" w:rsidRDefault="00440B06" w:rsidP="009C13E1">
            <w:pPr>
              <w:pStyle w:val="TAC"/>
              <w:rPr>
                <w:lang w:val="fi-FI" w:eastAsia="fi-FI"/>
              </w:rPr>
            </w:pPr>
          </w:p>
        </w:tc>
        <w:tc>
          <w:tcPr>
            <w:tcW w:w="708" w:type="dxa"/>
            <w:vMerge/>
            <w:tcBorders>
              <w:top w:val="nil"/>
              <w:left w:val="single" w:sz="4" w:space="0" w:color="auto"/>
              <w:bottom w:val="single" w:sz="4" w:space="0" w:color="auto"/>
              <w:right w:val="single" w:sz="4" w:space="0" w:color="auto"/>
            </w:tcBorders>
            <w:tcPrChange w:id="4964" w:author="ZTE-Ma Zhifeng" w:date="2021-08-02T23:55:00Z">
              <w:tcPr>
                <w:tcW w:w="708" w:type="dxa"/>
                <w:gridSpan w:val="2"/>
                <w:vMerge/>
                <w:tcBorders>
                  <w:top w:val="nil"/>
                  <w:left w:val="single" w:sz="4" w:space="0" w:color="auto"/>
                  <w:bottom w:val="single" w:sz="4" w:space="0" w:color="auto"/>
                  <w:right w:val="single" w:sz="4" w:space="0" w:color="auto"/>
                </w:tcBorders>
              </w:tcPr>
            </w:tcPrChange>
          </w:tcPr>
          <w:p w14:paraId="443A0392" w14:textId="77777777" w:rsidR="00440B06" w:rsidRPr="00045BD4" w:rsidRDefault="00440B06" w:rsidP="009C13E1">
            <w:pPr>
              <w:pStyle w:val="TAC"/>
              <w:rPr>
                <w:lang w:val="fi-FI" w:eastAsia="fi-FI"/>
              </w:rPr>
            </w:pPr>
          </w:p>
        </w:tc>
        <w:tc>
          <w:tcPr>
            <w:tcW w:w="709" w:type="dxa"/>
            <w:vMerge/>
            <w:tcBorders>
              <w:top w:val="nil"/>
              <w:left w:val="single" w:sz="4" w:space="0" w:color="auto"/>
              <w:bottom w:val="single" w:sz="4" w:space="0" w:color="auto"/>
              <w:right w:val="single" w:sz="4" w:space="0" w:color="auto"/>
            </w:tcBorders>
            <w:tcPrChange w:id="4965" w:author="ZTE-Ma Zhifeng" w:date="2021-08-02T23:55:00Z">
              <w:tcPr>
                <w:tcW w:w="709" w:type="dxa"/>
                <w:gridSpan w:val="2"/>
                <w:vMerge/>
                <w:tcBorders>
                  <w:top w:val="nil"/>
                  <w:left w:val="single" w:sz="4" w:space="0" w:color="auto"/>
                  <w:bottom w:val="single" w:sz="4" w:space="0" w:color="auto"/>
                  <w:right w:val="single" w:sz="4" w:space="0" w:color="auto"/>
                </w:tcBorders>
              </w:tcPr>
            </w:tcPrChange>
          </w:tcPr>
          <w:p w14:paraId="00A7C5F8" w14:textId="77777777" w:rsidR="00440B06" w:rsidRPr="00045BD4" w:rsidRDefault="00440B06" w:rsidP="009C13E1">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Change w:id="4966" w:author="ZTE-Ma Zhifeng" w:date="2021-08-02T23:55:00Z">
              <w:tcPr>
                <w:tcW w:w="992" w:type="dxa"/>
                <w:gridSpan w:val="2"/>
                <w:vMerge/>
                <w:tcBorders>
                  <w:top w:val="nil"/>
                  <w:left w:val="single" w:sz="4" w:space="0" w:color="auto"/>
                  <w:bottom w:val="single" w:sz="4" w:space="0" w:color="auto"/>
                  <w:right w:val="single" w:sz="4" w:space="0" w:color="auto"/>
                </w:tcBorders>
                <w:hideMark/>
              </w:tcPr>
            </w:tcPrChange>
          </w:tcPr>
          <w:p w14:paraId="3F626AF9" w14:textId="77777777" w:rsidR="00440B06" w:rsidRPr="00045BD4" w:rsidRDefault="00440B06" w:rsidP="009C13E1">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Change w:id="4967" w:author="ZTE-Ma Zhifeng" w:date="2021-08-02T23:55:00Z">
              <w:tcPr>
                <w:tcW w:w="709" w:type="dxa"/>
                <w:gridSpan w:val="2"/>
                <w:vMerge/>
                <w:tcBorders>
                  <w:top w:val="nil"/>
                  <w:left w:val="single" w:sz="4" w:space="0" w:color="auto"/>
                  <w:bottom w:val="single" w:sz="4" w:space="0" w:color="auto"/>
                  <w:right w:val="single" w:sz="4" w:space="0" w:color="auto"/>
                </w:tcBorders>
                <w:hideMark/>
              </w:tcPr>
            </w:tcPrChange>
          </w:tcPr>
          <w:p w14:paraId="3DAEAEEC" w14:textId="77777777" w:rsidR="00440B06" w:rsidRPr="00045BD4" w:rsidRDefault="00440B06" w:rsidP="009C13E1">
            <w:pPr>
              <w:pStyle w:val="TAC"/>
              <w:rPr>
                <w:lang w:val="fi-FI" w:eastAsia="fi-FI"/>
              </w:rPr>
            </w:pPr>
          </w:p>
        </w:tc>
      </w:tr>
      <w:tr w:rsidR="00440B06" w:rsidRPr="00045BD4" w14:paraId="2589C376" w14:textId="77777777" w:rsidTr="009C13E1">
        <w:tblPrEx>
          <w:tblW w:w="14879" w:type="dxa"/>
          <w:tblLayout w:type="fixed"/>
          <w:tblCellMar>
            <w:left w:w="70" w:type="dxa"/>
            <w:right w:w="70" w:type="dxa"/>
          </w:tblCellMar>
          <w:tblPrExChange w:id="4968" w:author="ZTE-Ma Zhifeng" w:date="2021-08-02T23:55:00Z">
            <w:tblPrEx>
              <w:tblW w:w="14879" w:type="dxa"/>
              <w:tblLayout w:type="fixed"/>
              <w:tblCellMar>
                <w:left w:w="70" w:type="dxa"/>
                <w:right w:w="70" w:type="dxa"/>
              </w:tblCellMar>
            </w:tblPrEx>
          </w:tblPrExChange>
        </w:tblPrEx>
        <w:trPr>
          <w:trHeight w:val="230"/>
          <w:trPrChange w:id="4969" w:author="ZTE-Ma Zhifeng" w:date="2021-08-02T23:55:00Z">
            <w:trPr>
              <w:gridAfter w:val="0"/>
              <w:trHeight w:val="230"/>
            </w:trPr>
          </w:trPrChange>
        </w:trPr>
        <w:tc>
          <w:tcPr>
            <w:tcW w:w="1696" w:type="dxa"/>
            <w:vMerge w:val="restart"/>
            <w:tcBorders>
              <w:top w:val="nil"/>
              <w:left w:val="single" w:sz="4" w:space="0" w:color="auto"/>
              <w:bottom w:val="single" w:sz="4" w:space="0" w:color="auto"/>
              <w:right w:val="single" w:sz="4" w:space="0" w:color="auto"/>
            </w:tcBorders>
            <w:shd w:val="clear" w:color="auto" w:fill="auto"/>
            <w:hideMark/>
            <w:tcPrChange w:id="4970" w:author="ZTE-Ma Zhifeng" w:date="2021-08-02T23:55:00Z">
              <w:tcPr>
                <w:tcW w:w="1696" w:type="dxa"/>
                <w:gridSpan w:val="2"/>
                <w:vMerge w:val="restart"/>
                <w:tcBorders>
                  <w:top w:val="nil"/>
                  <w:left w:val="single" w:sz="4" w:space="0" w:color="auto"/>
                  <w:bottom w:val="single" w:sz="4" w:space="0" w:color="auto"/>
                  <w:right w:val="single" w:sz="4" w:space="0" w:color="auto"/>
                </w:tcBorders>
                <w:shd w:val="clear" w:color="auto" w:fill="auto"/>
                <w:hideMark/>
              </w:tcPr>
            </w:tcPrChange>
          </w:tcPr>
          <w:p w14:paraId="573A36EE" w14:textId="77777777" w:rsidR="00440B06" w:rsidRPr="00045BD4" w:rsidRDefault="00440B06" w:rsidP="009C13E1">
            <w:pPr>
              <w:pStyle w:val="TAC"/>
              <w:rPr>
                <w:lang w:val="fi-FI" w:eastAsia="fi-FI"/>
              </w:rPr>
            </w:pPr>
            <w:r w:rsidRPr="00045BD4">
              <w:rPr>
                <w:lang w:eastAsia="fi-FI"/>
              </w:rPr>
              <w:t>CA_n261(D-I)</w:t>
            </w:r>
          </w:p>
        </w:tc>
        <w:tc>
          <w:tcPr>
            <w:tcW w:w="1390" w:type="dxa"/>
            <w:vMerge w:val="restart"/>
            <w:tcBorders>
              <w:top w:val="nil"/>
              <w:left w:val="single" w:sz="4" w:space="0" w:color="auto"/>
              <w:bottom w:val="single" w:sz="4" w:space="0" w:color="000000"/>
              <w:right w:val="single" w:sz="4" w:space="0" w:color="auto"/>
            </w:tcBorders>
            <w:shd w:val="clear" w:color="auto" w:fill="auto"/>
            <w:hideMark/>
            <w:tcPrChange w:id="4971" w:author="ZTE-Ma Zhifeng" w:date="2021-08-02T23:55:00Z">
              <w:tcPr>
                <w:tcW w:w="1390" w:type="dxa"/>
                <w:gridSpan w:val="2"/>
                <w:vMerge w:val="restart"/>
                <w:tcBorders>
                  <w:top w:val="nil"/>
                  <w:left w:val="single" w:sz="4" w:space="0" w:color="auto"/>
                  <w:bottom w:val="single" w:sz="4" w:space="0" w:color="000000"/>
                  <w:right w:val="single" w:sz="4" w:space="0" w:color="auto"/>
                </w:tcBorders>
                <w:shd w:val="clear" w:color="auto" w:fill="auto"/>
                <w:hideMark/>
              </w:tcPr>
            </w:tcPrChange>
          </w:tcPr>
          <w:p w14:paraId="6F5A3986" w14:textId="77777777" w:rsidR="00440B06" w:rsidRPr="00045BD4" w:rsidRDefault="00440B06" w:rsidP="009C13E1">
            <w:pPr>
              <w:pStyle w:val="TAC"/>
              <w:rPr>
                <w:lang w:val="fi-FI" w:eastAsia="fi-FI"/>
              </w:rPr>
            </w:pPr>
            <w:r w:rsidRPr="00045BD4">
              <w:rPr>
                <w:lang w:eastAsia="fi-FI"/>
              </w:rPr>
              <w:t>CA_n261D CA_n261I</w:t>
            </w:r>
          </w:p>
        </w:tc>
        <w:tc>
          <w:tcPr>
            <w:tcW w:w="1020" w:type="dxa"/>
            <w:vMerge w:val="restart"/>
            <w:tcBorders>
              <w:top w:val="nil"/>
              <w:left w:val="single" w:sz="4" w:space="0" w:color="auto"/>
              <w:bottom w:val="single" w:sz="4" w:space="0" w:color="000000"/>
              <w:right w:val="single" w:sz="4" w:space="0" w:color="auto"/>
            </w:tcBorders>
            <w:shd w:val="clear" w:color="auto" w:fill="auto"/>
            <w:tcPrChange w:id="4972" w:author="ZTE-Ma Zhifeng" w:date="2021-08-02T23:55:00Z">
              <w:tcPr>
                <w:tcW w:w="1020"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735DCD8D" w14:textId="3AD9E726" w:rsidR="00440B06" w:rsidRPr="00045BD4" w:rsidRDefault="00440B06" w:rsidP="009C13E1">
            <w:pPr>
              <w:pStyle w:val="TAC"/>
              <w:rPr>
                <w:lang w:val="fi-FI" w:eastAsia="fi-FI"/>
              </w:rPr>
            </w:pPr>
            <w:del w:id="4973" w:author="ZTE-Ma Zhifeng" w:date="2021-08-02T23:55:00Z">
              <w:r w:rsidRPr="00045BD4" w:rsidDel="009C13E1">
                <w:rPr>
                  <w:lang w:eastAsia="fi-FI"/>
                </w:rPr>
                <w:delText>CA_n261D</w:delText>
              </w:r>
            </w:del>
          </w:p>
        </w:tc>
        <w:tc>
          <w:tcPr>
            <w:tcW w:w="709" w:type="dxa"/>
            <w:vMerge w:val="restart"/>
            <w:tcBorders>
              <w:top w:val="nil"/>
              <w:left w:val="single" w:sz="4" w:space="0" w:color="auto"/>
              <w:bottom w:val="single" w:sz="4" w:space="0" w:color="000000"/>
              <w:right w:val="single" w:sz="4" w:space="0" w:color="auto"/>
            </w:tcBorders>
            <w:shd w:val="clear" w:color="auto" w:fill="auto"/>
            <w:tcPrChange w:id="4974" w:author="ZTE-Ma Zhifeng" w:date="2021-08-02T23:55:00Z">
              <w:tcPr>
                <w:tcW w:w="709"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70A38E6F" w14:textId="4188DED8" w:rsidR="00440B06" w:rsidRPr="00045BD4" w:rsidRDefault="00440B06" w:rsidP="009C13E1">
            <w:pPr>
              <w:pStyle w:val="TAC"/>
              <w:rPr>
                <w:lang w:val="fi-FI" w:eastAsia="fi-FI"/>
              </w:rPr>
            </w:pPr>
            <w:del w:id="4975" w:author="ZTE-Ma Zhifeng" w:date="2021-08-02T23:55:00Z">
              <w:r w:rsidRPr="00045BD4" w:rsidDel="009C13E1">
                <w:rPr>
                  <w:lang w:eastAsia="fi-FI"/>
                </w:rPr>
                <w:delText>CA_n261I</w:delText>
              </w:r>
            </w:del>
          </w:p>
        </w:tc>
        <w:tc>
          <w:tcPr>
            <w:tcW w:w="992" w:type="dxa"/>
            <w:vMerge w:val="restart"/>
            <w:tcBorders>
              <w:top w:val="nil"/>
              <w:left w:val="single" w:sz="4" w:space="0" w:color="auto"/>
              <w:bottom w:val="single" w:sz="4" w:space="0" w:color="000000"/>
              <w:right w:val="single" w:sz="4" w:space="0" w:color="auto"/>
            </w:tcBorders>
            <w:shd w:val="clear" w:color="auto" w:fill="auto"/>
            <w:noWrap/>
            <w:tcPrChange w:id="4976" w:author="ZTE-Ma Zhifeng" w:date="2021-08-02T23:55:00Z">
              <w:tcPr>
                <w:tcW w:w="992" w:type="dxa"/>
                <w:gridSpan w:val="2"/>
                <w:vMerge w:val="restart"/>
                <w:tcBorders>
                  <w:top w:val="nil"/>
                  <w:left w:val="single" w:sz="4" w:space="0" w:color="auto"/>
                  <w:bottom w:val="single" w:sz="4" w:space="0" w:color="000000"/>
                  <w:right w:val="single" w:sz="4" w:space="0" w:color="auto"/>
                </w:tcBorders>
                <w:shd w:val="clear" w:color="auto" w:fill="auto"/>
                <w:noWrap/>
              </w:tcPr>
            </w:tcPrChange>
          </w:tcPr>
          <w:p w14:paraId="4D9C2E09" w14:textId="77777777" w:rsidR="00440B06" w:rsidRPr="00045BD4" w:rsidRDefault="00440B06" w:rsidP="009C13E1">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tcPrChange w:id="4977" w:author="ZTE-Ma Zhifeng" w:date="2021-08-02T23:55:00Z">
              <w:tcPr>
                <w:tcW w:w="851"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7B9EF6E4" w14:textId="77777777" w:rsidR="00440B06" w:rsidRPr="00045BD4" w:rsidRDefault="00440B06" w:rsidP="009C13E1">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tcPrChange w:id="4978" w:author="ZTE-Ma Zhifeng" w:date="2021-08-02T23:55:00Z">
              <w:tcPr>
                <w:tcW w:w="992"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1C72910D" w14:textId="77777777" w:rsidR="00440B06" w:rsidRPr="00045BD4" w:rsidRDefault="00440B06" w:rsidP="009C13E1">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tcPrChange w:id="4979" w:author="ZTE-Ma Zhifeng" w:date="2021-08-02T23:55:00Z">
              <w:tcPr>
                <w:tcW w:w="850"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72335BE3" w14:textId="77777777" w:rsidR="00440B06" w:rsidRPr="00045BD4" w:rsidRDefault="00440B06" w:rsidP="009C13E1">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tcPrChange w:id="4980" w:author="ZTE-Ma Zhifeng" w:date="2021-08-02T23:55:00Z">
              <w:tcPr>
                <w:tcW w:w="993"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37590E33" w14:textId="77777777" w:rsidR="00440B06" w:rsidRPr="00045BD4" w:rsidRDefault="00440B06" w:rsidP="009C13E1">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tcPrChange w:id="4981" w:author="ZTE-Ma Zhifeng" w:date="2021-08-02T23:55:00Z">
              <w:tcPr>
                <w:tcW w:w="850"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6E828262" w14:textId="77777777" w:rsidR="00440B06" w:rsidRPr="00045BD4" w:rsidRDefault="00440B06" w:rsidP="009C13E1">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tcPrChange w:id="4982" w:author="ZTE-Ma Zhifeng" w:date="2021-08-02T23:55:00Z">
              <w:tcPr>
                <w:tcW w:w="709"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1FD0CADC" w14:textId="77777777" w:rsidR="00440B06" w:rsidRPr="00045BD4" w:rsidRDefault="00440B06" w:rsidP="009C13E1">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tcPrChange w:id="4983" w:author="ZTE-Ma Zhifeng" w:date="2021-08-02T23:55:00Z">
              <w:tcPr>
                <w:tcW w:w="709"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28032B12" w14:textId="77777777" w:rsidR="00440B06" w:rsidRPr="00045BD4" w:rsidRDefault="00440B06" w:rsidP="009C13E1">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tcPrChange w:id="4984" w:author="ZTE-Ma Zhifeng" w:date="2021-08-02T23:55:00Z">
              <w:tcPr>
                <w:tcW w:w="708" w:type="dxa"/>
                <w:gridSpan w:val="2"/>
                <w:vMerge w:val="restart"/>
                <w:tcBorders>
                  <w:top w:val="nil"/>
                  <w:left w:val="single" w:sz="4" w:space="0" w:color="auto"/>
                  <w:bottom w:val="single" w:sz="4" w:space="0" w:color="auto"/>
                  <w:right w:val="single" w:sz="4" w:space="0" w:color="auto"/>
                </w:tcBorders>
                <w:shd w:val="clear" w:color="auto" w:fill="auto"/>
              </w:tcPr>
            </w:tcPrChange>
          </w:tcPr>
          <w:p w14:paraId="1C982084" w14:textId="77777777" w:rsidR="00440B06" w:rsidRPr="00045BD4" w:rsidRDefault="00440B06" w:rsidP="009C13E1">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tcPrChange w:id="4985" w:author="ZTE-Ma Zhifeng" w:date="2021-08-02T23:55:00Z">
              <w:tcPr>
                <w:tcW w:w="709" w:type="dxa"/>
                <w:gridSpan w:val="2"/>
                <w:vMerge w:val="restart"/>
                <w:tcBorders>
                  <w:top w:val="nil"/>
                  <w:left w:val="single" w:sz="4" w:space="0" w:color="auto"/>
                  <w:bottom w:val="single" w:sz="4" w:space="0" w:color="auto"/>
                  <w:right w:val="single" w:sz="4" w:space="0" w:color="auto"/>
                </w:tcBorders>
                <w:shd w:val="clear" w:color="auto" w:fill="auto"/>
              </w:tcPr>
            </w:tcPrChange>
          </w:tcPr>
          <w:p w14:paraId="13242CAA" w14:textId="77777777" w:rsidR="00440B06" w:rsidRPr="00045BD4" w:rsidRDefault="00440B06" w:rsidP="009C13E1">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Change w:id="4986" w:author="ZTE-Ma Zhifeng" w:date="2021-08-02T23:55:00Z">
              <w:tcPr>
                <w:tcW w:w="992" w:type="dxa"/>
                <w:gridSpan w:val="2"/>
                <w:vMerge w:val="restart"/>
                <w:tcBorders>
                  <w:top w:val="nil"/>
                  <w:left w:val="single" w:sz="4" w:space="0" w:color="auto"/>
                  <w:bottom w:val="single" w:sz="4" w:space="0" w:color="auto"/>
                  <w:right w:val="single" w:sz="4" w:space="0" w:color="auto"/>
                </w:tcBorders>
                <w:shd w:val="clear" w:color="auto" w:fill="auto"/>
                <w:noWrap/>
                <w:hideMark/>
              </w:tcPr>
            </w:tcPrChange>
          </w:tcPr>
          <w:p w14:paraId="6DD23EE3" w14:textId="77777777" w:rsidR="00440B06" w:rsidRPr="00045BD4" w:rsidRDefault="00440B06" w:rsidP="009C13E1">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Change w:id="4987" w:author="ZTE-Ma Zhifeng" w:date="2021-08-02T23:55:00Z">
              <w:tcPr>
                <w:tcW w:w="709" w:type="dxa"/>
                <w:gridSpan w:val="2"/>
                <w:vMerge w:val="restart"/>
                <w:tcBorders>
                  <w:top w:val="nil"/>
                  <w:left w:val="single" w:sz="4" w:space="0" w:color="auto"/>
                  <w:bottom w:val="single" w:sz="4" w:space="0" w:color="auto"/>
                  <w:right w:val="single" w:sz="4" w:space="0" w:color="auto"/>
                </w:tcBorders>
                <w:shd w:val="clear" w:color="auto" w:fill="auto"/>
                <w:hideMark/>
              </w:tcPr>
            </w:tcPrChange>
          </w:tcPr>
          <w:p w14:paraId="35C36F18" w14:textId="77777777" w:rsidR="00440B06" w:rsidRPr="00045BD4" w:rsidRDefault="00440B06" w:rsidP="009C13E1">
            <w:pPr>
              <w:pStyle w:val="TAC"/>
              <w:rPr>
                <w:lang w:val="fi-FI" w:eastAsia="fi-FI"/>
              </w:rPr>
            </w:pPr>
            <w:r w:rsidRPr="00045BD4">
              <w:rPr>
                <w:lang w:val="en-US" w:eastAsia="fi-FI"/>
              </w:rPr>
              <w:t>0</w:t>
            </w:r>
          </w:p>
        </w:tc>
      </w:tr>
      <w:tr w:rsidR="00440B06" w:rsidRPr="00045BD4" w14:paraId="76A8F5EE" w14:textId="77777777" w:rsidTr="009C13E1">
        <w:tblPrEx>
          <w:tblW w:w="14879" w:type="dxa"/>
          <w:tblLayout w:type="fixed"/>
          <w:tblCellMar>
            <w:left w:w="70" w:type="dxa"/>
            <w:right w:w="70" w:type="dxa"/>
          </w:tblCellMar>
          <w:tblPrExChange w:id="4988" w:author="ZTE-Ma Zhifeng" w:date="2021-08-02T23:55:00Z">
            <w:tblPrEx>
              <w:tblW w:w="14879" w:type="dxa"/>
              <w:tblLayout w:type="fixed"/>
              <w:tblCellMar>
                <w:left w:w="70" w:type="dxa"/>
                <w:right w:w="70" w:type="dxa"/>
              </w:tblCellMar>
            </w:tblPrEx>
          </w:tblPrExChange>
        </w:tblPrEx>
        <w:trPr>
          <w:trHeight w:val="230"/>
          <w:trPrChange w:id="4989" w:author="ZTE-Ma Zhifeng" w:date="2021-08-02T23:55:00Z">
            <w:trPr>
              <w:gridAfter w:val="0"/>
              <w:trHeight w:val="230"/>
            </w:trPr>
          </w:trPrChange>
        </w:trPr>
        <w:tc>
          <w:tcPr>
            <w:tcW w:w="1696" w:type="dxa"/>
            <w:vMerge/>
            <w:tcBorders>
              <w:top w:val="nil"/>
              <w:left w:val="single" w:sz="4" w:space="0" w:color="auto"/>
              <w:bottom w:val="single" w:sz="4" w:space="0" w:color="auto"/>
              <w:right w:val="single" w:sz="4" w:space="0" w:color="auto"/>
            </w:tcBorders>
            <w:hideMark/>
            <w:tcPrChange w:id="4990" w:author="ZTE-Ma Zhifeng" w:date="2021-08-02T23:55:00Z">
              <w:tcPr>
                <w:tcW w:w="1696" w:type="dxa"/>
                <w:gridSpan w:val="2"/>
                <w:vMerge/>
                <w:tcBorders>
                  <w:top w:val="nil"/>
                  <w:left w:val="single" w:sz="4" w:space="0" w:color="auto"/>
                  <w:bottom w:val="single" w:sz="4" w:space="0" w:color="auto"/>
                  <w:right w:val="single" w:sz="4" w:space="0" w:color="auto"/>
                </w:tcBorders>
                <w:hideMark/>
              </w:tcPr>
            </w:tcPrChange>
          </w:tcPr>
          <w:p w14:paraId="311C543E" w14:textId="77777777" w:rsidR="00440B06" w:rsidRPr="00045BD4" w:rsidRDefault="00440B06" w:rsidP="009C13E1">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Change w:id="4991" w:author="ZTE-Ma Zhifeng" w:date="2021-08-02T23:55:00Z">
              <w:tcPr>
                <w:tcW w:w="1390" w:type="dxa"/>
                <w:gridSpan w:val="2"/>
                <w:vMerge/>
                <w:tcBorders>
                  <w:top w:val="nil"/>
                  <w:left w:val="single" w:sz="4" w:space="0" w:color="auto"/>
                  <w:bottom w:val="single" w:sz="4" w:space="0" w:color="000000"/>
                  <w:right w:val="single" w:sz="4" w:space="0" w:color="auto"/>
                </w:tcBorders>
                <w:hideMark/>
              </w:tcPr>
            </w:tcPrChange>
          </w:tcPr>
          <w:p w14:paraId="26D8A837" w14:textId="77777777" w:rsidR="00440B06" w:rsidRPr="00045BD4" w:rsidRDefault="00440B06" w:rsidP="009C13E1">
            <w:pPr>
              <w:pStyle w:val="TAC"/>
              <w:rPr>
                <w:lang w:val="fi-FI" w:eastAsia="fi-FI"/>
              </w:rPr>
            </w:pPr>
          </w:p>
        </w:tc>
        <w:tc>
          <w:tcPr>
            <w:tcW w:w="1020" w:type="dxa"/>
            <w:vMerge/>
            <w:tcBorders>
              <w:top w:val="nil"/>
              <w:left w:val="single" w:sz="4" w:space="0" w:color="auto"/>
              <w:bottom w:val="single" w:sz="4" w:space="0" w:color="000000"/>
              <w:right w:val="single" w:sz="4" w:space="0" w:color="auto"/>
            </w:tcBorders>
            <w:tcPrChange w:id="4992" w:author="ZTE-Ma Zhifeng" w:date="2021-08-02T23:55:00Z">
              <w:tcPr>
                <w:tcW w:w="1020" w:type="dxa"/>
                <w:gridSpan w:val="2"/>
                <w:vMerge/>
                <w:tcBorders>
                  <w:top w:val="nil"/>
                  <w:left w:val="single" w:sz="4" w:space="0" w:color="auto"/>
                  <w:bottom w:val="single" w:sz="4" w:space="0" w:color="000000"/>
                  <w:right w:val="single" w:sz="4" w:space="0" w:color="auto"/>
                </w:tcBorders>
              </w:tcPr>
            </w:tcPrChange>
          </w:tcPr>
          <w:p w14:paraId="60BA09B7" w14:textId="77777777" w:rsidR="00440B06" w:rsidRPr="00045BD4" w:rsidRDefault="00440B06" w:rsidP="009C13E1">
            <w:pPr>
              <w:pStyle w:val="TAC"/>
              <w:rPr>
                <w:lang w:val="fi-FI" w:eastAsia="fi-FI"/>
              </w:rPr>
            </w:pPr>
          </w:p>
        </w:tc>
        <w:tc>
          <w:tcPr>
            <w:tcW w:w="709" w:type="dxa"/>
            <w:vMerge/>
            <w:tcBorders>
              <w:top w:val="nil"/>
              <w:left w:val="single" w:sz="4" w:space="0" w:color="auto"/>
              <w:bottom w:val="single" w:sz="4" w:space="0" w:color="000000"/>
              <w:right w:val="single" w:sz="4" w:space="0" w:color="auto"/>
            </w:tcBorders>
            <w:tcPrChange w:id="4993" w:author="ZTE-Ma Zhifeng" w:date="2021-08-02T23:55:00Z">
              <w:tcPr>
                <w:tcW w:w="709" w:type="dxa"/>
                <w:gridSpan w:val="2"/>
                <w:vMerge/>
                <w:tcBorders>
                  <w:top w:val="nil"/>
                  <w:left w:val="single" w:sz="4" w:space="0" w:color="auto"/>
                  <w:bottom w:val="single" w:sz="4" w:space="0" w:color="000000"/>
                  <w:right w:val="single" w:sz="4" w:space="0" w:color="auto"/>
                </w:tcBorders>
              </w:tcPr>
            </w:tcPrChange>
          </w:tcPr>
          <w:p w14:paraId="5C13931C" w14:textId="77777777" w:rsidR="00440B06" w:rsidRPr="00045BD4" w:rsidRDefault="00440B06" w:rsidP="009C13E1">
            <w:pPr>
              <w:pStyle w:val="TAC"/>
              <w:rPr>
                <w:lang w:val="fi-FI" w:eastAsia="fi-FI"/>
              </w:rPr>
            </w:pPr>
          </w:p>
        </w:tc>
        <w:tc>
          <w:tcPr>
            <w:tcW w:w="992" w:type="dxa"/>
            <w:vMerge/>
            <w:tcBorders>
              <w:top w:val="nil"/>
              <w:left w:val="single" w:sz="4" w:space="0" w:color="auto"/>
              <w:bottom w:val="single" w:sz="4" w:space="0" w:color="000000"/>
              <w:right w:val="single" w:sz="4" w:space="0" w:color="auto"/>
            </w:tcBorders>
            <w:tcPrChange w:id="4994" w:author="ZTE-Ma Zhifeng" w:date="2021-08-02T23:55:00Z">
              <w:tcPr>
                <w:tcW w:w="992" w:type="dxa"/>
                <w:gridSpan w:val="2"/>
                <w:vMerge/>
                <w:tcBorders>
                  <w:top w:val="nil"/>
                  <w:left w:val="single" w:sz="4" w:space="0" w:color="auto"/>
                  <w:bottom w:val="single" w:sz="4" w:space="0" w:color="000000"/>
                  <w:right w:val="single" w:sz="4" w:space="0" w:color="auto"/>
                </w:tcBorders>
              </w:tcPr>
            </w:tcPrChange>
          </w:tcPr>
          <w:p w14:paraId="75FF8D02" w14:textId="77777777" w:rsidR="00440B06" w:rsidRPr="00045BD4" w:rsidRDefault="00440B06" w:rsidP="009C13E1">
            <w:pPr>
              <w:pStyle w:val="TAC"/>
              <w:rPr>
                <w:lang w:val="fi-FI" w:eastAsia="fi-FI"/>
              </w:rPr>
            </w:pPr>
          </w:p>
        </w:tc>
        <w:tc>
          <w:tcPr>
            <w:tcW w:w="851" w:type="dxa"/>
            <w:vMerge/>
            <w:tcBorders>
              <w:top w:val="nil"/>
              <w:left w:val="single" w:sz="4" w:space="0" w:color="auto"/>
              <w:bottom w:val="single" w:sz="4" w:space="0" w:color="000000"/>
              <w:right w:val="single" w:sz="4" w:space="0" w:color="auto"/>
            </w:tcBorders>
            <w:tcPrChange w:id="4995" w:author="ZTE-Ma Zhifeng" w:date="2021-08-02T23:55:00Z">
              <w:tcPr>
                <w:tcW w:w="851" w:type="dxa"/>
                <w:gridSpan w:val="2"/>
                <w:vMerge/>
                <w:tcBorders>
                  <w:top w:val="nil"/>
                  <w:left w:val="single" w:sz="4" w:space="0" w:color="auto"/>
                  <w:bottom w:val="single" w:sz="4" w:space="0" w:color="000000"/>
                  <w:right w:val="single" w:sz="4" w:space="0" w:color="auto"/>
                </w:tcBorders>
              </w:tcPr>
            </w:tcPrChange>
          </w:tcPr>
          <w:p w14:paraId="67D17EE2" w14:textId="77777777" w:rsidR="00440B06" w:rsidRPr="00045BD4" w:rsidRDefault="00440B06" w:rsidP="009C13E1">
            <w:pPr>
              <w:pStyle w:val="TAC"/>
              <w:rPr>
                <w:lang w:val="fi-FI" w:eastAsia="fi-FI"/>
              </w:rPr>
            </w:pPr>
          </w:p>
        </w:tc>
        <w:tc>
          <w:tcPr>
            <w:tcW w:w="992" w:type="dxa"/>
            <w:vMerge/>
            <w:tcBorders>
              <w:top w:val="nil"/>
              <w:left w:val="single" w:sz="4" w:space="0" w:color="auto"/>
              <w:bottom w:val="single" w:sz="4" w:space="0" w:color="000000"/>
              <w:right w:val="single" w:sz="4" w:space="0" w:color="auto"/>
            </w:tcBorders>
            <w:tcPrChange w:id="4996" w:author="ZTE-Ma Zhifeng" w:date="2021-08-02T23:55:00Z">
              <w:tcPr>
                <w:tcW w:w="992" w:type="dxa"/>
                <w:gridSpan w:val="2"/>
                <w:vMerge/>
                <w:tcBorders>
                  <w:top w:val="nil"/>
                  <w:left w:val="single" w:sz="4" w:space="0" w:color="auto"/>
                  <w:bottom w:val="single" w:sz="4" w:space="0" w:color="000000"/>
                  <w:right w:val="single" w:sz="4" w:space="0" w:color="auto"/>
                </w:tcBorders>
              </w:tcPr>
            </w:tcPrChange>
          </w:tcPr>
          <w:p w14:paraId="6AFD995D" w14:textId="77777777" w:rsidR="00440B06" w:rsidRPr="00045BD4" w:rsidRDefault="00440B06" w:rsidP="009C13E1">
            <w:pPr>
              <w:pStyle w:val="TAC"/>
              <w:rPr>
                <w:lang w:val="fi-FI" w:eastAsia="fi-FI"/>
              </w:rPr>
            </w:pPr>
          </w:p>
        </w:tc>
        <w:tc>
          <w:tcPr>
            <w:tcW w:w="850" w:type="dxa"/>
            <w:vMerge/>
            <w:tcBorders>
              <w:top w:val="nil"/>
              <w:left w:val="single" w:sz="4" w:space="0" w:color="auto"/>
              <w:bottom w:val="single" w:sz="4" w:space="0" w:color="000000"/>
              <w:right w:val="single" w:sz="4" w:space="0" w:color="auto"/>
            </w:tcBorders>
            <w:tcPrChange w:id="4997" w:author="ZTE-Ma Zhifeng" w:date="2021-08-02T23:55:00Z">
              <w:tcPr>
                <w:tcW w:w="850" w:type="dxa"/>
                <w:gridSpan w:val="2"/>
                <w:vMerge/>
                <w:tcBorders>
                  <w:top w:val="nil"/>
                  <w:left w:val="single" w:sz="4" w:space="0" w:color="auto"/>
                  <w:bottom w:val="single" w:sz="4" w:space="0" w:color="000000"/>
                  <w:right w:val="single" w:sz="4" w:space="0" w:color="auto"/>
                </w:tcBorders>
              </w:tcPr>
            </w:tcPrChange>
          </w:tcPr>
          <w:p w14:paraId="1DF168E4" w14:textId="77777777" w:rsidR="00440B06" w:rsidRPr="00045BD4" w:rsidRDefault="00440B06" w:rsidP="009C13E1">
            <w:pPr>
              <w:pStyle w:val="TAC"/>
              <w:rPr>
                <w:lang w:val="fi-FI" w:eastAsia="fi-FI"/>
              </w:rPr>
            </w:pPr>
          </w:p>
        </w:tc>
        <w:tc>
          <w:tcPr>
            <w:tcW w:w="993" w:type="dxa"/>
            <w:vMerge/>
            <w:tcBorders>
              <w:top w:val="nil"/>
              <w:left w:val="single" w:sz="4" w:space="0" w:color="auto"/>
              <w:bottom w:val="single" w:sz="4" w:space="0" w:color="000000"/>
              <w:right w:val="single" w:sz="4" w:space="0" w:color="auto"/>
            </w:tcBorders>
            <w:tcPrChange w:id="4998" w:author="ZTE-Ma Zhifeng" w:date="2021-08-02T23:55:00Z">
              <w:tcPr>
                <w:tcW w:w="993" w:type="dxa"/>
                <w:gridSpan w:val="2"/>
                <w:vMerge/>
                <w:tcBorders>
                  <w:top w:val="nil"/>
                  <w:left w:val="single" w:sz="4" w:space="0" w:color="auto"/>
                  <w:bottom w:val="single" w:sz="4" w:space="0" w:color="000000"/>
                  <w:right w:val="single" w:sz="4" w:space="0" w:color="auto"/>
                </w:tcBorders>
              </w:tcPr>
            </w:tcPrChange>
          </w:tcPr>
          <w:p w14:paraId="5151C014" w14:textId="77777777" w:rsidR="00440B06" w:rsidRPr="00045BD4" w:rsidRDefault="00440B06" w:rsidP="009C13E1">
            <w:pPr>
              <w:pStyle w:val="TAC"/>
              <w:rPr>
                <w:lang w:val="fi-FI" w:eastAsia="fi-FI"/>
              </w:rPr>
            </w:pPr>
          </w:p>
        </w:tc>
        <w:tc>
          <w:tcPr>
            <w:tcW w:w="850" w:type="dxa"/>
            <w:vMerge/>
            <w:tcBorders>
              <w:top w:val="nil"/>
              <w:left w:val="single" w:sz="4" w:space="0" w:color="auto"/>
              <w:bottom w:val="single" w:sz="4" w:space="0" w:color="000000"/>
              <w:right w:val="single" w:sz="4" w:space="0" w:color="auto"/>
            </w:tcBorders>
            <w:tcPrChange w:id="4999" w:author="ZTE-Ma Zhifeng" w:date="2021-08-02T23:55:00Z">
              <w:tcPr>
                <w:tcW w:w="850" w:type="dxa"/>
                <w:gridSpan w:val="2"/>
                <w:vMerge/>
                <w:tcBorders>
                  <w:top w:val="nil"/>
                  <w:left w:val="single" w:sz="4" w:space="0" w:color="auto"/>
                  <w:bottom w:val="single" w:sz="4" w:space="0" w:color="000000"/>
                  <w:right w:val="single" w:sz="4" w:space="0" w:color="auto"/>
                </w:tcBorders>
              </w:tcPr>
            </w:tcPrChange>
          </w:tcPr>
          <w:p w14:paraId="4842A385" w14:textId="77777777" w:rsidR="00440B06" w:rsidRPr="00045BD4" w:rsidRDefault="00440B06" w:rsidP="009C13E1">
            <w:pPr>
              <w:pStyle w:val="TAC"/>
              <w:rPr>
                <w:lang w:val="fi-FI" w:eastAsia="fi-FI"/>
              </w:rPr>
            </w:pPr>
          </w:p>
        </w:tc>
        <w:tc>
          <w:tcPr>
            <w:tcW w:w="709" w:type="dxa"/>
            <w:vMerge/>
            <w:tcBorders>
              <w:top w:val="nil"/>
              <w:left w:val="single" w:sz="4" w:space="0" w:color="auto"/>
              <w:bottom w:val="single" w:sz="4" w:space="0" w:color="000000"/>
              <w:right w:val="single" w:sz="4" w:space="0" w:color="auto"/>
            </w:tcBorders>
            <w:tcPrChange w:id="5000" w:author="ZTE-Ma Zhifeng" w:date="2021-08-02T23:55:00Z">
              <w:tcPr>
                <w:tcW w:w="709" w:type="dxa"/>
                <w:gridSpan w:val="2"/>
                <w:vMerge/>
                <w:tcBorders>
                  <w:top w:val="nil"/>
                  <w:left w:val="single" w:sz="4" w:space="0" w:color="auto"/>
                  <w:bottom w:val="single" w:sz="4" w:space="0" w:color="000000"/>
                  <w:right w:val="single" w:sz="4" w:space="0" w:color="auto"/>
                </w:tcBorders>
              </w:tcPr>
            </w:tcPrChange>
          </w:tcPr>
          <w:p w14:paraId="3F880081" w14:textId="77777777" w:rsidR="00440B06" w:rsidRPr="00045BD4" w:rsidRDefault="00440B06" w:rsidP="009C13E1">
            <w:pPr>
              <w:pStyle w:val="TAC"/>
              <w:rPr>
                <w:lang w:val="fi-FI" w:eastAsia="fi-FI"/>
              </w:rPr>
            </w:pPr>
          </w:p>
        </w:tc>
        <w:tc>
          <w:tcPr>
            <w:tcW w:w="709" w:type="dxa"/>
            <w:vMerge/>
            <w:tcBorders>
              <w:top w:val="nil"/>
              <w:left w:val="single" w:sz="4" w:space="0" w:color="auto"/>
              <w:bottom w:val="single" w:sz="4" w:space="0" w:color="000000"/>
              <w:right w:val="single" w:sz="4" w:space="0" w:color="auto"/>
            </w:tcBorders>
            <w:tcPrChange w:id="5001" w:author="ZTE-Ma Zhifeng" w:date="2021-08-02T23:55:00Z">
              <w:tcPr>
                <w:tcW w:w="709" w:type="dxa"/>
                <w:gridSpan w:val="2"/>
                <w:vMerge/>
                <w:tcBorders>
                  <w:top w:val="nil"/>
                  <w:left w:val="single" w:sz="4" w:space="0" w:color="auto"/>
                  <w:bottom w:val="single" w:sz="4" w:space="0" w:color="000000"/>
                  <w:right w:val="single" w:sz="4" w:space="0" w:color="auto"/>
                </w:tcBorders>
              </w:tcPr>
            </w:tcPrChange>
          </w:tcPr>
          <w:p w14:paraId="5F8830E0" w14:textId="77777777" w:rsidR="00440B06" w:rsidRPr="00045BD4" w:rsidRDefault="00440B06" w:rsidP="009C13E1">
            <w:pPr>
              <w:pStyle w:val="TAC"/>
              <w:rPr>
                <w:lang w:val="fi-FI" w:eastAsia="fi-FI"/>
              </w:rPr>
            </w:pPr>
          </w:p>
        </w:tc>
        <w:tc>
          <w:tcPr>
            <w:tcW w:w="708" w:type="dxa"/>
            <w:vMerge/>
            <w:tcBorders>
              <w:top w:val="nil"/>
              <w:left w:val="single" w:sz="4" w:space="0" w:color="auto"/>
              <w:bottom w:val="single" w:sz="4" w:space="0" w:color="auto"/>
              <w:right w:val="single" w:sz="4" w:space="0" w:color="auto"/>
            </w:tcBorders>
            <w:tcPrChange w:id="5002" w:author="ZTE-Ma Zhifeng" w:date="2021-08-02T23:55:00Z">
              <w:tcPr>
                <w:tcW w:w="708" w:type="dxa"/>
                <w:gridSpan w:val="2"/>
                <w:vMerge/>
                <w:tcBorders>
                  <w:top w:val="nil"/>
                  <w:left w:val="single" w:sz="4" w:space="0" w:color="auto"/>
                  <w:bottom w:val="single" w:sz="4" w:space="0" w:color="auto"/>
                  <w:right w:val="single" w:sz="4" w:space="0" w:color="auto"/>
                </w:tcBorders>
              </w:tcPr>
            </w:tcPrChange>
          </w:tcPr>
          <w:p w14:paraId="06C7DD51" w14:textId="77777777" w:rsidR="00440B06" w:rsidRPr="00045BD4" w:rsidRDefault="00440B06" w:rsidP="009C13E1">
            <w:pPr>
              <w:pStyle w:val="TAC"/>
              <w:rPr>
                <w:lang w:val="fi-FI" w:eastAsia="fi-FI"/>
              </w:rPr>
            </w:pPr>
          </w:p>
        </w:tc>
        <w:tc>
          <w:tcPr>
            <w:tcW w:w="709" w:type="dxa"/>
            <w:vMerge/>
            <w:tcBorders>
              <w:top w:val="nil"/>
              <w:left w:val="single" w:sz="4" w:space="0" w:color="auto"/>
              <w:bottom w:val="single" w:sz="4" w:space="0" w:color="auto"/>
              <w:right w:val="single" w:sz="4" w:space="0" w:color="auto"/>
            </w:tcBorders>
            <w:tcPrChange w:id="5003" w:author="ZTE-Ma Zhifeng" w:date="2021-08-02T23:55:00Z">
              <w:tcPr>
                <w:tcW w:w="709" w:type="dxa"/>
                <w:gridSpan w:val="2"/>
                <w:vMerge/>
                <w:tcBorders>
                  <w:top w:val="nil"/>
                  <w:left w:val="single" w:sz="4" w:space="0" w:color="auto"/>
                  <w:bottom w:val="single" w:sz="4" w:space="0" w:color="auto"/>
                  <w:right w:val="single" w:sz="4" w:space="0" w:color="auto"/>
                </w:tcBorders>
              </w:tcPr>
            </w:tcPrChange>
          </w:tcPr>
          <w:p w14:paraId="3C821B08" w14:textId="77777777" w:rsidR="00440B06" w:rsidRPr="00045BD4" w:rsidRDefault="00440B06" w:rsidP="009C13E1">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Change w:id="5004" w:author="ZTE-Ma Zhifeng" w:date="2021-08-02T23:55:00Z">
              <w:tcPr>
                <w:tcW w:w="992" w:type="dxa"/>
                <w:gridSpan w:val="2"/>
                <w:vMerge/>
                <w:tcBorders>
                  <w:top w:val="nil"/>
                  <w:left w:val="single" w:sz="4" w:space="0" w:color="auto"/>
                  <w:bottom w:val="single" w:sz="4" w:space="0" w:color="auto"/>
                  <w:right w:val="single" w:sz="4" w:space="0" w:color="auto"/>
                </w:tcBorders>
                <w:hideMark/>
              </w:tcPr>
            </w:tcPrChange>
          </w:tcPr>
          <w:p w14:paraId="6653DAFE" w14:textId="77777777" w:rsidR="00440B06" w:rsidRPr="00045BD4" w:rsidRDefault="00440B06" w:rsidP="009C13E1">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Change w:id="5005" w:author="ZTE-Ma Zhifeng" w:date="2021-08-02T23:55:00Z">
              <w:tcPr>
                <w:tcW w:w="709" w:type="dxa"/>
                <w:gridSpan w:val="2"/>
                <w:vMerge/>
                <w:tcBorders>
                  <w:top w:val="nil"/>
                  <w:left w:val="single" w:sz="4" w:space="0" w:color="auto"/>
                  <w:bottom w:val="single" w:sz="4" w:space="0" w:color="auto"/>
                  <w:right w:val="single" w:sz="4" w:space="0" w:color="auto"/>
                </w:tcBorders>
                <w:hideMark/>
              </w:tcPr>
            </w:tcPrChange>
          </w:tcPr>
          <w:p w14:paraId="3A05415A" w14:textId="77777777" w:rsidR="00440B06" w:rsidRPr="00045BD4" w:rsidRDefault="00440B06" w:rsidP="009C13E1">
            <w:pPr>
              <w:pStyle w:val="TAC"/>
              <w:rPr>
                <w:lang w:val="fi-FI" w:eastAsia="fi-FI"/>
              </w:rPr>
            </w:pPr>
          </w:p>
        </w:tc>
      </w:tr>
      <w:tr w:rsidR="00440B06" w:rsidRPr="00045BD4" w14:paraId="7D22E4F9" w14:textId="77777777" w:rsidTr="009C13E1">
        <w:tblPrEx>
          <w:tblW w:w="14879" w:type="dxa"/>
          <w:tblLayout w:type="fixed"/>
          <w:tblCellMar>
            <w:left w:w="70" w:type="dxa"/>
            <w:right w:w="70" w:type="dxa"/>
          </w:tblCellMar>
          <w:tblPrExChange w:id="5006" w:author="ZTE-Ma Zhifeng" w:date="2021-08-02T23:55:00Z">
            <w:tblPrEx>
              <w:tblW w:w="14879" w:type="dxa"/>
              <w:tblLayout w:type="fixed"/>
              <w:tblCellMar>
                <w:left w:w="70" w:type="dxa"/>
                <w:right w:w="70" w:type="dxa"/>
              </w:tblCellMar>
            </w:tblPrEx>
          </w:tblPrExChange>
        </w:tblPrEx>
        <w:trPr>
          <w:trHeight w:val="230"/>
          <w:trPrChange w:id="5007" w:author="ZTE-Ma Zhifeng" w:date="2021-08-02T23:55:00Z">
            <w:trPr>
              <w:gridAfter w:val="0"/>
              <w:trHeight w:val="230"/>
            </w:trPr>
          </w:trPrChange>
        </w:trPr>
        <w:tc>
          <w:tcPr>
            <w:tcW w:w="1696" w:type="dxa"/>
            <w:vMerge w:val="restart"/>
            <w:tcBorders>
              <w:top w:val="nil"/>
              <w:left w:val="single" w:sz="4" w:space="0" w:color="auto"/>
              <w:bottom w:val="single" w:sz="4" w:space="0" w:color="auto"/>
              <w:right w:val="single" w:sz="4" w:space="0" w:color="auto"/>
            </w:tcBorders>
            <w:shd w:val="clear" w:color="auto" w:fill="auto"/>
            <w:hideMark/>
            <w:tcPrChange w:id="5008" w:author="ZTE-Ma Zhifeng" w:date="2021-08-02T23:55:00Z">
              <w:tcPr>
                <w:tcW w:w="1696" w:type="dxa"/>
                <w:gridSpan w:val="2"/>
                <w:vMerge w:val="restart"/>
                <w:tcBorders>
                  <w:top w:val="nil"/>
                  <w:left w:val="single" w:sz="4" w:space="0" w:color="auto"/>
                  <w:bottom w:val="single" w:sz="4" w:space="0" w:color="auto"/>
                  <w:right w:val="single" w:sz="4" w:space="0" w:color="auto"/>
                </w:tcBorders>
                <w:shd w:val="clear" w:color="auto" w:fill="auto"/>
                <w:hideMark/>
              </w:tcPr>
            </w:tcPrChange>
          </w:tcPr>
          <w:p w14:paraId="4AEF9C4D" w14:textId="77777777" w:rsidR="00440B06" w:rsidRPr="00045BD4" w:rsidRDefault="00440B06" w:rsidP="009C13E1">
            <w:pPr>
              <w:pStyle w:val="TAC"/>
              <w:rPr>
                <w:lang w:val="fi-FI" w:eastAsia="fi-FI"/>
              </w:rPr>
            </w:pPr>
            <w:r w:rsidRPr="00045BD4">
              <w:rPr>
                <w:lang w:eastAsia="fi-FI"/>
              </w:rPr>
              <w:t>CA_n261(D-O)</w:t>
            </w:r>
          </w:p>
        </w:tc>
        <w:tc>
          <w:tcPr>
            <w:tcW w:w="1390" w:type="dxa"/>
            <w:vMerge w:val="restart"/>
            <w:tcBorders>
              <w:top w:val="nil"/>
              <w:left w:val="single" w:sz="4" w:space="0" w:color="auto"/>
              <w:bottom w:val="single" w:sz="4" w:space="0" w:color="000000"/>
              <w:right w:val="single" w:sz="4" w:space="0" w:color="auto"/>
            </w:tcBorders>
            <w:shd w:val="clear" w:color="auto" w:fill="auto"/>
            <w:hideMark/>
            <w:tcPrChange w:id="5009" w:author="ZTE-Ma Zhifeng" w:date="2021-08-02T23:55:00Z">
              <w:tcPr>
                <w:tcW w:w="1390" w:type="dxa"/>
                <w:gridSpan w:val="2"/>
                <w:vMerge w:val="restart"/>
                <w:tcBorders>
                  <w:top w:val="nil"/>
                  <w:left w:val="single" w:sz="4" w:space="0" w:color="auto"/>
                  <w:bottom w:val="single" w:sz="4" w:space="0" w:color="000000"/>
                  <w:right w:val="single" w:sz="4" w:space="0" w:color="auto"/>
                </w:tcBorders>
                <w:shd w:val="clear" w:color="auto" w:fill="auto"/>
                <w:hideMark/>
              </w:tcPr>
            </w:tcPrChange>
          </w:tcPr>
          <w:p w14:paraId="654C2517" w14:textId="77777777" w:rsidR="00440B06" w:rsidRPr="00045BD4" w:rsidRDefault="00440B06" w:rsidP="009C13E1">
            <w:pPr>
              <w:pStyle w:val="TAC"/>
              <w:rPr>
                <w:lang w:val="fi-FI" w:eastAsia="fi-FI"/>
              </w:rPr>
            </w:pPr>
            <w:r w:rsidRPr="00045BD4">
              <w:rPr>
                <w:lang w:eastAsia="fi-FI"/>
              </w:rPr>
              <w:t>CA_n261D CA_n261O</w:t>
            </w:r>
          </w:p>
        </w:tc>
        <w:tc>
          <w:tcPr>
            <w:tcW w:w="1020" w:type="dxa"/>
            <w:vMerge w:val="restart"/>
            <w:tcBorders>
              <w:top w:val="nil"/>
              <w:left w:val="single" w:sz="4" w:space="0" w:color="auto"/>
              <w:bottom w:val="single" w:sz="4" w:space="0" w:color="000000"/>
              <w:right w:val="single" w:sz="4" w:space="0" w:color="auto"/>
            </w:tcBorders>
            <w:shd w:val="clear" w:color="auto" w:fill="auto"/>
            <w:tcPrChange w:id="5010" w:author="ZTE-Ma Zhifeng" w:date="2021-08-02T23:55:00Z">
              <w:tcPr>
                <w:tcW w:w="1020"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3537CB82" w14:textId="206A3B00" w:rsidR="00440B06" w:rsidRPr="00045BD4" w:rsidRDefault="00440B06" w:rsidP="009C13E1">
            <w:pPr>
              <w:pStyle w:val="TAC"/>
              <w:rPr>
                <w:lang w:val="fi-FI" w:eastAsia="fi-FI"/>
              </w:rPr>
            </w:pPr>
            <w:del w:id="5011" w:author="ZTE-Ma Zhifeng" w:date="2021-08-02T23:55:00Z">
              <w:r w:rsidRPr="00045BD4" w:rsidDel="009C13E1">
                <w:rPr>
                  <w:lang w:eastAsia="fi-FI"/>
                </w:rPr>
                <w:delText>CA_n261D</w:delText>
              </w:r>
            </w:del>
          </w:p>
        </w:tc>
        <w:tc>
          <w:tcPr>
            <w:tcW w:w="709" w:type="dxa"/>
            <w:vMerge w:val="restart"/>
            <w:tcBorders>
              <w:top w:val="nil"/>
              <w:left w:val="single" w:sz="4" w:space="0" w:color="auto"/>
              <w:bottom w:val="single" w:sz="4" w:space="0" w:color="000000"/>
              <w:right w:val="single" w:sz="4" w:space="0" w:color="auto"/>
            </w:tcBorders>
            <w:shd w:val="clear" w:color="auto" w:fill="auto"/>
            <w:tcPrChange w:id="5012" w:author="ZTE-Ma Zhifeng" w:date="2021-08-02T23:55:00Z">
              <w:tcPr>
                <w:tcW w:w="709"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38870023" w14:textId="54857F1C" w:rsidR="00440B06" w:rsidRPr="00045BD4" w:rsidRDefault="00440B06" w:rsidP="009C13E1">
            <w:pPr>
              <w:pStyle w:val="TAC"/>
              <w:rPr>
                <w:lang w:val="fi-FI" w:eastAsia="fi-FI"/>
              </w:rPr>
            </w:pPr>
            <w:del w:id="5013" w:author="ZTE-Ma Zhifeng" w:date="2021-08-02T23:55:00Z">
              <w:r w:rsidRPr="00045BD4" w:rsidDel="009C13E1">
                <w:rPr>
                  <w:lang w:eastAsia="fi-FI"/>
                </w:rPr>
                <w:delText>CA_n261O</w:delText>
              </w:r>
            </w:del>
          </w:p>
        </w:tc>
        <w:tc>
          <w:tcPr>
            <w:tcW w:w="992" w:type="dxa"/>
            <w:vMerge w:val="restart"/>
            <w:tcBorders>
              <w:top w:val="nil"/>
              <w:left w:val="single" w:sz="4" w:space="0" w:color="auto"/>
              <w:bottom w:val="single" w:sz="4" w:space="0" w:color="000000"/>
              <w:right w:val="single" w:sz="4" w:space="0" w:color="auto"/>
            </w:tcBorders>
            <w:shd w:val="clear" w:color="auto" w:fill="auto"/>
            <w:noWrap/>
            <w:tcPrChange w:id="5014" w:author="ZTE-Ma Zhifeng" w:date="2021-08-02T23:55:00Z">
              <w:tcPr>
                <w:tcW w:w="992" w:type="dxa"/>
                <w:gridSpan w:val="2"/>
                <w:vMerge w:val="restart"/>
                <w:tcBorders>
                  <w:top w:val="nil"/>
                  <w:left w:val="single" w:sz="4" w:space="0" w:color="auto"/>
                  <w:bottom w:val="single" w:sz="4" w:space="0" w:color="000000"/>
                  <w:right w:val="single" w:sz="4" w:space="0" w:color="auto"/>
                </w:tcBorders>
                <w:shd w:val="clear" w:color="auto" w:fill="auto"/>
                <w:noWrap/>
              </w:tcPr>
            </w:tcPrChange>
          </w:tcPr>
          <w:p w14:paraId="2E1D0440" w14:textId="77777777" w:rsidR="00440B06" w:rsidRPr="00045BD4" w:rsidRDefault="00440B06" w:rsidP="009C13E1">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tcPrChange w:id="5015" w:author="ZTE-Ma Zhifeng" w:date="2021-08-02T23:55:00Z">
              <w:tcPr>
                <w:tcW w:w="851"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2A38D44F" w14:textId="77777777" w:rsidR="00440B06" w:rsidRPr="00045BD4" w:rsidRDefault="00440B06" w:rsidP="009C13E1">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tcPrChange w:id="5016" w:author="ZTE-Ma Zhifeng" w:date="2021-08-02T23:55:00Z">
              <w:tcPr>
                <w:tcW w:w="992"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613591FF" w14:textId="77777777" w:rsidR="00440B06" w:rsidRPr="00045BD4" w:rsidRDefault="00440B06" w:rsidP="009C13E1">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tcPrChange w:id="5017" w:author="ZTE-Ma Zhifeng" w:date="2021-08-02T23:55:00Z">
              <w:tcPr>
                <w:tcW w:w="850"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5F2EBF6C" w14:textId="77777777" w:rsidR="00440B06" w:rsidRPr="00045BD4" w:rsidRDefault="00440B06" w:rsidP="009C13E1">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tcPrChange w:id="5018" w:author="ZTE-Ma Zhifeng" w:date="2021-08-02T23:55:00Z">
              <w:tcPr>
                <w:tcW w:w="993"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1F727FA2" w14:textId="77777777" w:rsidR="00440B06" w:rsidRPr="00045BD4" w:rsidRDefault="00440B06" w:rsidP="009C13E1">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tcPrChange w:id="5019" w:author="ZTE-Ma Zhifeng" w:date="2021-08-02T23:55:00Z">
              <w:tcPr>
                <w:tcW w:w="850"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069724D3" w14:textId="77777777" w:rsidR="00440B06" w:rsidRPr="00045BD4" w:rsidRDefault="00440B06" w:rsidP="009C13E1">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tcPrChange w:id="5020" w:author="ZTE-Ma Zhifeng" w:date="2021-08-02T23:55:00Z">
              <w:tcPr>
                <w:tcW w:w="709"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6F6C6441" w14:textId="77777777" w:rsidR="00440B06" w:rsidRPr="00045BD4" w:rsidRDefault="00440B06" w:rsidP="009C13E1">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tcPrChange w:id="5021" w:author="ZTE-Ma Zhifeng" w:date="2021-08-02T23:55:00Z">
              <w:tcPr>
                <w:tcW w:w="709"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2C4EF4E5" w14:textId="77777777" w:rsidR="00440B06" w:rsidRPr="00045BD4" w:rsidRDefault="00440B06" w:rsidP="009C13E1">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tcPrChange w:id="5022" w:author="ZTE-Ma Zhifeng" w:date="2021-08-02T23:55:00Z">
              <w:tcPr>
                <w:tcW w:w="708" w:type="dxa"/>
                <w:gridSpan w:val="2"/>
                <w:vMerge w:val="restart"/>
                <w:tcBorders>
                  <w:top w:val="nil"/>
                  <w:left w:val="single" w:sz="4" w:space="0" w:color="auto"/>
                  <w:bottom w:val="single" w:sz="4" w:space="0" w:color="auto"/>
                  <w:right w:val="single" w:sz="4" w:space="0" w:color="auto"/>
                </w:tcBorders>
                <w:shd w:val="clear" w:color="auto" w:fill="auto"/>
              </w:tcPr>
            </w:tcPrChange>
          </w:tcPr>
          <w:p w14:paraId="6C15C297" w14:textId="77777777" w:rsidR="00440B06" w:rsidRPr="00045BD4" w:rsidRDefault="00440B06" w:rsidP="009C13E1">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tcPrChange w:id="5023" w:author="ZTE-Ma Zhifeng" w:date="2021-08-02T23:55:00Z">
              <w:tcPr>
                <w:tcW w:w="709" w:type="dxa"/>
                <w:gridSpan w:val="2"/>
                <w:vMerge w:val="restart"/>
                <w:tcBorders>
                  <w:top w:val="nil"/>
                  <w:left w:val="single" w:sz="4" w:space="0" w:color="auto"/>
                  <w:bottom w:val="single" w:sz="4" w:space="0" w:color="auto"/>
                  <w:right w:val="single" w:sz="4" w:space="0" w:color="auto"/>
                </w:tcBorders>
                <w:shd w:val="clear" w:color="auto" w:fill="auto"/>
              </w:tcPr>
            </w:tcPrChange>
          </w:tcPr>
          <w:p w14:paraId="19D70D0D" w14:textId="77777777" w:rsidR="00440B06" w:rsidRPr="00045BD4" w:rsidRDefault="00440B06" w:rsidP="009C13E1">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Change w:id="5024" w:author="ZTE-Ma Zhifeng" w:date="2021-08-02T23:55:00Z">
              <w:tcPr>
                <w:tcW w:w="992" w:type="dxa"/>
                <w:gridSpan w:val="2"/>
                <w:vMerge w:val="restart"/>
                <w:tcBorders>
                  <w:top w:val="nil"/>
                  <w:left w:val="single" w:sz="4" w:space="0" w:color="auto"/>
                  <w:bottom w:val="single" w:sz="4" w:space="0" w:color="auto"/>
                  <w:right w:val="single" w:sz="4" w:space="0" w:color="auto"/>
                </w:tcBorders>
                <w:shd w:val="clear" w:color="auto" w:fill="auto"/>
                <w:noWrap/>
                <w:hideMark/>
              </w:tcPr>
            </w:tcPrChange>
          </w:tcPr>
          <w:p w14:paraId="6A1C584E" w14:textId="77777777" w:rsidR="00440B06" w:rsidRPr="00045BD4" w:rsidRDefault="00440B06" w:rsidP="009C13E1">
            <w:pPr>
              <w:pStyle w:val="TAC"/>
              <w:rPr>
                <w:lang w:val="fi-FI" w:eastAsia="fi-FI"/>
              </w:rPr>
            </w:pPr>
            <w:r w:rsidRPr="00045BD4">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Change w:id="5025" w:author="ZTE-Ma Zhifeng" w:date="2021-08-02T23:55:00Z">
              <w:tcPr>
                <w:tcW w:w="709" w:type="dxa"/>
                <w:gridSpan w:val="2"/>
                <w:vMerge w:val="restart"/>
                <w:tcBorders>
                  <w:top w:val="nil"/>
                  <w:left w:val="single" w:sz="4" w:space="0" w:color="auto"/>
                  <w:bottom w:val="single" w:sz="4" w:space="0" w:color="auto"/>
                  <w:right w:val="single" w:sz="4" w:space="0" w:color="auto"/>
                </w:tcBorders>
                <w:shd w:val="clear" w:color="auto" w:fill="auto"/>
                <w:hideMark/>
              </w:tcPr>
            </w:tcPrChange>
          </w:tcPr>
          <w:p w14:paraId="5C748519" w14:textId="77777777" w:rsidR="00440B06" w:rsidRPr="00045BD4" w:rsidRDefault="00440B06" w:rsidP="009C13E1">
            <w:pPr>
              <w:pStyle w:val="TAC"/>
              <w:rPr>
                <w:lang w:val="fi-FI" w:eastAsia="fi-FI"/>
              </w:rPr>
            </w:pPr>
            <w:r w:rsidRPr="00045BD4">
              <w:rPr>
                <w:lang w:val="en-US" w:eastAsia="fi-FI"/>
              </w:rPr>
              <w:t>0</w:t>
            </w:r>
          </w:p>
        </w:tc>
      </w:tr>
      <w:tr w:rsidR="00440B06" w:rsidRPr="00045BD4" w14:paraId="315DAD32" w14:textId="77777777" w:rsidTr="009C13E1">
        <w:tblPrEx>
          <w:tblW w:w="14879" w:type="dxa"/>
          <w:tblLayout w:type="fixed"/>
          <w:tblCellMar>
            <w:left w:w="70" w:type="dxa"/>
            <w:right w:w="70" w:type="dxa"/>
          </w:tblCellMar>
          <w:tblPrExChange w:id="5026" w:author="ZTE-Ma Zhifeng" w:date="2021-08-02T23:55:00Z">
            <w:tblPrEx>
              <w:tblW w:w="14879" w:type="dxa"/>
              <w:tblLayout w:type="fixed"/>
              <w:tblCellMar>
                <w:left w:w="70" w:type="dxa"/>
                <w:right w:w="70" w:type="dxa"/>
              </w:tblCellMar>
            </w:tblPrEx>
          </w:tblPrExChange>
        </w:tblPrEx>
        <w:trPr>
          <w:trHeight w:val="230"/>
          <w:trPrChange w:id="5027" w:author="ZTE-Ma Zhifeng" w:date="2021-08-02T23:55:00Z">
            <w:trPr>
              <w:gridAfter w:val="0"/>
              <w:trHeight w:val="230"/>
            </w:trPr>
          </w:trPrChange>
        </w:trPr>
        <w:tc>
          <w:tcPr>
            <w:tcW w:w="1696" w:type="dxa"/>
            <w:vMerge/>
            <w:tcBorders>
              <w:top w:val="nil"/>
              <w:left w:val="single" w:sz="4" w:space="0" w:color="auto"/>
              <w:bottom w:val="single" w:sz="4" w:space="0" w:color="auto"/>
              <w:right w:val="single" w:sz="4" w:space="0" w:color="auto"/>
            </w:tcBorders>
            <w:hideMark/>
            <w:tcPrChange w:id="5028" w:author="ZTE-Ma Zhifeng" w:date="2021-08-02T23:55:00Z">
              <w:tcPr>
                <w:tcW w:w="1696" w:type="dxa"/>
                <w:gridSpan w:val="2"/>
                <w:vMerge/>
                <w:tcBorders>
                  <w:top w:val="nil"/>
                  <w:left w:val="single" w:sz="4" w:space="0" w:color="auto"/>
                  <w:bottom w:val="single" w:sz="4" w:space="0" w:color="auto"/>
                  <w:right w:val="single" w:sz="4" w:space="0" w:color="auto"/>
                </w:tcBorders>
                <w:hideMark/>
              </w:tcPr>
            </w:tcPrChange>
          </w:tcPr>
          <w:p w14:paraId="3EB71CF1" w14:textId="77777777" w:rsidR="00440B06" w:rsidRPr="00045BD4" w:rsidRDefault="00440B06" w:rsidP="009C13E1">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Change w:id="5029" w:author="ZTE-Ma Zhifeng" w:date="2021-08-02T23:55:00Z">
              <w:tcPr>
                <w:tcW w:w="1390" w:type="dxa"/>
                <w:gridSpan w:val="2"/>
                <w:vMerge/>
                <w:tcBorders>
                  <w:top w:val="nil"/>
                  <w:left w:val="single" w:sz="4" w:space="0" w:color="auto"/>
                  <w:bottom w:val="single" w:sz="4" w:space="0" w:color="000000"/>
                  <w:right w:val="single" w:sz="4" w:space="0" w:color="auto"/>
                </w:tcBorders>
                <w:hideMark/>
              </w:tcPr>
            </w:tcPrChange>
          </w:tcPr>
          <w:p w14:paraId="11DE2664" w14:textId="77777777" w:rsidR="00440B06" w:rsidRPr="00045BD4" w:rsidRDefault="00440B06" w:rsidP="009C13E1">
            <w:pPr>
              <w:pStyle w:val="TAC"/>
              <w:rPr>
                <w:lang w:val="fi-FI" w:eastAsia="fi-FI"/>
              </w:rPr>
            </w:pPr>
          </w:p>
        </w:tc>
        <w:tc>
          <w:tcPr>
            <w:tcW w:w="1020" w:type="dxa"/>
            <w:vMerge/>
            <w:tcBorders>
              <w:top w:val="nil"/>
              <w:left w:val="single" w:sz="4" w:space="0" w:color="auto"/>
              <w:bottom w:val="single" w:sz="4" w:space="0" w:color="000000"/>
              <w:right w:val="single" w:sz="4" w:space="0" w:color="auto"/>
            </w:tcBorders>
            <w:tcPrChange w:id="5030" w:author="ZTE-Ma Zhifeng" w:date="2021-08-02T23:55:00Z">
              <w:tcPr>
                <w:tcW w:w="1020" w:type="dxa"/>
                <w:gridSpan w:val="2"/>
                <w:vMerge/>
                <w:tcBorders>
                  <w:top w:val="nil"/>
                  <w:left w:val="single" w:sz="4" w:space="0" w:color="auto"/>
                  <w:bottom w:val="single" w:sz="4" w:space="0" w:color="000000"/>
                  <w:right w:val="single" w:sz="4" w:space="0" w:color="auto"/>
                </w:tcBorders>
              </w:tcPr>
            </w:tcPrChange>
          </w:tcPr>
          <w:p w14:paraId="12737FD4" w14:textId="77777777" w:rsidR="00440B06" w:rsidRPr="00045BD4" w:rsidRDefault="00440B06" w:rsidP="009C13E1">
            <w:pPr>
              <w:pStyle w:val="TAC"/>
              <w:rPr>
                <w:lang w:val="fi-FI" w:eastAsia="fi-FI"/>
              </w:rPr>
            </w:pPr>
          </w:p>
        </w:tc>
        <w:tc>
          <w:tcPr>
            <w:tcW w:w="709" w:type="dxa"/>
            <w:vMerge/>
            <w:tcBorders>
              <w:top w:val="nil"/>
              <w:left w:val="single" w:sz="4" w:space="0" w:color="auto"/>
              <w:bottom w:val="single" w:sz="4" w:space="0" w:color="000000"/>
              <w:right w:val="single" w:sz="4" w:space="0" w:color="auto"/>
            </w:tcBorders>
            <w:tcPrChange w:id="5031" w:author="ZTE-Ma Zhifeng" w:date="2021-08-02T23:55:00Z">
              <w:tcPr>
                <w:tcW w:w="709" w:type="dxa"/>
                <w:gridSpan w:val="2"/>
                <w:vMerge/>
                <w:tcBorders>
                  <w:top w:val="nil"/>
                  <w:left w:val="single" w:sz="4" w:space="0" w:color="auto"/>
                  <w:bottom w:val="single" w:sz="4" w:space="0" w:color="000000"/>
                  <w:right w:val="single" w:sz="4" w:space="0" w:color="auto"/>
                </w:tcBorders>
              </w:tcPr>
            </w:tcPrChange>
          </w:tcPr>
          <w:p w14:paraId="73FBB603" w14:textId="77777777" w:rsidR="00440B06" w:rsidRPr="00045BD4" w:rsidRDefault="00440B06" w:rsidP="009C13E1">
            <w:pPr>
              <w:pStyle w:val="TAC"/>
              <w:rPr>
                <w:lang w:val="fi-FI" w:eastAsia="fi-FI"/>
              </w:rPr>
            </w:pPr>
          </w:p>
        </w:tc>
        <w:tc>
          <w:tcPr>
            <w:tcW w:w="992" w:type="dxa"/>
            <w:vMerge/>
            <w:tcBorders>
              <w:top w:val="nil"/>
              <w:left w:val="single" w:sz="4" w:space="0" w:color="auto"/>
              <w:bottom w:val="single" w:sz="4" w:space="0" w:color="000000"/>
              <w:right w:val="single" w:sz="4" w:space="0" w:color="auto"/>
            </w:tcBorders>
            <w:tcPrChange w:id="5032" w:author="ZTE-Ma Zhifeng" w:date="2021-08-02T23:55:00Z">
              <w:tcPr>
                <w:tcW w:w="992" w:type="dxa"/>
                <w:gridSpan w:val="2"/>
                <w:vMerge/>
                <w:tcBorders>
                  <w:top w:val="nil"/>
                  <w:left w:val="single" w:sz="4" w:space="0" w:color="auto"/>
                  <w:bottom w:val="single" w:sz="4" w:space="0" w:color="000000"/>
                  <w:right w:val="single" w:sz="4" w:space="0" w:color="auto"/>
                </w:tcBorders>
              </w:tcPr>
            </w:tcPrChange>
          </w:tcPr>
          <w:p w14:paraId="1A8294AB" w14:textId="77777777" w:rsidR="00440B06" w:rsidRPr="00045BD4" w:rsidRDefault="00440B06" w:rsidP="009C13E1">
            <w:pPr>
              <w:pStyle w:val="TAC"/>
              <w:rPr>
                <w:lang w:val="fi-FI" w:eastAsia="fi-FI"/>
              </w:rPr>
            </w:pPr>
          </w:p>
        </w:tc>
        <w:tc>
          <w:tcPr>
            <w:tcW w:w="851" w:type="dxa"/>
            <w:vMerge/>
            <w:tcBorders>
              <w:top w:val="nil"/>
              <w:left w:val="single" w:sz="4" w:space="0" w:color="auto"/>
              <w:bottom w:val="single" w:sz="4" w:space="0" w:color="000000"/>
              <w:right w:val="single" w:sz="4" w:space="0" w:color="auto"/>
            </w:tcBorders>
            <w:tcPrChange w:id="5033" w:author="ZTE-Ma Zhifeng" w:date="2021-08-02T23:55:00Z">
              <w:tcPr>
                <w:tcW w:w="851" w:type="dxa"/>
                <w:gridSpan w:val="2"/>
                <w:vMerge/>
                <w:tcBorders>
                  <w:top w:val="nil"/>
                  <w:left w:val="single" w:sz="4" w:space="0" w:color="auto"/>
                  <w:bottom w:val="single" w:sz="4" w:space="0" w:color="000000"/>
                  <w:right w:val="single" w:sz="4" w:space="0" w:color="auto"/>
                </w:tcBorders>
              </w:tcPr>
            </w:tcPrChange>
          </w:tcPr>
          <w:p w14:paraId="1E8E161A" w14:textId="77777777" w:rsidR="00440B06" w:rsidRPr="00045BD4" w:rsidRDefault="00440B06" w:rsidP="009C13E1">
            <w:pPr>
              <w:pStyle w:val="TAC"/>
              <w:rPr>
                <w:lang w:val="fi-FI" w:eastAsia="fi-FI"/>
              </w:rPr>
            </w:pPr>
          </w:p>
        </w:tc>
        <w:tc>
          <w:tcPr>
            <w:tcW w:w="992" w:type="dxa"/>
            <w:vMerge/>
            <w:tcBorders>
              <w:top w:val="nil"/>
              <w:left w:val="single" w:sz="4" w:space="0" w:color="auto"/>
              <w:bottom w:val="single" w:sz="4" w:space="0" w:color="000000"/>
              <w:right w:val="single" w:sz="4" w:space="0" w:color="auto"/>
            </w:tcBorders>
            <w:tcPrChange w:id="5034" w:author="ZTE-Ma Zhifeng" w:date="2021-08-02T23:55:00Z">
              <w:tcPr>
                <w:tcW w:w="992" w:type="dxa"/>
                <w:gridSpan w:val="2"/>
                <w:vMerge/>
                <w:tcBorders>
                  <w:top w:val="nil"/>
                  <w:left w:val="single" w:sz="4" w:space="0" w:color="auto"/>
                  <w:bottom w:val="single" w:sz="4" w:space="0" w:color="000000"/>
                  <w:right w:val="single" w:sz="4" w:space="0" w:color="auto"/>
                </w:tcBorders>
              </w:tcPr>
            </w:tcPrChange>
          </w:tcPr>
          <w:p w14:paraId="4BF29CD7" w14:textId="77777777" w:rsidR="00440B06" w:rsidRPr="00045BD4" w:rsidRDefault="00440B06" w:rsidP="009C13E1">
            <w:pPr>
              <w:pStyle w:val="TAC"/>
              <w:rPr>
                <w:lang w:val="fi-FI" w:eastAsia="fi-FI"/>
              </w:rPr>
            </w:pPr>
          </w:p>
        </w:tc>
        <w:tc>
          <w:tcPr>
            <w:tcW w:w="850" w:type="dxa"/>
            <w:vMerge/>
            <w:tcBorders>
              <w:top w:val="nil"/>
              <w:left w:val="single" w:sz="4" w:space="0" w:color="auto"/>
              <w:bottom w:val="single" w:sz="4" w:space="0" w:color="000000"/>
              <w:right w:val="single" w:sz="4" w:space="0" w:color="auto"/>
            </w:tcBorders>
            <w:tcPrChange w:id="5035" w:author="ZTE-Ma Zhifeng" w:date="2021-08-02T23:55:00Z">
              <w:tcPr>
                <w:tcW w:w="850" w:type="dxa"/>
                <w:gridSpan w:val="2"/>
                <w:vMerge/>
                <w:tcBorders>
                  <w:top w:val="nil"/>
                  <w:left w:val="single" w:sz="4" w:space="0" w:color="auto"/>
                  <w:bottom w:val="single" w:sz="4" w:space="0" w:color="000000"/>
                  <w:right w:val="single" w:sz="4" w:space="0" w:color="auto"/>
                </w:tcBorders>
              </w:tcPr>
            </w:tcPrChange>
          </w:tcPr>
          <w:p w14:paraId="3577C331" w14:textId="77777777" w:rsidR="00440B06" w:rsidRPr="00045BD4" w:rsidRDefault="00440B06" w:rsidP="009C13E1">
            <w:pPr>
              <w:pStyle w:val="TAC"/>
              <w:rPr>
                <w:lang w:val="fi-FI" w:eastAsia="fi-FI"/>
              </w:rPr>
            </w:pPr>
          </w:p>
        </w:tc>
        <w:tc>
          <w:tcPr>
            <w:tcW w:w="993" w:type="dxa"/>
            <w:vMerge/>
            <w:tcBorders>
              <w:top w:val="nil"/>
              <w:left w:val="single" w:sz="4" w:space="0" w:color="auto"/>
              <w:bottom w:val="single" w:sz="4" w:space="0" w:color="000000"/>
              <w:right w:val="single" w:sz="4" w:space="0" w:color="auto"/>
            </w:tcBorders>
            <w:tcPrChange w:id="5036" w:author="ZTE-Ma Zhifeng" w:date="2021-08-02T23:55:00Z">
              <w:tcPr>
                <w:tcW w:w="993" w:type="dxa"/>
                <w:gridSpan w:val="2"/>
                <w:vMerge/>
                <w:tcBorders>
                  <w:top w:val="nil"/>
                  <w:left w:val="single" w:sz="4" w:space="0" w:color="auto"/>
                  <w:bottom w:val="single" w:sz="4" w:space="0" w:color="000000"/>
                  <w:right w:val="single" w:sz="4" w:space="0" w:color="auto"/>
                </w:tcBorders>
              </w:tcPr>
            </w:tcPrChange>
          </w:tcPr>
          <w:p w14:paraId="4E87F588" w14:textId="77777777" w:rsidR="00440B06" w:rsidRPr="00045BD4" w:rsidRDefault="00440B06" w:rsidP="009C13E1">
            <w:pPr>
              <w:pStyle w:val="TAC"/>
              <w:rPr>
                <w:lang w:val="fi-FI" w:eastAsia="fi-FI"/>
              </w:rPr>
            </w:pPr>
          </w:p>
        </w:tc>
        <w:tc>
          <w:tcPr>
            <w:tcW w:w="850" w:type="dxa"/>
            <w:vMerge/>
            <w:tcBorders>
              <w:top w:val="nil"/>
              <w:left w:val="single" w:sz="4" w:space="0" w:color="auto"/>
              <w:bottom w:val="single" w:sz="4" w:space="0" w:color="000000"/>
              <w:right w:val="single" w:sz="4" w:space="0" w:color="auto"/>
            </w:tcBorders>
            <w:tcPrChange w:id="5037" w:author="ZTE-Ma Zhifeng" w:date="2021-08-02T23:55:00Z">
              <w:tcPr>
                <w:tcW w:w="850" w:type="dxa"/>
                <w:gridSpan w:val="2"/>
                <w:vMerge/>
                <w:tcBorders>
                  <w:top w:val="nil"/>
                  <w:left w:val="single" w:sz="4" w:space="0" w:color="auto"/>
                  <w:bottom w:val="single" w:sz="4" w:space="0" w:color="000000"/>
                  <w:right w:val="single" w:sz="4" w:space="0" w:color="auto"/>
                </w:tcBorders>
              </w:tcPr>
            </w:tcPrChange>
          </w:tcPr>
          <w:p w14:paraId="50E34E3A" w14:textId="77777777" w:rsidR="00440B06" w:rsidRPr="00045BD4" w:rsidRDefault="00440B06" w:rsidP="009C13E1">
            <w:pPr>
              <w:pStyle w:val="TAC"/>
              <w:rPr>
                <w:lang w:val="fi-FI" w:eastAsia="fi-FI"/>
              </w:rPr>
            </w:pPr>
          </w:p>
        </w:tc>
        <w:tc>
          <w:tcPr>
            <w:tcW w:w="709" w:type="dxa"/>
            <w:vMerge/>
            <w:tcBorders>
              <w:top w:val="nil"/>
              <w:left w:val="single" w:sz="4" w:space="0" w:color="auto"/>
              <w:bottom w:val="single" w:sz="4" w:space="0" w:color="000000"/>
              <w:right w:val="single" w:sz="4" w:space="0" w:color="auto"/>
            </w:tcBorders>
            <w:tcPrChange w:id="5038" w:author="ZTE-Ma Zhifeng" w:date="2021-08-02T23:55:00Z">
              <w:tcPr>
                <w:tcW w:w="709" w:type="dxa"/>
                <w:gridSpan w:val="2"/>
                <w:vMerge/>
                <w:tcBorders>
                  <w:top w:val="nil"/>
                  <w:left w:val="single" w:sz="4" w:space="0" w:color="auto"/>
                  <w:bottom w:val="single" w:sz="4" w:space="0" w:color="000000"/>
                  <w:right w:val="single" w:sz="4" w:space="0" w:color="auto"/>
                </w:tcBorders>
              </w:tcPr>
            </w:tcPrChange>
          </w:tcPr>
          <w:p w14:paraId="3B3CEF85" w14:textId="77777777" w:rsidR="00440B06" w:rsidRPr="00045BD4" w:rsidRDefault="00440B06" w:rsidP="009C13E1">
            <w:pPr>
              <w:pStyle w:val="TAC"/>
              <w:rPr>
                <w:lang w:val="fi-FI" w:eastAsia="fi-FI"/>
              </w:rPr>
            </w:pPr>
          </w:p>
        </w:tc>
        <w:tc>
          <w:tcPr>
            <w:tcW w:w="709" w:type="dxa"/>
            <w:vMerge/>
            <w:tcBorders>
              <w:top w:val="nil"/>
              <w:left w:val="single" w:sz="4" w:space="0" w:color="auto"/>
              <w:bottom w:val="single" w:sz="4" w:space="0" w:color="000000"/>
              <w:right w:val="single" w:sz="4" w:space="0" w:color="auto"/>
            </w:tcBorders>
            <w:tcPrChange w:id="5039" w:author="ZTE-Ma Zhifeng" w:date="2021-08-02T23:55:00Z">
              <w:tcPr>
                <w:tcW w:w="709" w:type="dxa"/>
                <w:gridSpan w:val="2"/>
                <w:vMerge/>
                <w:tcBorders>
                  <w:top w:val="nil"/>
                  <w:left w:val="single" w:sz="4" w:space="0" w:color="auto"/>
                  <w:bottom w:val="single" w:sz="4" w:space="0" w:color="000000"/>
                  <w:right w:val="single" w:sz="4" w:space="0" w:color="auto"/>
                </w:tcBorders>
              </w:tcPr>
            </w:tcPrChange>
          </w:tcPr>
          <w:p w14:paraId="2BBDA319" w14:textId="77777777" w:rsidR="00440B06" w:rsidRPr="00045BD4" w:rsidRDefault="00440B06" w:rsidP="009C13E1">
            <w:pPr>
              <w:pStyle w:val="TAC"/>
              <w:rPr>
                <w:lang w:val="fi-FI" w:eastAsia="fi-FI"/>
              </w:rPr>
            </w:pPr>
          </w:p>
        </w:tc>
        <w:tc>
          <w:tcPr>
            <w:tcW w:w="708" w:type="dxa"/>
            <w:vMerge/>
            <w:tcBorders>
              <w:top w:val="nil"/>
              <w:left w:val="single" w:sz="4" w:space="0" w:color="auto"/>
              <w:bottom w:val="single" w:sz="4" w:space="0" w:color="auto"/>
              <w:right w:val="single" w:sz="4" w:space="0" w:color="auto"/>
            </w:tcBorders>
            <w:tcPrChange w:id="5040" w:author="ZTE-Ma Zhifeng" w:date="2021-08-02T23:55:00Z">
              <w:tcPr>
                <w:tcW w:w="708" w:type="dxa"/>
                <w:gridSpan w:val="2"/>
                <w:vMerge/>
                <w:tcBorders>
                  <w:top w:val="nil"/>
                  <w:left w:val="single" w:sz="4" w:space="0" w:color="auto"/>
                  <w:bottom w:val="single" w:sz="4" w:space="0" w:color="auto"/>
                  <w:right w:val="single" w:sz="4" w:space="0" w:color="auto"/>
                </w:tcBorders>
              </w:tcPr>
            </w:tcPrChange>
          </w:tcPr>
          <w:p w14:paraId="2526D17F" w14:textId="77777777" w:rsidR="00440B06" w:rsidRPr="00045BD4" w:rsidRDefault="00440B06" w:rsidP="009C13E1">
            <w:pPr>
              <w:pStyle w:val="TAC"/>
              <w:rPr>
                <w:lang w:val="fi-FI" w:eastAsia="fi-FI"/>
              </w:rPr>
            </w:pPr>
          </w:p>
        </w:tc>
        <w:tc>
          <w:tcPr>
            <w:tcW w:w="709" w:type="dxa"/>
            <w:vMerge/>
            <w:tcBorders>
              <w:top w:val="nil"/>
              <w:left w:val="single" w:sz="4" w:space="0" w:color="auto"/>
              <w:bottom w:val="single" w:sz="4" w:space="0" w:color="auto"/>
              <w:right w:val="single" w:sz="4" w:space="0" w:color="auto"/>
            </w:tcBorders>
            <w:tcPrChange w:id="5041" w:author="ZTE-Ma Zhifeng" w:date="2021-08-02T23:55:00Z">
              <w:tcPr>
                <w:tcW w:w="709" w:type="dxa"/>
                <w:gridSpan w:val="2"/>
                <w:vMerge/>
                <w:tcBorders>
                  <w:top w:val="nil"/>
                  <w:left w:val="single" w:sz="4" w:space="0" w:color="auto"/>
                  <w:bottom w:val="single" w:sz="4" w:space="0" w:color="auto"/>
                  <w:right w:val="single" w:sz="4" w:space="0" w:color="auto"/>
                </w:tcBorders>
              </w:tcPr>
            </w:tcPrChange>
          </w:tcPr>
          <w:p w14:paraId="5D3FBFB0" w14:textId="77777777" w:rsidR="00440B06" w:rsidRPr="00045BD4" w:rsidRDefault="00440B06" w:rsidP="009C13E1">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Change w:id="5042" w:author="ZTE-Ma Zhifeng" w:date="2021-08-02T23:55:00Z">
              <w:tcPr>
                <w:tcW w:w="992" w:type="dxa"/>
                <w:gridSpan w:val="2"/>
                <w:vMerge/>
                <w:tcBorders>
                  <w:top w:val="nil"/>
                  <w:left w:val="single" w:sz="4" w:space="0" w:color="auto"/>
                  <w:bottom w:val="single" w:sz="4" w:space="0" w:color="auto"/>
                  <w:right w:val="single" w:sz="4" w:space="0" w:color="auto"/>
                </w:tcBorders>
                <w:hideMark/>
              </w:tcPr>
            </w:tcPrChange>
          </w:tcPr>
          <w:p w14:paraId="71A9B8DF" w14:textId="77777777" w:rsidR="00440B06" w:rsidRPr="00045BD4" w:rsidRDefault="00440B06" w:rsidP="009C13E1">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Change w:id="5043" w:author="ZTE-Ma Zhifeng" w:date="2021-08-02T23:55:00Z">
              <w:tcPr>
                <w:tcW w:w="709" w:type="dxa"/>
                <w:gridSpan w:val="2"/>
                <w:vMerge/>
                <w:tcBorders>
                  <w:top w:val="nil"/>
                  <w:left w:val="single" w:sz="4" w:space="0" w:color="auto"/>
                  <w:bottom w:val="single" w:sz="4" w:space="0" w:color="auto"/>
                  <w:right w:val="single" w:sz="4" w:space="0" w:color="auto"/>
                </w:tcBorders>
                <w:hideMark/>
              </w:tcPr>
            </w:tcPrChange>
          </w:tcPr>
          <w:p w14:paraId="17263F78" w14:textId="77777777" w:rsidR="00440B06" w:rsidRPr="00045BD4" w:rsidRDefault="00440B06" w:rsidP="009C13E1">
            <w:pPr>
              <w:pStyle w:val="TAC"/>
              <w:rPr>
                <w:lang w:val="fi-FI" w:eastAsia="fi-FI"/>
              </w:rPr>
            </w:pPr>
          </w:p>
        </w:tc>
      </w:tr>
      <w:tr w:rsidR="00440B06" w:rsidRPr="00045BD4" w14:paraId="1BDCEEDA" w14:textId="77777777" w:rsidTr="009C13E1">
        <w:tblPrEx>
          <w:tblW w:w="14879" w:type="dxa"/>
          <w:tblLayout w:type="fixed"/>
          <w:tblCellMar>
            <w:left w:w="70" w:type="dxa"/>
            <w:right w:w="70" w:type="dxa"/>
          </w:tblCellMar>
          <w:tblPrExChange w:id="5044" w:author="ZTE-Ma Zhifeng" w:date="2021-08-02T23:55:00Z">
            <w:tblPrEx>
              <w:tblW w:w="14879" w:type="dxa"/>
              <w:tblLayout w:type="fixed"/>
              <w:tblCellMar>
                <w:left w:w="70" w:type="dxa"/>
                <w:right w:w="70" w:type="dxa"/>
              </w:tblCellMar>
            </w:tblPrEx>
          </w:tblPrExChange>
        </w:tblPrEx>
        <w:trPr>
          <w:trHeight w:val="187"/>
          <w:trPrChange w:id="5045"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5046"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71CA1F64" w14:textId="77777777" w:rsidR="00440B06" w:rsidRPr="00045BD4" w:rsidRDefault="00440B06" w:rsidP="009C13E1">
            <w:pPr>
              <w:pStyle w:val="TAC"/>
              <w:rPr>
                <w:lang w:val="fi-FI" w:eastAsia="fi-FI"/>
              </w:rPr>
            </w:pPr>
            <w:r w:rsidRPr="00045BD4">
              <w:rPr>
                <w:lang w:eastAsia="fi-FI"/>
              </w:rPr>
              <w:lastRenderedPageBreak/>
              <w:t>CA_n261(D-2O)</w:t>
            </w:r>
          </w:p>
        </w:tc>
        <w:tc>
          <w:tcPr>
            <w:tcW w:w="1390" w:type="dxa"/>
            <w:tcBorders>
              <w:top w:val="nil"/>
              <w:left w:val="nil"/>
              <w:bottom w:val="single" w:sz="4" w:space="0" w:color="auto"/>
              <w:right w:val="single" w:sz="4" w:space="0" w:color="auto"/>
            </w:tcBorders>
            <w:shd w:val="clear" w:color="auto" w:fill="auto"/>
            <w:hideMark/>
            <w:tcPrChange w:id="5047"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7223436D" w14:textId="77777777" w:rsidR="00440B06" w:rsidRPr="00045BD4" w:rsidRDefault="00440B06" w:rsidP="009C13E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tcPrChange w:id="5048"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4DDE8F6D" w14:textId="3C27DBBC" w:rsidR="00440B06" w:rsidRPr="00045BD4" w:rsidRDefault="00440B06" w:rsidP="009C13E1">
            <w:pPr>
              <w:pStyle w:val="TAC"/>
              <w:rPr>
                <w:lang w:val="fi-FI" w:eastAsia="fi-FI"/>
              </w:rPr>
            </w:pPr>
            <w:del w:id="5049" w:author="ZTE-Ma Zhifeng" w:date="2021-08-02T23:55:00Z">
              <w:r w:rsidRPr="00045BD4" w:rsidDel="009C13E1">
                <w:rPr>
                  <w:lang w:eastAsia="fi-FI"/>
                </w:rPr>
                <w:delText>CA_n261D</w:delText>
              </w:r>
            </w:del>
          </w:p>
        </w:tc>
        <w:tc>
          <w:tcPr>
            <w:tcW w:w="1701" w:type="dxa"/>
            <w:gridSpan w:val="2"/>
            <w:tcBorders>
              <w:top w:val="single" w:sz="4" w:space="0" w:color="auto"/>
              <w:left w:val="nil"/>
              <w:bottom w:val="single" w:sz="4" w:space="0" w:color="auto"/>
              <w:right w:val="single" w:sz="4" w:space="0" w:color="000000"/>
            </w:tcBorders>
            <w:shd w:val="clear" w:color="auto" w:fill="auto"/>
            <w:tcPrChange w:id="5050" w:author="ZTE-Ma Zhifeng" w:date="2021-08-02T23:55:00Z">
              <w:tcPr>
                <w:tcW w:w="1701" w:type="dxa"/>
                <w:gridSpan w:val="4"/>
                <w:tcBorders>
                  <w:top w:val="single" w:sz="4" w:space="0" w:color="auto"/>
                  <w:left w:val="nil"/>
                  <w:bottom w:val="single" w:sz="4" w:space="0" w:color="auto"/>
                  <w:right w:val="single" w:sz="4" w:space="0" w:color="000000"/>
                </w:tcBorders>
                <w:shd w:val="clear" w:color="auto" w:fill="auto"/>
              </w:tcPr>
            </w:tcPrChange>
          </w:tcPr>
          <w:p w14:paraId="6E3138EA" w14:textId="26664312" w:rsidR="00440B06" w:rsidRPr="00045BD4" w:rsidRDefault="00440B06" w:rsidP="009C13E1">
            <w:pPr>
              <w:pStyle w:val="TAC"/>
              <w:rPr>
                <w:lang w:val="fi-FI" w:eastAsia="fi-FI"/>
              </w:rPr>
            </w:pPr>
            <w:del w:id="5051" w:author="ZTE-Ma Zhifeng" w:date="2021-08-02T23:55:00Z">
              <w:r w:rsidRPr="00045BD4" w:rsidDel="009C13E1">
                <w:rPr>
                  <w:lang w:eastAsia="fi-FI"/>
                </w:rPr>
                <w:delText>CA_n261(2O)</w:delText>
              </w:r>
            </w:del>
          </w:p>
        </w:tc>
        <w:tc>
          <w:tcPr>
            <w:tcW w:w="851" w:type="dxa"/>
            <w:tcBorders>
              <w:top w:val="nil"/>
              <w:left w:val="nil"/>
              <w:bottom w:val="single" w:sz="4" w:space="0" w:color="auto"/>
              <w:right w:val="single" w:sz="4" w:space="0" w:color="auto"/>
            </w:tcBorders>
            <w:shd w:val="clear" w:color="auto" w:fill="auto"/>
            <w:tcPrChange w:id="5052"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71614D8F"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tcPrChange w:id="5053"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3CE95E29"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5054"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5FCE246F"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5055"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0258927D"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5056"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1AF888EC"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5057"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BA99277"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5058"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364A9B6"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5059"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07CF73BA"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5060"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3C975A6C"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5061"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1574AF63" w14:textId="77777777" w:rsidR="00440B06" w:rsidRPr="00045BD4" w:rsidRDefault="00440B06" w:rsidP="009C13E1">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Change w:id="5062"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38792DC0" w14:textId="77777777" w:rsidR="00440B06" w:rsidRPr="00045BD4" w:rsidRDefault="00440B06" w:rsidP="009C13E1">
            <w:pPr>
              <w:pStyle w:val="TAC"/>
              <w:rPr>
                <w:lang w:val="fi-FI" w:eastAsia="fi-FI"/>
              </w:rPr>
            </w:pPr>
            <w:r w:rsidRPr="00045BD4">
              <w:rPr>
                <w:lang w:val="en-US" w:eastAsia="fi-FI"/>
              </w:rPr>
              <w:t>0</w:t>
            </w:r>
          </w:p>
        </w:tc>
      </w:tr>
      <w:tr w:rsidR="00440B06" w:rsidRPr="00045BD4" w14:paraId="0551281C" w14:textId="77777777" w:rsidTr="009C13E1">
        <w:tblPrEx>
          <w:tblW w:w="14879" w:type="dxa"/>
          <w:tblLayout w:type="fixed"/>
          <w:tblCellMar>
            <w:left w:w="70" w:type="dxa"/>
            <w:right w:w="70" w:type="dxa"/>
          </w:tblCellMar>
          <w:tblPrExChange w:id="5063" w:author="ZTE-Ma Zhifeng" w:date="2021-08-02T23:55:00Z">
            <w:tblPrEx>
              <w:tblW w:w="14879" w:type="dxa"/>
              <w:tblLayout w:type="fixed"/>
              <w:tblCellMar>
                <w:left w:w="70" w:type="dxa"/>
                <w:right w:w="70" w:type="dxa"/>
              </w:tblCellMar>
            </w:tblPrEx>
          </w:tblPrExChange>
        </w:tblPrEx>
        <w:trPr>
          <w:trHeight w:val="230"/>
          <w:trPrChange w:id="5064" w:author="ZTE-Ma Zhifeng" w:date="2021-08-02T23:55:00Z">
            <w:trPr>
              <w:gridAfter w:val="0"/>
              <w:trHeight w:val="230"/>
            </w:trPr>
          </w:trPrChange>
        </w:trPr>
        <w:tc>
          <w:tcPr>
            <w:tcW w:w="1696" w:type="dxa"/>
            <w:vMerge w:val="restart"/>
            <w:tcBorders>
              <w:top w:val="nil"/>
              <w:left w:val="single" w:sz="4" w:space="0" w:color="auto"/>
              <w:bottom w:val="single" w:sz="4" w:space="0" w:color="auto"/>
              <w:right w:val="single" w:sz="4" w:space="0" w:color="auto"/>
            </w:tcBorders>
            <w:shd w:val="clear" w:color="auto" w:fill="auto"/>
            <w:hideMark/>
            <w:tcPrChange w:id="5065" w:author="ZTE-Ma Zhifeng" w:date="2021-08-02T23:55:00Z">
              <w:tcPr>
                <w:tcW w:w="1696" w:type="dxa"/>
                <w:gridSpan w:val="2"/>
                <w:vMerge w:val="restart"/>
                <w:tcBorders>
                  <w:top w:val="nil"/>
                  <w:left w:val="single" w:sz="4" w:space="0" w:color="auto"/>
                  <w:bottom w:val="single" w:sz="4" w:space="0" w:color="auto"/>
                  <w:right w:val="single" w:sz="4" w:space="0" w:color="auto"/>
                </w:tcBorders>
                <w:shd w:val="clear" w:color="auto" w:fill="auto"/>
                <w:hideMark/>
              </w:tcPr>
            </w:tcPrChange>
          </w:tcPr>
          <w:p w14:paraId="05C3DB58" w14:textId="77777777" w:rsidR="00440B06" w:rsidRPr="00045BD4" w:rsidRDefault="00440B06" w:rsidP="009C13E1">
            <w:pPr>
              <w:pStyle w:val="TAC"/>
              <w:rPr>
                <w:lang w:val="fi-FI" w:eastAsia="fi-FI"/>
              </w:rPr>
            </w:pPr>
            <w:r w:rsidRPr="00045BD4">
              <w:rPr>
                <w:lang w:eastAsia="fi-FI"/>
              </w:rPr>
              <w:t>CA_n261(D-P)</w:t>
            </w:r>
          </w:p>
        </w:tc>
        <w:tc>
          <w:tcPr>
            <w:tcW w:w="1390" w:type="dxa"/>
            <w:vMerge w:val="restart"/>
            <w:tcBorders>
              <w:top w:val="nil"/>
              <w:left w:val="single" w:sz="4" w:space="0" w:color="auto"/>
              <w:bottom w:val="single" w:sz="4" w:space="0" w:color="000000"/>
              <w:right w:val="single" w:sz="4" w:space="0" w:color="auto"/>
            </w:tcBorders>
            <w:shd w:val="clear" w:color="auto" w:fill="auto"/>
            <w:hideMark/>
            <w:tcPrChange w:id="5066" w:author="ZTE-Ma Zhifeng" w:date="2021-08-02T23:55:00Z">
              <w:tcPr>
                <w:tcW w:w="1390" w:type="dxa"/>
                <w:gridSpan w:val="2"/>
                <w:vMerge w:val="restart"/>
                <w:tcBorders>
                  <w:top w:val="nil"/>
                  <w:left w:val="single" w:sz="4" w:space="0" w:color="auto"/>
                  <w:bottom w:val="single" w:sz="4" w:space="0" w:color="000000"/>
                  <w:right w:val="single" w:sz="4" w:space="0" w:color="auto"/>
                </w:tcBorders>
                <w:shd w:val="clear" w:color="auto" w:fill="auto"/>
                <w:hideMark/>
              </w:tcPr>
            </w:tcPrChange>
          </w:tcPr>
          <w:p w14:paraId="45C270A5" w14:textId="77777777" w:rsidR="00440B06" w:rsidRPr="00045BD4" w:rsidRDefault="00440B06" w:rsidP="009C13E1">
            <w:pPr>
              <w:pStyle w:val="TAC"/>
              <w:rPr>
                <w:lang w:val="fi-FI" w:eastAsia="fi-FI"/>
              </w:rPr>
            </w:pPr>
            <w:r w:rsidRPr="00045BD4">
              <w:rPr>
                <w:lang w:eastAsia="fi-FI"/>
              </w:rPr>
              <w:t>CA_n261D CA_n261P</w:t>
            </w:r>
          </w:p>
        </w:tc>
        <w:tc>
          <w:tcPr>
            <w:tcW w:w="1020" w:type="dxa"/>
            <w:vMerge w:val="restart"/>
            <w:tcBorders>
              <w:top w:val="nil"/>
              <w:left w:val="single" w:sz="4" w:space="0" w:color="auto"/>
              <w:bottom w:val="single" w:sz="4" w:space="0" w:color="000000"/>
              <w:right w:val="single" w:sz="4" w:space="0" w:color="auto"/>
            </w:tcBorders>
            <w:shd w:val="clear" w:color="auto" w:fill="auto"/>
            <w:tcPrChange w:id="5067" w:author="ZTE-Ma Zhifeng" w:date="2021-08-02T23:55:00Z">
              <w:tcPr>
                <w:tcW w:w="1020"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4F685430" w14:textId="1E558030" w:rsidR="00440B06" w:rsidRPr="00045BD4" w:rsidRDefault="00440B06" w:rsidP="009C13E1">
            <w:pPr>
              <w:pStyle w:val="TAC"/>
              <w:rPr>
                <w:lang w:val="fi-FI" w:eastAsia="fi-FI"/>
              </w:rPr>
            </w:pPr>
            <w:del w:id="5068" w:author="ZTE-Ma Zhifeng" w:date="2021-08-02T23:55:00Z">
              <w:r w:rsidRPr="00045BD4" w:rsidDel="009C13E1">
                <w:rPr>
                  <w:lang w:eastAsia="fi-FI"/>
                </w:rPr>
                <w:delText>CA_n261D</w:delText>
              </w:r>
            </w:del>
          </w:p>
        </w:tc>
        <w:tc>
          <w:tcPr>
            <w:tcW w:w="709" w:type="dxa"/>
            <w:vMerge w:val="restart"/>
            <w:tcBorders>
              <w:top w:val="nil"/>
              <w:left w:val="single" w:sz="4" w:space="0" w:color="auto"/>
              <w:bottom w:val="single" w:sz="4" w:space="0" w:color="000000"/>
              <w:right w:val="single" w:sz="4" w:space="0" w:color="auto"/>
            </w:tcBorders>
            <w:shd w:val="clear" w:color="auto" w:fill="auto"/>
            <w:tcPrChange w:id="5069" w:author="ZTE-Ma Zhifeng" w:date="2021-08-02T23:55:00Z">
              <w:tcPr>
                <w:tcW w:w="709"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7072A501" w14:textId="60259F1A" w:rsidR="00440B06" w:rsidRPr="00045BD4" w:rsidRDefault="00440B06" w:rsidP="009C13E1">
            <w:pPr>
              <w:pStyle w:val="TAC"/>
              <w:rPr>
                <w:lang w:val="fi-FI" w:eastAsia="fi-FI"/>
              </w:rPr>
            </w:pPr>
            <w:del w:id="5070" w:author="ZTE-Ma Zhifeng" w:date="2021-08-02T23:55:00Z">
              <w:r w:rsidRPr="00045BD4" w:rsidDel="009C13E1">
                <w:rPr>
                  <w:lang w:eastAsia="fi-FI"/>
                </w:rPr>
                <w:delText>CA_n261P</w:delText>
              </w:r>
            </w:del>
          </w:p>
        </w:tc>
        <w:tc>
          <w:tcPr>
            <w:tcW w:w="992" w:type="dxa"/>
            <w:vMerge w:val="restart"/>
            <w:tcBorders>
              <w:top w:val="nil"/>
              <w:left w:val="single" w:sz="4" w:space="0" w:color="auto"/>
              <w:bottom w:val="single" w:sz="4" w:space="0" w:color="000000"/>
              <w:right w:val="single" w:sz="4" w:space="0" w:color="auto"/>
            </w:tcBorders>
            <w:shd w:val="clear" w:color="auto" w:fill="auto"/>
            <w:noWrap/>
            <w:tcPrChange w:id="5071" w:author="ZTE-Ma Zhifeng" w:date="2021-08-02T23:55:00Z">
              <w:tcPr>
                <w:tcW w:w="992" w:type="dxa"/>
                <w:gridSpan w:val="2"/>
                <w:vMerge w:val="restart"/>
                <w:tcBorders>
                  <w:top w:val="nil"/>
                  <w:left w:val="single" w:sz="4" w:space="0" w:color="auto"/>
                  <w:bottom w:val="single" w:sz="4" w:space="0" w:color="000000"/>
                  <w:right w:val="single" w:sz="4" w:space="0" w:color="auto"/>
                </w:tcBorders>
                <w:shd w:val="clear" w:color="auto" w:fill="auto"/>
                <w:noWrap/>
              </w:tcPr>
            </w:tcPrChange>
          </w:tcPr>
          <w:p w14:paraId="793102F5" w14:textId="77777777" w:rsidR="00440B06" w:rsidRPr="00045BD4" w:rsidRDefault="00440B06" w:rsidP="009C13E1">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tcPrChange w:id="5072" w:author="ZTE-Ma Zhifeng" w:date="2021-08-02T23:55:00Z">
              <w:tcPr>
                <w:tcW w:w="851"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684B6AE9" w14:textId="77777777" w:rsidR="00440B06" w:rsidRPr="00045BD4" w:rsidRDefault="00440B06" w:rsidP="009C13E1">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tcPrChange w:id="5073" w:author="ZTE-Ma Zhifeng" w:date="2021-08-02T23:55:00Z">
              <w:tcPr>
                <w:tcW w:w="992"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30515ADE" w14:textId="77777777" w:rsidR="00440B06" w:rsidRPr="00045BD4" w:rsidRDefault="00440B06" w:rsidP="009C13E1">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tcPrChange w:id="5074" w:author="ZTE-Ma Zhifeng" w:date="2021-08-02T23:55:00Z">
              <w:tcPr>
                <w:tcW w:w="850"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3C17B18B" w14:textId="77777777" w:rsidR="00440B06" w:rsidRPr="00045BD4" w:rsidRDefault="00440B06" w:rsidP="009C13E1">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tcPrChange w:id="5075" w:author="ZTE-Ma Zhifeng" w:date="2021-08-02T23:55:00Z">
              <w:tcPr>
                <w:tcW w:w="993"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7402F27E" w14:textId="77777777" w:rsidR="00440B06" w:rsidRPr="00045BD4" w:rsidRDefault="00440B06" w:rsidP="009C13E1">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tcPrChange w:id="5076" w:author="ZTE-Ma Zhifeng" w:date="2021-08-02T23:55:00Z">
              <w:tcPr>
                <w:tcW w:w="850"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301DB32D" w14:textId="77777777" w:rsidR="00440B06" w:rsidRPr="00045BD4" w:rsidRDefault="00440B06" w:rsidP="009C13E1">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tcPrChange w:id="5077" w:author="ZTE-Ma Zhifeng" w:date="2021-08-02T23:55:00Z">
              <w:tcPr>
                <w:tcW w:w="709"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7E6F924C" w14:textId="77777777" w:rsidR="00440B06" w:rsidRPr="00045BD4" w:rsidRDefault="00440B06" w:rsidP="009C13E1">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tcPrChange w:id="5078" w:author="ZTE-Ma Zhifeng" w:date="2021-08-02T23:55:00Z">
              <w:tcPr>
                <w:tcW w:w="709"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194C5C5B" w14:textId="77777777" w:rsidR="00440B06" w:rsidRPr="00045BD4" w:rsidRDefault="00440B06" w:rsidP="009C13E1">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tcPrChange w:id="5079" w:author="ZTE-Ma Zhifeng" w:date="2021-08-02T23:55:00Z">
              <w:tcPr>
                <w:tcW w:w="708" w:type="dxa"/>
                <w:gridSpan w:val="2"/>
                <w:vMerge w:val="restart"/>
                <w:tcBorders>
                  <w:top w:val="nil"/>
                  <w:left w:val="single" w:sz="4" w:space="0" w:color="auto"/>
                  <w:bottom w:val="single" w:sz="4" w:space="0" w:color="auto"/>
                  <w:right w:val="single" w:sz="4" w:space="0" w:color="auto"/>
                </w:tcBorders>
                <w:shd w:val="clear" w:color="auto" w:fill="auto"/>
              </w:tcPr>
            </w:tcPrChange>
          </w:tcPr>
          <w:p w14:paraId="217FD485" w14:textId="77777777" w:rsidR="00440B06" w:rsidRPr="00045BD4" w:rsidRDefault="00440B06" w:rsidP="009C13E1">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tcPrChange w:id="5080" w:author="ZTE-Ma Zhifeng" w:date="2021-08-02T23:55:00Z">
              <w:tcPr>
                <w:tcW w:w="709" w:type="dxa"/>
                <w:gridSpan w:val="2"/>
                <w:vMerge w:val="restart"/>
                <w:tcBorders>
                  <w:top w:val="nil"/>
                  <w:left w:val="single" w:sz="4" w:space="0" w:color="auto"/>
                  <w:bottom w:val="single" w:sz="4" w:space="0" w:color="auto"/>
                  <w:right w:val="single" w:sz="4" w:space="0" w:color="auto"/>
                </w:tcBorders>
                <w:shd w:val="clear" w:color="auto" w:fill="auto"/>
              </w:tcPr>
            </w:tcPrChange>
          </w:tcPr>
          <w:p w14:paraId="4008B467" w14:textId="77777777" w:rsidR="00440B06" w:rsidRPr="00045BD4" w:rsidRDefault="00440B06" w:rsidP="009C13E1">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Change w:id="5081" w:author="ZTE-Ma Zhifeng" w:date="2021-08-02T23:55:00Z">
              <w:tcPr>
                <w:tcW w:w="992" w:type="dxa"/>
                <w:gridSpan w:val="2"/>
                <w:vMerge w:val="restart"/>
                <w:tcBorders>
                  <w:top w:val="nil"/>
                  <w:left w:val="single" w:sz="4" w:space="0" w:color="auto"/>
                  <w:bottom w:val="single" w:sz="4" w:space="0" w:color="auto"/>
                  <w:right w:val="single" w:sz="4" w:space="0" w:color="auto"/>
                </w:tcBorders>
                <w:shd w:val="clear" w:color="auto" w:fill="auto"/>
                <w:noWrap/>
                <w:hideMark/>
              </w:tcPr>
            </w:tcPrChange>
          </w:tcPr>
          <w:p w14:paraId="28FDB533" w14:textId="77777777" w:rsidR="00440B06" w:rsidRPr="00045BD4" w:rsidRDefault="00440B06" w:rsidP="009C13E1">
            <w:pPr>
              <w:pStyle w:val="TAC"/>
              <w:rPr>
                <w:lang w:val="fi-FI" w:eastAsia="fi-FI"/>
              </w:rPr>
            </w:pPr>
            <w:r w:rsidRPr="00045BD4">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Change w:id="5082" w:author="ZTE-Ma Zhifeng" w:date="2021-08-02T23:55:00Z">
              <w:tcPr>
                <w:tcW w:w="709" w:type="dxa"/>
                <w:gridSpan w:val="2"/>
                <w:vMerge w:val="restart"/>
                <w:tcBorders>
                  <w:top w:val="nil"/>
                  <w:left w:val="single" w:sz="4" w:space="0" w:color="auto"/>
                  <w:bottom w:val="single" w:sz="4" w:space="0" w:color="auto"/>
                  <w:right w:val="single" w:sz="4" w:space="0" w:color="auto"/>
                </w:tcBorders>
                <w:shd w:val="clear" w:color="auto" w:fill="auto"/>
                <w:hideMark/>
              </w:tcPr>
            </w:tcPrChange>
          </w:tcPr>
          <w:p w14:paraId="281D40F1" w14:textId="77777777" w:rsidR="00440B06" w:rsidRPr="00045BD4" w:rsidRDefault="00440B06" w:rsidP="009C13E1">
            <w:pPr>
              <w:pStyle w:val="TAC"/>
              <w:rPr>
                <w:lang w:val="fi-FI" w:eastAsia="fi-FI"/>
              </w:rPr>
            </w:pPr>
            <w:r w:rsidRPr="00045BD4">
              <w:rPr>
                <w:lang w:val="en-US" w:eastAsia="fi-FI"/>
              </w:rPr>
              <w:t>0</w:t>
            </w:r>
          </w:p>
        </w:tc>
      </w:tr>
      <w:tr w:rsidR="00440B06" w:rsidRPr="00045BD4" w14:paraId="78613725" w14:textId="77777777" w:rsidTr="009C13E1">
        <w:tblPrEx>
          <w:tblW w:w="14879" w:type="dxa"/>
          <w:tblLayout w:type="fixed"/>
          <w:tblCellMar>
            <w:left w:w="70" w:type="dxa"/>
            <w:right w:w="70" w:type="dxa"/>
          </w:tblCellMar>
          <w:tblPrExChange w:id="5083" w:author="ZTE-Ma Zhifeng" w:date="2021-08-02T23:55:00Z">
            <w:tblPrEx>
              <w:tblW w:w="14879" w:type="dxa"/>
              <w:tblLayout w:type="fixed"/>
              <w:tblCellMar>
                <w:left w:w="70" w:type="dxa"/>
                <w:right w:w="70" w:type="dxa"/>
              </w:tblCellMar>
            </w:tblPrEx>
          </w:tblPrExChange>
        </w:tblPrEx>
        <w:trPr>
          <w:trHeight w:val="230"/>
          <w:trPrChange w:id="5084" w:author="ZTE-Ma Zhifeng" w:date="2021-08-02T23:55:00Z">
            <w:trPr>
              <w:gridAfter w:val="0"/>
              <w:trHeight w:val="230"/>
            </w:trPr>
          </w:trPrChange>
        </w:trPr>
        <w:tc>
          <w:tcPr>
            <w:tcW w:w="1696" w:type="dxa"/>
            <w:vMerge/>
            <w:tcBorders>
              <w:top w:val="nil"/>
              <w:left w:val="single" w:sz="4" w:space="0" w:color="auto"/>
              <w:bottom w:val="single" w:sz="4" w:space="0" w:color="auto"/>
              <w:right w:val="single" w:sz="4" w:space="0" w:color="auto"/>
            </w:tcBorders>
            <w:hideMark/>
            <w:tcPrChange w:id="5085" w:author="ZTE-Ma Zhifeng" w:date="2021-08-02T23:55:00Z">
              <w:tcPr>
                <w:tcW w:w="1696" w:type="dxa"/>
                <w:gridSpan w:val="2"/>
                <w:vMerge/>
                <w:tcBorders>
                  <w:top w:val="nil"/>
                  <w:left w:val="single" w:sz="4" w:space="0" w:color="auto"/>
                  <w:bottom w:val="single" w:sz="4" w:space="0" w:color="auto"/>
                  <w:right w:val="single" w:sz="4" w:space="0" w:color="auto"/>
                </w:tcBorders>
                <w:hideMark/>
              </w:tcPr>
            </w:tcPrChange>
          </w:tcPr>
          <w:p w14:paraId="157C6363" w14:textId="77777777" w:rsidR="00440B06" w:rsidRPr="00045BD4" w:rsidRDefault="00440B06" w:rsidP="009C13E1">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Change w:id="5086" w:author="ZTE-Ma Zhifeng" w:date="2021-08-02T23:55:00Z">
              <w:tcPr>
                <w:tcW w:w="1390" w:type="dxa"/>
                <w:gridSpan w:val="2"/>
                <w:vMerge/>
                <w:tcBorders>
                  <w:top w:val="nil"/>
                  <w:left w:val="single" w:sz="4" w:space="0" w:color="auto"/>
                  <w:bottom w:val="single" w:sz="4" w:space="0" w:color="000000"/>
                  <w:right w:val="single" w:sz="4" w:space="0" w:color="auto"/>
                </w:tcBorders>
                <w:hideMark/>
              </w:tcPr>
            </w:tcPrChange>
          </w:tcPr>
          <w:p w14:paraId="5FFD7CB1" w14:textId="77777777" w:rsidR="00440B06" w:rsidRPr="00045BD4" w:rsidRDefault="00440B06" w:rsidP="009C13E1">
            <w:pPr>
              <w:pStyle w:val="TAC"/>
              <w:rPr>
                <w:lang w:val="fi-FI" w:eastAsia="fi-FI"/>
              </w:rPr>
            </w:pPr>
          </w:p>
        </w:tc>
        <w:tc>
          <w:tcPr>
            <w:tcW w:w="1020" w:type="dxa"/>
            <w:vMerge/>
            <w:tcBorders>
              <w:top w:val="nil"/>
              <w:left w:val="single" w:sz="4" w:space="0" w:color="auto"/>
              <w:bottom w:val="single" w:sz="4" w:space="0" w:color="000000"/>
              <w:right w:val="single" w:sz="4" w:space="0" w:color="auto"/>
            </w:tcBorders>
            <w:tcPrChange w:id="5087" w:author="ZTE-Ma Zhifeng" w:date="2021-08-02T23:55:00Z">
              <w:tcPr>
                <w:tcW w:w="1020" w:type="dxa"/>
                <w:gridSpan w:val="2"/>
                <w:vMerge/>
                <w:tcBorders>
                  <w:top w:val="nil"/>
                  <w:left w:val="single" w:sz="4" w:space="0" w:color="auto"/>
                  <w:bottom w:val="single" w:sz="4" w:space="0" w:color="000000"/>
                  <w:right w:val="single" w:sz="4" w:space="0" w:color="auto"/>
                </w:tcBorders>
              </w:tcPr>
            </w:tcPrChange>
          </w:tcPr>
          <w:p w14:paraId="1AA58731" w14:textId="77777777" w:rsidR="00440B06" w:rsidRPr="00045BD4" w:rsidRDefault="00440B06" w:rsidP="009C13E1">
            <w:pPr>
              <w:pStyle w:val="TAC"/>
              <w:rPr>
                <w:lang w:val="fi-FI" w:eastAsia="fi-FI"/>
              </w:rPr>
            </w:pPr>
          </w:p>
        </w:tc>
        <w:tc>
          <w:tcPr>
            <w:tcW w:w="709" w:type="dxa"/>
            <w:vMerge/>
            <w:tcBorders>
              <w:top w:val="nil"/>
              <w:left w:val="single" w:sz="4" w:space="0" w:color="auto"/>
              <w:bottom w:val="single" w:sz="4" w:space="0" w:color="000000"/>
              <w:right w:val="single" w:sz="4" w:space="0" w:color="auto"/>
            </w:tcBorders>
            <w:tcPrChange w:id="5088" w:author="ZTE-Ma Zhifeng" w:date="2021-08-02T23:55:00Z">
              <w:tcPr>
                <w:tcW w:w="709" w:type="dxa"/>
                <w:gridSpan w:val="2"/>
                <w:vMerge/>
                <w:tcBorders>
                  <w:top w:val="nil"/>
                  <w:left w:val="single" w:sz="4" w:space="0" w:color="auto"/>
                  <w:bottom w:val="single" w:sz="4" w:space="0" w:color="000000"/>
                  <w:right w:val="single" w:sz="4" w:space="0" w:color="auto"/>
                </w:tcBorders>
              </w:tcPr>
            </w:tcPrChange>
          </w:tcPr>
          <w:p w14:paraId="5B402410" w14:textId="77777777" w:rsidR="00440B06" w:rsidRPr="00045BD4" w:rsidRDefault="00440B06" w:rsidP="009C13E1">
            <w:pPr>
              <w:pStyle w:val="TAC"/>
              <w:rPr>
                <w:lang w:val="fi-FI" w:eastAsia="fi-FI"/>
              </w:rPr>
            </w:pPr>
          </w:p>
        </w:tc>
        <w:tc>
          <w:tcPr>
            <w:tcW w:w="992" w:type="dxa"/>
            <w:vMerge/>
            <w:tcBorders>
              <w:top w:val="nil"/>
              <w:left w:val="single" w:sz="4" w:space="0" w:color="auto"/>
              <w:bottom w:val="single" w:sz="4" w:space="0" w:color="000000"/>
              <w:right w:val="single" w:sz="4" w:space="0" w:color="auto"/>
            </w:tcBorders>
            <w:tcPrChange w:id="5089" w:author="ZTE-Ma Zhifeng" w:date="2021-08-02T23:55:00Z">
              <w:tcPr>
                <w:tcW w:w="992" w:type="dxa"/>
                <w:gridSpan w:val="2"/>
                <w:vMerge/>
                <w:tcBorders>
                  <w:top w:val="nil"/>
                  <w:left w:val="single" w:sz="4" w:space="0" w:color="auto"/>
                  <w:bottom w:val="single" w:sz="4" w:space="0" w:color="000000"/>
                  <w:right w:val="single" w:sz="4" w:space="0" w:color="auto"/>
                </w:tcBorders>
              </w:tcPr>
            </w:tcPrChange>
          </w:tcPr>
          <w:p w14:paraId="46B45BAB" w14:textId="77777777" w:rsidR="00440B06" w:rsidRPr="00045BD4" w:rsidRDefault="00440B06" w:rsidP="009C13E1">
            <w:pPr>
              <w:pStyle w:val="TAC"/>
              <w:rPr>
                <w:lang w:val="fi-FI" w:eastAsia="fi-FI"/>
              </w:rPr>
            </w:pPr>
          </w:p>
        </w:tc>
        <w:tc>
          <w:tcPr>
            <w:tcW w:w="851" w:type="dxa"/>
            <w:vMerge/>
            <w:tcBorders>
              <w:top w:val="nil"/>
              <w:left w:val="single" w:sz="4" w:space="0" w:color="auto"/>
              <w:bottom w:val="single" w:sz="4" w:space="0" w:color="000000"/>
              <w:right w:val="single" w:sz="4" w:space="0" w:color="auto"/>
            </w:tcBorders>
            <w:tcPrChange w:id="5090" w:author="ZTE-Ma Zhifeng" w:date="2021-08-02T23:55:00Z">
              <w:tcPr>
                <w:tcW w:w="851" w:type="dxa"/>
                <w:gridSpan w:val="2"/>
                <w:vMerge/>
                <w:tcBorders>
                  <w:top w:val="nil"/>
                  <w:left w:val="single" w:sz="4" w:space="0" w:color="auto"/>
                  <w:bottom w:val="single" w:sz="4" w:space="0" w:color="000000"/>
                  <w:right w:val="single" w:sz="4" w:space="0" w:color="auto"/>
                </w:tcBorders>
              </w:tcPr>
            </w:tcPrChange>
          </w:tcPr>
          <w:p w14:paraId="102D9181" w14:textId="77777777" w:rsidR="00440B06" w:rsidRPr="00045BD4" w:rsidRDefault="00440B06" w:rsidP="009C13E1">
            <w:pPr>
              <w:pStyle w:val="TAC"/>
              <w:rPr>
                <w:lang w:val="fi-FI" w:eastAsia="fi-FI"/>
              </w:rPr>
            </w:pPr>
          </w:p>
        </w:tc>
        <w:tc>
          <w:tcPr>
            <w:tcW w:w="992" w:type="dxa"/>
            <w:vMerge/>
            <w:tcBorders>
              <w:top w:val="nil"/>
              <w:left w:val="single" w:sz="4" w:space="0" w:color="auto"/>
              <w:bottom w:val="single" w:sz="4" w:space="0" w:color="000000"/>
              <w:right w:val="single" w:sz="4" w:space="0" w:color="auto"/>
            </w:tcBorders>
            <w:tcPrChange w:id="5091" w:author="ZTE-Ma Zhifeng" w:date="2021-08-02T23:55:00Z">
              <w:tcPr>
                <w:tcW w:w="992" w:type="dxa"/>
                <w:gridSpan w:val="2"/>
                <w:vMerge/>
                <w:tcBorders>
                  <w:top w:val="nil"/>
                  <w:left w:val="single" w:sz="4" w:space="0" w:color="auto"/>
                  <w:bottom w:val="single" w:sz="4" w:space="0" w:color="000000"/>
                  <w:right w:val="single" w:sz="4" w:space="0" w:color="auto"/>
                </w:tcBorders>
              </w:tcPr>
            </w:tcPrChange>
          </w:tcPr>
          <w:p w14:paraId="3F33C84C" w14:textId="77777777" w:rsidR="00440B06" w:rsidRPr="00045BD4" w:rsidRDefault="00440B06" w:rsidP="009C13E1">
            <w:pPr>
              <w:pStyle w:val="TAC"/>
              <w:rPr>
                <w:lang w:val="fi-FI" w:eastAsia="fi-FI"/>
              </w:rPr>
            </w:pPr>
          </w:p>
        </w:tc>
        <w:tc>
          <w:tcPr>
            <w:tcW w:w="850" w:type="dxa"/>
            <w:vMerge/>
            <w:tcBorders>
              <w:top w:val="nil"/>
              <w:left w:val="single" w:sz="4" w:space="0" w:color="auto"/>
              <w:bottom w:val="single" w:sz="4" w:space="0" w:color="000000"/>
              <w:right w:val="single" w:sz="4" w:space="0" w:color="auto"/>
            </w:tcBorders>
            <w:tcPrChange w:id="5092" w:author="ZTE-Ma Zhifeng" w:date="2021-08-02T23:55:00Z">
              <w:tcPr>
                <w:tcW w:w="850" w:type="dxa"/>
                <w:gridSpan w:val="2"/>
                <w:vMerge/>
                <w:tcBorders>
                  <w:top w:val="nil"/>
                  <w:left w:val="single" w:sz="4" w:space="0" w:color="auto"/>
                  <w:bottom w:val="single" w:sz="4" w:space="0" w:color="000000"/>
                  <w:right w:val="single" w:sz="4" w:space="0" w:color="auto"/>
                </w:tcBorders>
              </w:tcPr>
            </w:tcPrChange>
          </w:tcPr>
          <w:p w14:paraId="4097DB8F" w14:textId="77777777" w:rsidR="00440B06" w:rsidRPr="00045BD4" w:rsidRDefault="00440B06" w:rsidP="009C13E1">
            <w:pPr>
              <w:pStyle w:val="TAC"/>
              <w:rPr>
                <w:lang w:val="fi-FI" w:eastAsia="fi-FI"/>
              </w:rPr>
            </w:pPr>
          </w:p>
        </w:tc>
        <w:tc>
          <w:tcPr>
            <w:tcW w:w="993" w:type="dxa"/>
            <w:vMerge/>
            <w:tcBorders>
              <w:top w:val="nil"/>
              <w:left w:val="single" w:sz="4" w:space="0" w:color="auto"/>
              <w:bottom w:val="single" w:sz="4" w:space="0" w:color="000000"/>
              <w:right w:val="single" w:sz="4" w:space="0" w:color="auto"/>
            </w:tcBorders>
            <w:tcPrChange w:id="5093" w:author="ZTE-Ma Zhifeng" w:date="2021-08-02T23:55:00Z">
              <w:tcPr>
                <w:tcW w:w="993" w:type="dxa"/>
                <w:gridSpan w:val="2"/>
                <w:vMerge/>
                <w:tcBorders>
                  <w:top w:val="nil"/>
                  <w:left w:val="single" w:sz="4" w:space="0" w:color="auto"/>
                  <w:bottom w:val="single" w:sz="4" w:space="0" w:color="000000"/>
                  <w:right w:val="single" w:sz="4" w:space="0" w:color="auto"/>
                </w:tcBorders>
              </w:tcPr>
            </w:tcPrChange>
          </w:tcPr>
          <w:p w14:paraId="1CCECF86" w14:textId="77777777" w:rsidR="00440B06" w:rsidRPr="00045BD4" w:rsidRDefault="00440B06" w:rsidP="009C13E1">
            <w:pPr>
              <w:pStyle w:val="TAC"/>
              <w:rPr>
                <w:lang w:val="fi-FI" w:eastAsia="fi-FI"/>
              </w:rPr>
            </w:pPr>
          </w:p>
        </w:tc>
        <w:tc>
          <w:tcPr>
            <w:tcW w:w="850" w:type="dxa"/>
            <w:vMerge/>
            <w:tcBorders>
              <w:top w:val="nil"/>
              <w:left w:val="single" w:sz="4" w:space="0" w:color="auto"/>
              <w:bottom w:val="single" w:sz="4" w:space="0" w:color="000000"/>
              <w:right w:val="single" w:sz="4" w:space="0" w:color="auto"/>
            </w:tcBorders>
            <w:tcPrChange w:id="5094" w:author="ZTE-Ma Zhifeng" w:date="2021-08-02T23:55:00Z">
              <w:tcPr>
                <w:tcW w:w="850" w:type="dxa"/>
                <w:gridSpan w:val="2"/>
                <w:vMerge/>
                <w:tcBorders>
                  <w:top w:val="nil"/>
                  <w:left w:val="single" w:sz="4" w:space="0" w:color="auto"/>
                  <w:bottom w:val="single" w:sz="4" w:space="0" w:color="000000"/>
                  <w:right w:val="single" w:sz="4" w:space="0" w:color="auto"/>
                </w:tcBorders>
              </w:tcPr>
            </w:tcPrChange>
          </w:tcPr>
          <w:p w14:paraId="44FC0199" w14:textId="77777777" w:rsidR="00440B06" w:rsidRPr="00045BD4" w:rsidRDefault="00440B06" w:rsidP="009C13E1">
            <w:pPr>
              <w:pStyle w:val="TAC"/>
              <w:rPr>
                <w:lang w:val="fi-FI" w:eastAsia="fi-FI"/>
              </w:rPr>
            </w:pPr>
          </w:p>
        </w:tc>
        <w:tc>
          <w:tcPr>
            <w:tcW w:w="709" w:type="dxa"/>
            <w:vMerge/>
            <w:tcBorders>
              <w:top w:val="nil"/>
              <w:left w:val="single" w:sz="4" w:space="0" w:color="auto"/>
              <w:bottom w:val="single" w:sz="4" w:space="0" w:color="000000"/>
              <w:right w:val="single" w:sz="4" w:space="0" w:color="auto"/>
            </w:tcBorders>
            <w:tcPrChange w:id="5095" w:author="ZTE-Ma Zhifeng" w:date="2021-08-02T23:55:00Z">
              <w:tcPr>
                <w:tcW w:w="709" w:type="dxa"/>
                <w:gridSpan w:val="2"/>
                <w:vMerge/>
                <w:tcBorders>
                  <w:top w:val="nil"/>
                  <w:left w:val="single" w:sz="4" w:space="0" w:color="auto"/>
                  <w:bottom w:val="single" w:sz="4" w:space="0" w:color="000000"/>
                  <w:right w:val="single" w:sz="4" w:space="0" w:color="auto"/>
                </w:tcBorders>
              </w:tcPr>
            </w:tcPrChange>
          </w:tcPr>
          <w:p w14:paraId="12D63416" w14:textId="77777777" w:rsidR="00440B06" w:rsidRPr="00045BD4" w:rsidRDefault="00440B06" w:rsidP="009C13E1">
            <w:pPr>
              <w:pStyle w:val="TAC"/>
              <w:rPr>
                <w:lang w:val="fi-FI" w:eastAsia="fi-FI"/>
              </w:rPr>
            </w:pPr>
          </w:p>
        </w:tc>
        <w:tc>
          <w:tcPr>
            <w:tcW w:w="709" w:type="dxa"/>
            <w:vMerge/>
            <w:tcBorders>
              <w:top w:val="nil"/>
              <w:left w:val="single" w:sz="4" w:space="0" w:color="auto"/>
              <w:bottom w:val="single" w:sz="4" w:space="0" w:color="000000"/>
              <w:right w:val="single" w:sz="4" w:space="0" w:color="auto"/>
            </w:tcBorders>
            <w:tcPrChange w:id="5096" w:author="ZTE-Ma Zhifeng" w:date="2021-08-02T23:55:00Z">
              <w:tcPr>
                <w:tcW w:w="709" w:type="dxa"/>
                <w:gridSpan w:val="2"/>
                <w:vMerge/>
                <w:tcBorders>
                  <w:top w:val="nil"/>
                  <w:left w:val="single" w:sz="4" w:space="0" w:color="auto"/>
                  <w:bottom w:val="single" w:sz="4" w:space="0" w:color="000000"/>
                  <w:right w:val="single" w:sz="4" w:space="0" w:color="auto"/>
                </w:tcBorders>
              </w:tcPr>
            </w:tcPrChange>
          </w:tcPr>
          <w:p w14:paraId="3E98D9E1" w14:textId="77777777" w:rsidR="00440B06" w:rsidRPr="00045BD4" w:rsidRDefault="00440B06" w:rsidP="009C13E1">
            <w:pPr>
              <w:pStyle w:val="TAC"/>
              <w:rPr>
                <w:lang w:val="fi-FI" w:eastAsia="fi-FI"/>
              </w:rPr>
            </w:pPr>
          </w:p>
        </w:tc>
        <w:tc>
          <w:tcPr>
            <w:tcW w:w="708" w:type="dxa"/>
            <w:vMerge/>
            <w:tcBorders>
              <w:top w:val="nil"/>
              <w:left w:val="single" w:sz="4" w:space="0" w:color="auto"/>
              <w:bottom w:val="single" w:sz="4" w:space="0" w:color="auto"/>
              <w:right w:val="single" w:sz="4" w:space="0" w:color="auto"/>
            </w:tcBorders>
            <w:tcPrChange w:id="5097" w:author="ZTE-Ma Zhifeng" w:date="2021-08-02T23:55:00Z">
              <w:tcPr>
                <w:tcW w:w="708" w:type="dxa"/>
                <w:gridSpan w:val="2"/>
                <w:vMerge/>
                <w:tcBorders>
                  <w:top w:val="nil"/>
                  <w:left w:val="single" w:sz="4" w:space="0" w:color="auto"/>
                  <w:bottom w:val="single" w:sz="4" w:space="0" w:color="auto"/>
                  <w:right w:val="single" w:sz="4" w:space="0" w:color="auto"/>
                </w:tcBorders>
              </w:tcPr>
            </w:tcPrChange>
          </w:tcPr>
          <w:p w14:paraId="08EB54D3" w14:textId="77777777" w:rsidR="00440B06" w:rsidRPr="00045BD4" w:rsidRDefault="00440B06" w:rsidP="009C13E1">
            <w:pPr>
              <w:pStyle w:val="TAC"/>
              <w:rPr>
                <w:lang w:val="fi-FI" w:eastAsia="fi-FI"/>
              </w:rPr>
            </w:pPr>
          </w:p>
        </w:tc>
        <w:tc>
          <w:tcPr>
            <w:tcW w:w="709" w:type="dxa"/>
            <w:vMerge/>
            <w:tcBorders>
              <w:top w:val="nil"/>
              <w:left w:val="single" w:sz="4" w:space="0" w:color="auto"/>
              <w:bottom w:val="single" w:sz="4" w:space="0" w:color="auto"/>
              <w:right w:val="single" w:sz="4" w:space="0" w:color="auto"/>
            </w:tcBorders>
            <w:tcPrChange w:id="5098" w:author="ZTE-Ma Zhifeng" w:date="2021-08-02T23:55:00Z">
              <w:tcPr>
                <w:tcW w:w="709" w:type="dxa"/>
                <w:gridSpan w:val="2"/>
                <w:vMerge/>
                <w:tcBorders>
                  <w:top w:val="nil"/>
                  <w:left w:val="single" w:sz="4" w:space="0" w:color="auto"/>
                  <w:bottom w:val="single" w:sz="4" w:space="0" w:color="auto"/>
                  <w:right w:val="single" w:sz="4" w:space="0" w:color="auto"/>
                </w:tcBorders>
              </w:tcPr>
            </w:tcPrChange>
          </w:tcPr>
          <w:p w14:paraId="4721CC16" w14:textId="77777777" w:rsidR="00440B06" w:rsidRPr="00045BD4" w:rsidRDefault="00440B06" w:rsidP="009C13E1">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Change w:id="5099" w:author="ZTE-Ma Zhifeng" w:date="2021-08-02T23:55:00Z">
              <w:tcPr>
                <w:tcW w:w="992" w:type="dxa"/>
                <w:gridSpan w:val="2"/>
                <w:vMerge/>
                <w:tcBorders>
                  <w:top w:val="nil"/>
                  <w:left w:val="single" w:sz="4" w:space="0" w:color="auto"/>
                  <w:bottom w:val="single" w:sz="4" w:space="0" w:color="auto"/>
                  <w:right w:val="single" w:sz="4" w:space="0" w:color="auto"/>
                </w:tcBorders>
                <w:hideMark/>
              </w:tcPr>
            </w:tcPrChange>
          </w:tcPr>
          <w:p w14:paraId="769F52FD" w14:textId="77777777" w:rsidR="00440B06" w:rsidRPr="00045BD4" w:rsidRDefault="00440B06" w:rsidP="009C13E1">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Change w:id="5100" w:author="ZTE-Ma Zhifeng" w:date="2021-08-02T23:55:00Z">
              <w:tcPr>
                <w:tcW w:w="709" w:type="dxa"/>
                <w:gridSpan w:val="2"/>
                <w:vMerge/>
                <w:tcBorders>
                  <w:top w:val="nil"/>
                  <w:left w:val="single" w:sz="4" w:space="0" w:color="auto"/>
                  <w:bottom w:val="single" w:sz="4" w:space="0" w:color="auto"/>
                  <w:right w:val="single" w:sz="4" w:space="0" w:color="auto"/>
                </w:tcBorders>
                <w:hideMark/>
              </w:tcPr>
            </w:tcPrChange>
          </w:tcPr>
          <w:p w14:paraId="593F9C6F" w14:textId="77777777" w:rsidR="00440B06" w:rsidRPr="00045BD4" w:rsidRDefault="00440B06" w:rsidP="009C13E1">
            <w:pPr>
              <w:pStyle w:val="TAC"/>
              <w:rPr>
                <w:lang w:val="fi-FI" w:eastAsia="fi-FI"/>
              </w:rPr>
            </w:pPr>
          </w:p>
        </w:tc>
      </w:tr>
      <w:tr w:rsidR="00440B06" w:rsidRPr="00045BD4" w14:paraId="0C903327" w14:textId="77777777" w:rsidTr="009C13E1">
        <w:tblPrEx>
          <w:tblW w:w="14879" w:type="dxa"/>
          <w:tblLayout w:type="fixed"/>
          <w:tblCellMar>
            <w:left w:w="70" w:type="dxa"/>
            <w:right w:w="70" w:type="dxa"/>
          </w:tblCellMar>
          <w:tblPrExChange w:id="5101" w:author="ZTE-Ma Zhifeng" w:date="2021-08-02T23:55:00Z">
            <w:tblPrEx>
              <w:tblW w:w="14879" w:type="dxa"/>
              <w:tblLayout w:type="fixed"/>
              <w:tblCellMar>
                <w:left w:w="70" w:type="dxa"/>
                <w:right w:w="70" w:type="dxa"/>
              </w:tblCellMar>
            </w:tblPrEx>
          </w:tblPrExChange>
        </w:tblPrEx>
        <w:trPr>
          <w:trHeight w:val="230"/>
          <w:trPrChange w:id="5102" w:author="ZTE-Ma Zhifeng" w:date="2021-08-02T23:55:00Z">
            <w:trPr>
              <w:gridAfter w:val="0"/>
              <w:trHeight w:val="230"/>
            </w:trPr>
          </w:trPrChange>
        </w:trPr>
        <w:tc>
          <w:tcPr>
            <w:tcW w:w="1696" w:type="dxa"/>
            <w:vMerge w:val="restart"/>
            <w:tcBorders>
              <w:top w:val="nil"/>
              <w:left w:val="single" w:sz="4" w:space="0" w:color="auto"/>
              <w:bottom w:val="single" w:sz="4" w:space="0" w:color="auto"/>
              <w:right w:val="single" w:sz="4" w:space="0" w:color="auto"/>
            </w:tcBorders>
            <w:shd w:val="clear" w:color="auto" w:fill="auto"/>
            <w:hideMark/>
            <w:tcPrChange w:id="5103" w:author="ZTE-Ma Zhifeng" w:date="2021-08-02T23:55:00Z">
              <w:tcPr>
                <w:tcW w:w="1696" w:type="dxa"/>
                <w:gridSpan w:val="2"/>
                <w:vMerge w:val="restart"/>
                <w:tcBorders>
                  <w:top w:val="nil"/>
                  <w:left w:val="single" w:sz="4" w:space="0" w:color="auto"/>
                  <w:bottom w:val="single" w:sz="4" w:space="0" w:color="auto"/>
                  <w:right w:val="single" w:sz="4" w:space="0" w:color="auto"/>
                </w:tcBorders>
                <w:shd w:val="clear" w:color="auto" w:fill="auto"/>
                <w:hideMark/>
              </w:tcPr>
            </w:tcPrChange>
          </w:tcPr>
          <w:p w14:paraId="448D8B11" w14:textId="77777777" w:rsidR="00440B06" w:rsidRPr="00045BD4" w:rsidRDefault="00440B06" w:rsidP="009C13E1">
            <w:pPr>
              <w:pStyle w:val="TAC"/>
              <w:rPr>
                <w:lang w:val="fi-FI" w:eastAsia="fi-FI"/>
              </w:rPr>
            </w:pPr>
            <w:r w:rsidRPr="00045BD4">
              <w:rPr>
                <w:lang w:eastAsia="ja-JP"/>
              </w:rPr>
              <w:t>CA_n261(D-Q)</w:t>
            </w:r>
          </w:p>
        </w:tc>
        <w:tc>
          <w:tcPr>
            <w:tcW w:w="1390" w:type="dxa"/>
            <w:vMerge w:val="restart"/>
            <w:tcBorders>
              <w:top w:val="nil"/>
              <w:left w:val="single" w:sz="4" w:space="0" w:color="auto"/>
              <w:bottom w:val="single" w:sz="4" w:space="0" w:color="000000"/>
              <w:right w:val="single" w:sz="4" w:space="0" w:color="auto"/>
            </w:tcBorders>
            <w:shd w:val="clear" w:color="auto" w:fill="auto"/>
            <w:hideMark/>
            <w:tcPrChange w:id="5104" w:author="ZTE-Ma Zhifeng" w:date="2021-08-02T23:55:00Z">
              <w:tcPr>
                <w:tcW w:w="1390" w:type="dxa"/>
                <w:gridSpan w:val="2"/>
                <w:vMerge w:val="restart"/>
                <w:tcBorders>
                  <w:top w:val="nil"/>
                  <w:left w:val="single" w:sz="4" w:space="0" w:color="auto"/>
                  <w:bottom w:val="single" w:sz="4" w:space="0" w:color="000000"/>
                  <w:right w:val="single" w:sz="4" w:space="0" w:color="auto"/>
                </w:tcBorders>
                <w:shd w:val="clear" w:color="auto" w:fill="auto"/>
                <w:hideMark/>
              </w:tcPr>
            </w:tcPrChange>
          </w:tcPr>
          <w:p w14:paraId="051CD223" w14:textId="77777777" w:rsidR="00440B06" w:rsidRPr="00045BD4" w:rsidRDefault="00440B06" w:rsidP="009C13E1">
            <w:pPr>
              <w:pStyle w:val="TAC"/>
              <w:rPr>
                <w:lang w:val="fi-FI" w:eastAsia="fi-FI"/>
              </w:rPr>
            </w:pPr>
            <w:r w:rsidRPr="00045BD4">
              <w:rPr>
                <w:lang w:eastAsia="fi-FI"/>
              </w:rPr>
              <w:t>CA_n261D CA_n261Q</w:t>
            </w:r>
          </w:p>
        </w:tc>
        <w:tc>
          <w:tcPr>
            <w:tcW w:w="1020" w:type="dxa"/>
            <w:vMerge w:val="restart"/>
            <w:tcBorders>
              <w:top w:val="nil"/>
              <w:left w:val="single" w:sz="4" w:space="0" w:color="auto"/>
              <w:bottom w:val="single" w:sz="4" w:space="0" w:color="000000"/>
              <w:right w:val="single" w:sz="4" w:space="0" w:color="auto"/>
            </w:tcBorders>
            <w:shd w:val="clear" w:color="auto" w:fill="auto"/>
            <w:tcPrChange w:id="5105" w:author="ZTE-Ma Zhifeng" w:date="2021-08-02T23:55:00Z">
              <w:tcPr>
                <w:tcW w:w="1020"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3DB63CB7" w14:textId="59EB2840" w:rsidR="00440B06" w:rsidRPr="00045BD4" w:rsidRDefault="00440B06" w:rsidP="009C13E1">
            <w:pPr>
              <w:pStyle w:val="TAC"/>
              <w:rPr>
                <w:lang w:val="fi-FI" w:eastAsia="fi-FI"/>
              </w:rPr>
            </w:pPr>
            <w:del w:id="5106" w:author="ZTE-Ma Zhifeng" w:date="2021-08-02T23:55:00Z">
              <w:r w:rsidRPr="00045BD4" w:rsidDel="009C13E1">
                <w:rPr>
                  <w:lang w:eastAsia="fi-FI"/>
                </w:rPr>
                <w:delText>CA_n261D</w:delText>
              </w:r>
            </w:del>
          </w:p>
        </w:tc>
        <w:tc>
          <w:tcPr>
            <w:tcW w:w="709" w:type="dxa"/>
            <w:vMerge w:val="restart"/>
            <w:tcBorders>
              <w:top w:val="nil"/>
              <w:left w:val="single" w:sz="4" w:space="0" w:color="auto"/>
              <w:bottom w:val="single" w:sz="4" w:space="0" w:color="000000"/>
              <w:right w:val="single" w:sz="4" w:space="0" w:color="auto"/>
            </w:tcBorders>
            <w:shd w:val="clear" w:color="auto" w:fill="auto"/>
            <w:tcPrChange w:id="5107" w:author="ZTE-Ma Zhifeng" w:date="2021-08-02T23:55:00Z">
              <w:tcPr>
                <w:tcW w:w="709"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13441492" w14:textId="51237FD0" w:rsidR="00440B06" w:rsidRPr="00045BD4" w:rsidRDefault="00440B06" w:rsidP="009C13E1">
            <w:pPr>
              <w:pStyle w:val="TAC"/>
              <w:rPr>
                <w:lang w:val="fi-FI" w:eastAsia="fi-FI"/>
              </w:rPr>
            </w:pPr>
            <w:del w:id="5108" w:author="ZTE-Ma Zhifeng" w:date="2021-08-02T23:55:00Z">
              <w:r w:rsidRPr="00045BD4" w:rsidDel="009C13E1">
                <w:rPr>
                  <w:lang w:eastAsia="fi-FI"/>
                </w:rPr>
                <w:delText>CA_n261Q</w:delText>
              </w:r>
            </w:del>
          </w:p>
        </w:tc>
        <w:tc>
          <w:tcPr>
            <w:tcW w:w="992" w:type="dxa"/>
            <w:vMerge w:val="restart"/>
            <w:tcBorders>
              <w:top w:val="nil"/>
              <w:left w:val="single" w:sz="4" w:space="0" w:color="auto"/>
              <w:bottom w:val="single" w:sz="4" w:space="0" w:color="000000"/>
              <w:right w:val="single" w:sz="4" w:space="0" w:color="auto"/>
            </w:tcBorders>
            <w:shd w:val="clear" w:color="auto" w:fill="auto"/>
            <w:noWrap/>
            <w:tcPrChange w:id="5109" w:author="ZTE-Ma Zhifeng" w:date="2021-08-02T23:55:00Z">
              <w:tcPr>
                <w:tcW w:w="992" w:type="dxa"/>
                <w:gridSpan w:val="2"/>
                <w:vMerge w:val="restart"/>
                <w:tcBorders>
                  <w:top w:val="nil"/>
                  <w:left w:val="single" w:sz="4" w:space="0" w:color="auto"/>
                  <w:bottom w:val="single" w:sz="4" w:space="0" w:color="000000"/>
                  <w:right w:val="single" w:sz="4" w:space="0" w:color="auto"/>
                </w:tcBorders>
                <w:shd w:val="clear" w:color="auto" w:fill="auto"/>
                <w:noWrap/>
              </w:tcPr>
            </w:tcPrChange>
          </w:tcPr>
          <w:p w14:paraId="35D5E195" w14:textId="77777777" w:rsidR="00440B06" w:rsidRPr="00045BD4" w:rsidRDefault="00440B06" w:rsidP="009C13E1">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tcPrChange w:id="5110" w:author="ZTE-Ma Zhifeng" w:date="2021-08-02T23:55:00Z">
              <w:tcPr>
                <w:tcW w:w="851"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693BE1F9" w14:textId="77777777" w:rsidR="00440B06" w:rsidRPr="00045BD4" w:rsidRDefault="00440B06" w:rsidP="009C13E1">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tcPrChange w:id="5111" w:author="ZTE-Ma Zhifeng" w:date="2021-08-02T23:55:00Z">
              <w:tcPr>
                <w:tcW w:w="992"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39590D49" w14:textId="77777777" w:rsidR="00440B06" w:rsidRPr="00045BD4" w:rsidRDefault="00440B06" w:rsidP="009C13E1">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tcPrChange w:id="5112" w:author="ZTE-Ma Zhifeng" w:date="2021-08-02T23:55:00Z">
              <w:tcPr>
                <w:tcW w:w="850"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285F7EB7" w14:textId="77777777" w:rsidR="00440B06" w:rsidRPr="00045BD4" w:rsidRDefault="00440B06" w:rsidP="009C13E1">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tcPrChange w:id="5113" w:author="ZTE-Ma Zhifeng" w:date="2021-08-02T23:55:00Z">
              <w:tcPr>
                <w:tcW w:w="993"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728CFA1C" w14:textId="77777777" w:rsidR="00440B06" w:rsidRPr="00045BD4" w:rsidRDefault="00440B06" w:rsidP="009C13E1">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tcPrChange w:id="5114" w:author="ZTE-Ma Zhifeng" w:date="2021-08-02T23:55:00Z">
              <w:tcPr>
                <w:tcW w:w="850"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2563F6E4" w14:textId="77777777" w:rsidR="00440B06" w:rsidRPr="00045BD4" w:rsidRDefault="00440B06" w:rsidP="009C13E1">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tcPrChange w:id="5115" w:author="ZTE-Ma Zhifeng" w:date="2021-08-02T23:55:00Z">
              <w:tcPr>
                <w:tcW w:w="709"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07033FE7" w14:textId="77777777" w:rsidR="00440B06" w:rsidRPr="00045BD4" w:rsidRDefault="00440B06" w:rsidP="009C13E1">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tcPrChange w:id="5116" w:author="ZTE-Ma Zhifeng" w:date="2021-08-02T23:55:00Z">
              <w:tcPr>
                <w:tcW w:w="709"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22B747CD" w14:textId="77777777" w:rsidR="00440B06" w:rsidRPr="00045BD4" w:rsidRDefault="00440B06" w:rsidP="009C13E1">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tcPrChange w:id="5117" w:author="ZTE-Ma Zhifeng" w:date="2021-08-02T23:55:00Z">
              <w:tcPr>
                <w:tcW w:w="708" w:type="dxa"/>
                <w:gridSpan w:val="2"/>
                <w:vMerge w:val="restart"/>
                <w:tcBorders>
                  <w:top w:val="nil"/>
                  <w:left w:val="single" w:sz="4" w:space="0" w:color="auto"/>
                  <w:bottom w:val="single" w:sz="4" w:space="0" w:color="auto"/>
                  <w:right w:val="single" w:sz="4" w:space="0" w:color="auto"/>
                </w:tcBorders>
                <w:shd w:val="clear" w:color="auto" w:fill="auto"/>
              </w:tcPr>
            </w:tcPrChange>
          </w:tcPr>
          <w:p w14:paraId="6C4A56DE" w14:textId="77777777" w:rsidR="00440B06" w:rsidRPr="00045BD4" w:rsidRDefault="00440B06" w:rsidP="009C13E1">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tcPrChange w:id="5118" w:author="ZTE-Ma Zhifeng" w:date="2021-08-02T23:55:00Z">
              <w:tcPr>
                <w:tcW w:w="709" w:type="dxa"/>
                <w:gridSpan w:val="2"/>
                <w:vMerge w:val="restart"/>
                <w:tcBorders>
                  <w:top w:val="nil"/>
                  <w:left w:val="single" w:sz="4" w:space="0" w:color="auto"/>
                  <w:bottom w:val="single" w:sz="4" w:space="0" w:color="auto"/>
                  <w:right w:val="single" w:sz="4" w:space="0" w:color="auto"/>
                </w:tcBorders>
                <w:shd w:val="clear" w:color="auto" w:fill="auto"/>
              </w:tcPr>
            </w:tcPrChange>
          </w:tcPr>
          <w:p w14:paraId="7AF362DA" w14:textId="77777777" w:rsidR="00440B06" w:rsidRPr="00045BD4" w:rsidRDefault="00440B06" w:rsidP="009C13E1">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Change w:id="5119" w:author="ZTE-Ma Zhifeng" w:date="2021-08-02T23:55:00Z">
              <w:tcPr>
                <w:tcW w:w="992" w:type="dxa"/>
                <w:gridSpan w:val="2"/>
                <w:vMerge w:val="restart"/>
                <w:tcBorders>
                  <w:top w:val="nil"/>
                  <w:left w:val="single" w:sz="4" w:space="0" w:color="auto"/>
                  <w:bottom w:val="single" w:sz="4" w:space="0" w:color="auto"/>
                  <w:right w:val="single" w:sz="4" w:space="0" w:color="auto"/>
                </w:tcBorders>
                <w:shd w:val="clear" w:color="auto" w:fill="auto"/>
                <w:noWrap/>
                <w:hideMark/>
              </w:tcPr>
            </w:tcPrChange>
          </w:tcPr>
          <w:p w14:paraId="66244E16" w14:textId="77777777" w:rsidR="00440B06" w:rsidRPr="00045BD4" w:rsidRDefault="00440B06" w:rsidP="009C13E1">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Change w:id="5120" w:author="ZTE-Ma Zhifeng" w:date="2021-08-02T23:55:00Z">
              <w:tcPr>
                <w:tcW w:w="709" w:type="dxa"/>
                <w:gridSpan w:val="2"/>
                <w:vMerge w:val="restart"/>
                <w:tcBorders>
                  <w:top w:val="nil"/>
                  <w:left w:val="single" w:sz="4" w:space="0" w:color="auto"/>
                  <w:bottom w:val="single" w:sz="4" w:space="0" w:color="auto"/>
                  <w:right w:val="single" w:sz="4" w:space="0" w:color="auto"/>
                </w:tcBorders>
                <w:shd w:val="clear" w:color="auto" w:fill="auto"/>
                <w:hideMark/>
              </w:tcPr>
            </w:tcPrChange>
          </w:tcPr>
          <w:p w14:paraId="19D49CCD" w14:textId="77777777" w:rsidR="00440B06" w:rsidRPr="00045BD4" w:rsidRDefault="00440B06" w:rsidP="009C13E1">
            <w:pPr>
              <w:pStyle w:val="TAC"/>
              <w:rPr>
                <w:lang w:val="fi-FI" w:eastAsia="fi-FI"/>
              </w:rPr>
            </w:pPr>
            <w:r w:rsidRPr="00045BD4">
              <w:rPr>
                <w:lang w:val="en-US" w:eastAsia="fi-FI"/>
              </w:rPr>
              <w:t>0</w:t>
            </w:r>
          </w:p>
        </w:tc>
      </w:tr>
      <w:tr w:rsidR="00440B06" w:rsidRPr="00045BD4" w14:paraId="036ADC48" w14:textId="77777777" w:rsidTr="009C13E1">
        <w:tblPrEx>
          <w:tblW w:w="14879" w:type="dxa"/>
          <w:tblLayout w:type="fixed"/>
          <w:tblCellMar>
            <w:left w:w="70" w:type="dxa"/>
            <w:right w:w="70" w:type="dxa"/>
          </w:tblCellMar>
          <w:tblPrExChange w:id="5121" w:author="ZTE-Ma Zhifeng" w:date="2021-08-02T23:55:00Z">
            <w:tblPrEx>
              <w:tblW w:w="14879" w:type="dxa"/>
              <w:tblLayout w:type="fixed"/>
              <w:tblCellMar>
                <w:left w:w="70" w:type="dxa"/>
                <w:right w:w="70" w:type="dxa"/>
              </w:tblCellMar>
            </w:tblPrEx>
          </w:tblPrExChange>
        </w:tblPrEx>
        <w:trPr>
          <w:trHeight w:val="230"/>
          <w:trPrChange w:id="5122" w:author="ZTE-Ma Zhifeng" w:date="2021-08-02T23:55:00Z">
            <w:trPr>
              <w:gridAfter w:val="0"/>
              <w:trHeight w:val="230"/>
            </w:trPr>
          </w:trPrChange>
        </w:trPr>
        <w:tc>
          <w:tcPr>
            <w:tcW w:w="1696" w:type="dxa"/>
            <w:vMerge/>
            <w:tcBorders>
              <w:top w:val="nil"/>
              <w:left w:val="single" w:sz="4" w:space="0" w:color="auto"/>
              <w:bottom w:val="single" w:sz="4" w:space="0" w:color="auto"/>
              <w:right w:val="single" w:sz="4" w:space="0" w:color="auto"/>
            </w:tcBorders>
            <w:hideMark/>
            <w:tcPrChange w:id="5123" w:author="ZTE-Ma Zhifeng" w:date="2021-08-02T23:55:00Z">
              <w:tcPr>
                <w:tcW w:w="1696" w:type="dxa"/>
                <w:gridSpan w:val="2"/>
                <w:vMerge/>
                <w:tcBorders>
                  <w:top w:val="nil"/>
                  <w:left w:val="single" w:sz="4" w:space="0" w:color="auto"/>
                  <w:bottom w:val="single" w:sz="4" w:space="0" w:color="auto"/>
                  <w:right w:val="single" w:sz="4" w:space="0" w:color="auto"/>
                </w:tcBorders>
                <w:hideMark/>
              </w:tcPr>
            </w:tcPrChange>
          </w:tcPr>
          <w:p w14:paraId="13070802" w14:textId="77777777" w:rsidR="00440B06" w:rsidRPr="00045BD4" w:rsidRDefault="00440B06" w:rsidP="009C13E1">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Change w:id="5124" w:author="ZTE-Ma Zhifeng" w:date="2021-08-02T23:55:00Z">
              <w:tcPr>
                <w:tcW w:w="1390" w:type="dxa"/>
                <w:gridSpan w:val="2"/>
                <w:vMerge/>
                <w:tcBorders>
                  <w:top w:val="nil"/>
                  <w:left w:val="single" w:sz="4" w:space="0" w:color="auto"/>
                  <w:bottom w:val="single" w:sz="4" w:space="0" w:color="000000"/>
                  <w:right w:val="single" w:sz="4" w:space="0" w:color="auto"/>
                </w:tcBorders>
                <w:hideMark/>
              </w:tcPr>
            </w:tcPrChange>
          </w:tcPr>
          <w:p w14:paraId="0FCAE7FB" w14:textId="77777777" w:rsidR="00440B06" w:rsidRPr="00045BD4" w:rsidRDefault="00440B06" w:rsidP="009C13E1">
            <w:pPr>
              <w:pStyle w:val="TAC"/>
              <w:rPr>
                <w:lang w:val="fi-FI" w:eastAsia="fi-FI"/>
              </w:rPr>
            </w:pPr>
          </w:p>
        </w:tc>
        <w:tc>
          <w:tcPr>
            <w:tcW w:w="1020" w:type="dxa"/>
            <w:vMerge/>
            <w:tcBorders>
              <w:top w:val="nil"/>
              <w:left w:val="single" w:sz="4" w:space="0" w:color="auto"/>
              <w:bottom w:val="single" w:sz="4" w:space="0" w:color="000000"/>
              <w:right w:val="single" w:sz="4" w:space="0" w:color="auto"/>
            </w:tcBorders>
            <w:tcPrChange w:id="5125" w:author="ZTE-Ma Zhifeng" w:date="2021-08-02T23:55:00Z">
              <w:tcPr>
                <w:tcW w:w="1020" w:type="dxa"/>
                <w:gridSpan w:val="2"/>
                <w:vMerge/>
                <w:tcBorders>
                  <w:top w:val="nil"/>
                  <w:left w:val="single" w:sz="4" w:space="0" w:color="auto"/>
                  <w:bottom w:val="single" w:sz="4" w:space="0" w:color="000000"/>
                  <w:right w:val="single" w:sz="4" w:space="0" w:color="auto"/>
                </w:tcBorders>
              </w:tcPr>
            </w:tcPrChange>
          </w:tcPr>
          <w:p w14:paraId="763244F3" w14:textId="77777777" w:rsidR="00440B06" w:rsidRPr="00045BD4" w:rsidRDefault="00440B06" w:rsidP="009C13E1">
            <w:pPr>
              <w:pStyle w:val="TAC"/>
              <w:rPr>
                <w:lang w:val="fi-FI" w:eastAsia="fi-FI"/>
              </w:rPr>
            </w:pPr>
          </w:p>
        </w:tc>
        <w:tc>
          <w:tcPr>
            <w:tcW w:w="709" w:type="dxa"/>
            <w:vMerge/>
            <w:tcBorders>
              <w:top w:val="nil"/>
              <w:left w:val="single" w:sz="4" w:space="0" w:color="auto"/>
              <w:bottom w:val="single" w:sz="4" w:space="0" w:color="000000"/>
              <w:right w:val="single" w:sz="4" w:space="0" w:color="auto"/>
            </w:tcBorders>
            <w:tcPrChange w:id="5126" w:author="ZTE-Ma Zhifeng" w:date="2021-08-02T23:55:00Z">
              <w:tcPr>
                <w:tcW w:w="709" w:type="dxa"/>
                <w:gridSpan w:val="2"/>
                <w:vMerge/>
                <w:tcBorders>
                  <w:top w:val="nil"/>
                  <w:left w:val="single" w:sz="4" w:space="0" w:color="auto"/>
                  <w:bottom w:val="single" w:sz="4" w:space="0" w:color="000000"/>
                  <w:right w:val="single" w:sz="4" w:space="0" w:color="auto"/>
                </w:tcBorders>
              </w:tcPr>
            </w:tcPrChange>
          </w:tcPr>
          <w:p w14:paraId="018C0409" w14:textId="77777777" w:rsidR="00440B06" w:rsidRPr="00045BD4" w:rsidRDefault="00440B06" w:rsidP="009C13E1">
            <w:pPr>
              <w:pStyle w:val="TAC"/>
              <w:rPr>
                <w:lang w:val="fi-FI" w:eastAsia="fi-FI"/>
              </w:rPr>
            </w:pPr>
          </w:p>
        </w:tc>
        <w:tc>
          <w:tcPr>
            <w:tcW w:w="992" w:type="dxa"/>
            <w:vMerge/>
            <w:tcBorders>
              <w:top w:val="nil"/>
              <w:left w:val="single" w:sz="4" w:space="0" w:color="auto"/>
              <w:bottom w:val="single" w:sz="4" w:space="0" w:color="000000"/>
              <w:right w:val="single" w:sz="4" w:space="0" w:color="auto"/>
            </w:tcBorders>
            <w:tcPrChange w:id="5127" w:author="ZTE-Ma Zhifeng" w:date="2021-08-02T23:55:00Z">
              <w:tcPr>
                <w:tcW w:w="992" w:type="dxa"/>
                <w:gridSpan w:val="2"/>
                <w:vMerge/>
                <w:tcBorders>
                  <w:top w:val="nil"/>
                  <w:left w:val="single" w:sz="4" w:space="0" w:color="auto"/>
                  <w:bottom w:val="single" w:sz="4" w:space="0" w:color="000000"/>
                  <w:right w:val="single" w:sz="4" w:space="0" w:color="auto"/>
                </w:tcBorders>
              </w:tcPr>
            </w:tcPrChange>
          </w:tcPr>
          <w:p w14:paraId="73837428" w14:textId="77777777" w:rsidR="00440B06" w:rsidRPr="00045BD4" w:rsidRDefault="00440B06" w:rsidP="009C13E1">
            <w:pPr>
              <w:pStyle w:val="TAC"/>
              <w:rPr>
                <w:lang w:val="fi-FI" w:eastAsia="fi-FI"/>
              </w:rPr>
            </w:pPr>
          </w:p>
        </w:tc>
        <w:tc>
          <w:tcPr>
            <w:tcW w:w="851" w:type="dxa"/>
            <w:vMerge/>
            <w:tcBorders>
              <w:top w:val="nil"/>
              <w:left w:val="single" w:sz="4" w:space="0" w:color="auto"/>
              <w:bottom w:val="single" w:sz="4" w:space="0" w:color="000000"/>
              <w:right w:val="single" w:sz="4" w:space="0" w:color="auto"/>
            </w:tcBorders>
            <w:tcPrChange w:id="5128" w:author="ZTE-Ma Zhifeng" w:date="2021-08-02T23:55:00Z">
              <w:tcPr>
                <w:tcW w:w="851" w:type="dxa"/>
                <w:gridSpan w:val="2"/>
                <w:vMerge/>
                <w:tcBorders>
                  <w:top w:val="nil"/>
                  <w:left w:val="single" w:sz="4" w:space="0" w:color="auto"/>
                  <w:bottom w:val="single" w:sz="4" w:space="0" w:color="000000"/>
                  <w:right w:val="single" w:sz="4" w:space="0" w:color="auto"/>
                </w:tcBorders>
              </w:tcPr>
            </w:tcPrChange>
          </w:tcPr>
          <w:p w14:paraId="150C06CA" w14:textId="77777777" w:rsidR="00440B06" w:rsidRPr="00045BD4" w:rsidRDefault="00440B06" w:rsidP="009C13E1">
            <w:pPr>
              <w:pStyle w:val="TAC"/>
              <w:rPr>
                <w:lang w:val="fi-FI" w:eastAsia="fi-FI"/>
              </w:rPr>
            </w:pPr>
          </w:p>
        </w:tc>
        <w:tc>
          <w:tcPr>
            <w:tcW w:w="992" w:type="dxa"/>
            <w:vMerge/>
            <w:tcBorders>
              <w:top w:val="nil"/>
              <w:left w:val="single" w:sz="4" w:space="0" w:color="auto"/>
              <w:bottom w:val="single" w:sz="4" w:space="0" w:color="000000"/>
              <w:right w:val="single" w:sz="4" w:space="0" w:color="auto"/>
            </w:tcBorders>
            <w:tcPrChange w:id="5129" w:author="ZTE-Ma Zhifeng" w:date="2021-08-02T23:55:00Z">
              <w:tcPr>
                <w:tcW w:w="992" w:type="dxa"/>
                <w:gridSpan w:val="2"/>
                <w:vMerge/>
                <w:tcBorders>
                  <w:top w:val="nil"/>
                  <w:left w:val="single" w:sz="4" w:space="0" w:color="auto"/>
                  <w:bottom w:val="single" w:sz="4" w:space="0" w:color="000000"/>
                  <w:right w:val="single" w:sz="4" w:space="0" w:color="auto"/>
                </w:tcBorders>
              </w:tcPr>
            </w:tcPrChange>
          </w:tcPr>
          <w:p w14:paraId="096D33C0" w14:textId="77777777" w:rsidR="00440B06" w:rsidRPr="00045BD4" w:rsidRDefault="00440B06" w:rsidP="009C13E1">
            <w:pPr>
              <w:pStyle w:val="TAC"/>
              <w:rPr>
                <w:lang w:val="fi-FI" w:eastAsia="fi-FI"/>
              </w:rPr>
            </w:pPr>
          </w:p>
        </w:tc>
        <w:tc>
          <w:tcPr>
            <w:tcW w:w="850" w:type="dxa"/>
            <w:vMerge/>
            <w:tcBorders>
              <w:top w:val="nil"/>
              <w:left w:val="single" w:sz="4" w:space="0" w:color="auto"/>
              <w:bottom w:val="single" w:sz="4" w:space="0" w:color="000000"/>
              <w:right w:val="single" w:sz="4" w:space="0" w:color="auto"/>
            </w:tcBorders>
            <w:tcPrChange w:id="5130" w:author="ZTE-Ma Zhifeng" w:date="2021-08-02T23:55:00Z">
              <w:tcPr>
                <w:tcW w:w="850" w:type="dxa"/>
                <w:gridSpan w:val="2"/>
                <w:vMerge/>
                <w:tcBorders>
                  <w:top w:val="nil"/>
                  <w:left w:val="single" w:sz="4" w:space="0" w:color="auto"/>
                  <w:bottom w:val="single" w:sz="4" w:space="0" w:color="000000"/>
                  <w:right w:val="single" w:sz="4" w:space="0" w:color="auto"/>
                </w:tcBorders>
              </w:tcPr>
            </w:tcPrChange>
          </w:tcPr>
          <w:p w14:paraId="3D67015A" w14:textId="77777777" w:rsidR="00440B06" w:rsidRPr="00045BD4" w:rsidRDefault="00440B06" w:rsidP="009C13E1">
            <w:pPr>
              <w:pStyle w:val="TAC"/>
              <w:rPr>
                <w:lang w:val="fi-FI" w:eastAsia="fi-FI"/>
              </w:rPr>
            </w:pPr>
          </w:p>
        </w:tc>
        <w:tc>
          <w:tcPr>
            <w:tcW w:w="993" w:type="dxa"/>
            <w:vMerge/>
            <w:tcBorders>
              <w:top w:val="nil"/>
              <w:left w:val="single" w:sz="4" w:space="0" w:color="auto"/>
              <w:bottom w:val="single" w:sz="4" w:space="0" w:color="000000"/>
              <w:right w:val="single" w:sz="4" w:space="0" w:color="auto"/>
            </w:tcBorders>
            <w:tcPrChange w:id="5131" w:author="ZTE-Ma Zhifeng" w:date="2021-08-02T23:55:00Z">
              <w:tcPr>
                <w:tcW w:w="993" w:type="dxa"/>
                <w:gridSpan w:val="2"/>
                <w:vMerge/>
                <w:tcBorders>
                  <w:top w:val="nil"/>
                  <w:left w:val="single" w:sz="4" w:space="0" w:color="auto"/>
                  <w:bottom w:val="single" w:sz="4" w:space="0" w:color="000000"/>
                  <w:right w:val="single" w:sz="4" w:space="0" w:color="auto"/>
                </w:tcBorders>
              </w:tcPr>
            </w:tcPrChange>
          </w:tcPr>
          <w:p w14:paraId="33ABA0CE" w14:textId="77777777" w:rsidR="00440B06" w:rsidRPr="00045BD4" w:rsidRDefault="00440B06" w:rsidP="009C13E1">
            <w:pPr>
              <w:pStyle w:val="TAC"/>
              <w:rPr>
                <w:lang w:val="fi-FI" w:eastAsia="fi-FI"/>
              </w:rPr>
            </w:pPr>
          </w:p>
        </w:tc>
        <w:tc>
          <w:tcPr>
            <w:tcW w:w="850" w:type="dxa"/>
            <w:vMerge/>
            <w:tcBorders>
              <w:top w:val="nil"/>
              <w:left w:val="single" w:sz="4" w:space="0" w:color="auto"/>
              <w:bottom w:val="single" w:sz="4" w:space="0" w:color="000000"/>
              <w:right w:val="single" w:sz="4" w:space="0" w:color="auto"/>
            </w:tcBorders>
            <w:tcPrChange w:id="5132" w:author="ZTE-Ma Zhifeng" w:date="2021-08-02T23:55:00Z">
              <w:tcPr>
                <w:tcW w:w="850" w:type="dxa"/>
                <w:gridSpan w:val="2"/>
                <w:vMerge/>
                <w:tcBorders>
                  <w:top w:val="nil"/>
                  <w:left w:val="single" w:sz="4" w:space="0" w:color="auto"/>
                  <w:bottom w:val="single" w:sz="4" w:space="0" w:color="000000"/>
                  <w:right w:val="single" w:sz="4" w:space="0" w:color="auto"/>
                </w:tcBorders>
              </w:tcPr>
            </w:tcPrChange>
          </w:tcPr>
          <w:p w14:paraId="5A44C0C6" w14:textId="77777777" w:rsidR="00440B06" w:rsidRPr="00045BD4" w:rsidRDefault="00440B06" w:rsidP="009C13E1">
            <w:pPr>
              <w:pStyle w:val="TAC"/>
              <w:rPr>
                <w:lang w:val="fi-FI" w:eastAsia="fi-FI"/>
              </w:rPr>
            </w:pPr>
          </w:p>
        </w:tc>
        <w:tc>
          <w:tcPr>
            <w:tcW w:w="709" w:type="dxa"/>
            <w:vMerge/>
            <w:tcBorders>
              <w:top w:val="nil"/>
              <w:left w:val="single" w:sz="4" w:space="0" w:color="auto"/>
              <w:bottom w:val="single" w:sz="4" w:space="0" w:color="000000"/>
              <w:right w:val="single" w:sz="4" w:space="0" w:color="auto"/>
            </w:tcBorders>
            <w:tcPrChange w:id="5133" w:author="ZTE-Ma Zhifeng" w:date="2021-08-02T23:55:00Z">
              <w:tcPr>
                <w:tcW w:w="709" w:type="dxa"/>
                <w:gridSpan w:val="2"/>
                <w:vMerge/>
                <w:tcBorders>
                  <w:top w:val="nil"/>
                  <w:left w:val="single" w:sz="4" w:space="0" w:color="auto"/>
                  <w:bottom w:val="single" w:sz="4" w:space="0" w:color="000000"/>
                  <w:right w:val="single" w:sz="4" w:space="0" w:color="auto"/>
                </w:tcBorders>
              </w:tcPr>
            </w:tcPrChange>
          </w:tcPr>
          <w:p w14:paraId="1AA43FC7" w14:textId="77777777" w:rsidR="00440B06" w:rsidRPr="00045BD4" w:rsidRDefault="00440B06" w:rsidP="009C13E1">
            <w:pPr>
              <w:pStyle w:val="TAC"/>
              <w:rPr>
                <w:lang w:val="fi-FI" w:eastAsia="fi-FI"/>
              </w:rPr>
            </w:pPr>
          </w:p>
        </w:tc>
        <w:tc>
          <w:tcPr>
            <w:tcW w:w="709" w:type="dxa"/>
            <w:vMerge/>
            <w:tcBorders>
              <w:top w:val="nil"/>
              <w:left w:val="single" w:sz="4" w:space="0" w:color="auto"/>
              <w:bottom w:val="single" w:sz="4" w:space="0" w:color="000000"/>
              <w:right w:val="single" w:sz="4" w:space="0" w:color="auto"/>
            </w:tcBorders>
            <w:tcPrChange w:id="5134" w:author="ZTE-Ma Zhifeng" w:date="2021-08-02T23:55:00Z">
              <w:tcPr>
                <w:tcW w:w="709" w:type="dxa"/>
                <w:gridSpan w:val="2"/>
                <w:vMerge/>
                <w:tcBorders>
                  <w:top w:val="nil"/>
                  <w:left w:val="single" w:sz="4" w:space="0" w:color="auto"/>
                  <w:bottom w:val="single" w:sz="4" w:space="0" w:color="000000"/>
                  <w:right w:val="single" w:sz="4" w:space="0" w:color="auto"/>
                </w:tcBorders>
              </w:tcPr>
            </w:tcPrChange>
          </w:tcPr>
          <w:p w14:paraId="2A2F7296" w14:textId="77777777" w:rsidR="00440B06" w:rsidRPr="00045BD4" w:rsidRDefault="00440B06" w:rsidP="009C13E1">
            <w:pPr>
              <w:pStyle w:val="TAC"/>
              <w:rPr>
                <w:lang w:val="fi-FI" w:eastAsia="fi-FI"/>
              </w:rPr>
            </w:pPr>
          </w:p>
        </w:tc>
        <w:tc>
          <w:tcPr>
            <w:tcW w:w="708" w:type="dxa"/>
            <w:vMerge/>
            <w:tcBorders>
              <w:top w:val="nil"/>
              <w:left w:val="single" w:sz="4" w:space="0" w:color="auto"/>
              <w:bottom w:val="single" w:sz="4" w:space="0" w:color="auto"/>
              <w:right w:val="single" w:sz="4" w:space="0" w:color="auto"/>
            </w:tcBorders>
            <w:tcPrChange w:id="5135" w:author="ZTE-Ma Zhifeng" w:date="2021-08-02T23:55:00Z">
              <w:tcPr>
                <w:tcW w:w="708" w:type="dxa"/>
                <w:gridSpan w:val="2"/>
                <w:vMerge/>
                <w:tcBorders>
                  <w:top w:val="nil"/>
                  <w:left w:val="single" w:sz="4" w:space="0" w:color="auto"/>
                  <w:bottom w:val="single" w:sz="4" w:space="0" w:color="auto"/>
                  <w:right w:val="single" w:sz="4" w:space="0" w:color="auto"/>
                </w:tcBorders>
              </w:tcPr>
            </w:tcPrChange>
          </w:tcPr>
          <w:p w14:paraId="794BAE4B" w14:textId="77777777" w:rsidR="00440B06" w:rsidRPr="00045BD4" w:rsidRDefault="00440B06" w:rsidP="009C13E1">
            <w:pPr>
              <w:pStyle w:val="TAC"/>
              <w:rPr>
                <w:lang w:val="fi-FI" w:eastAsia="fi-FI"/>
              </w:rPr>
            </w:pPr>
          </w:p>
        </w:tc>
        <w:tc>
          <w:tcPr>
            <w:tcW w:w="709" w:type="dxa"/>
            <w:vMerge/>
            <w:tcBorders>
              <w:top w:val="nil"/>
              <w:left w:val="single" w:sz="4" w:space="0" w:color="auto"/>
              <w:bottom w:val="single" w:sz="4" w:space="0" w:color="auto"/>
              <w:right w:val="single" w:sz="4" w:space="0" w:color="auto"/>
            </w:tcBorders>
            <w:tcPrChange w:id="5136" w:author="ZTE-Ma Zhifeng" w:date="2021-08-02T23:55:00Z">
              <w:tcPr>
                <w:tcW w:w="709" w:type="dxa"/>
                <w:gridSpan w:val="2"/>
                <w:vMerge/>
                <w:tcBorders>
                  <w:top w:val="nil"/>
                  <w:left w:val="single" w:sz="4" w:space="0" w:color="auto"/>
                  <w:bottom w:val="single" w:sz="4" w:space="0" w:color="auto"/>
                  <w:right w:val="single" w:sz="4" w:space="0" w:color="auto"/>
                </w:tcBorders>
              </w:tcPr>
            </w:tcPrChange>
          </w:tcPr>
          <w:p w14:paraId="676A7039" w14:textId="77777777" w:rsidR="00440B06" w:rsidRPr="00045BD4" w:rsidRDefault="00440B06" w:rsidP="009C13E1">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Change w:id="5137" w:author="ZTE-Ma Zhifeng" w:date="2021-08-02T23:55:00Z">
              <w:tcPr>
                <w:tcW w:w="992" w:type="dxa"/>
                <w:gridSpan w:val="2"/>
                <w:vMerge/>
                <w:tcBorders>
                  <w:top w:val="nil"/>
                  <w:left w:val="single" w:sz="4" w:space="0" w:color="auto"/>
                  <w:bottom w:val="single" w:sz="4" w:space="0" w:color="auto"/>
                  <w:right w:val="single" w:sz="4" w:space="0" w:color="auto"/>
                </w:tcBorders>
                <w:hideMark/>
              </w:tcPr>
            </w:tcPrChange>
          </w:tcPr>
          <w:p w14:paraId="79603A02" w14:textId="77777777" w:rsidR="00440B06" w:rsidRPr="00045BD4" w:rsidRDefault="00440B06" w:rsidP="009C13E1">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Change w:id="5138" w:author="ZTE-Ma Zhifeng" w:date="2021-08-02T23:55:00Z">
              <w:tcPr>
                <w:tcW w:w="709" w:type="dxa"/>
                <w:gridSpan w:val="2"/>
                <w:vMerge/>
                <w:tcBorders>
                  <w:top w:val="nil"/>
                  <w:left w:val="single" w:sz="4" w:space="0" w:color="auto"/>
                  <w:bottom w:val="single" w:sz="4" w:space="0" w:color="auto"/>
                  <w:right w:val="single" w:sz="4" w:space="0" w:color="auto"/>
                </w:tcBorders>
                <w:hideMark/>
              </w:tcPr>
            </w:tcPrChange>
          </w:tcPr>
          <w:p w14:paraId="7B9E4FDD" w14:textId="77777777" w:rsidR="00440B06" w:rsidRPr="00045BD4" w:rsidRDefault="00440B06" w:rsidP="009C13E1">
            <w:pPr>
              <w:pStyle w:val="TAC"/>
              <w:rPr>
                <w:lang w:val="fi-FI" w:eastAsia="fi-FI"/>
              </w:rPr>
            </w:pPr>
          </w:p>
        </w:tc>
      </w:tr>
      <w:tr w:rsidR="00440B06" w:rsidRPr="00045BD4" w14:paraId="5A9F2D28" w14:textId="77777777" w:rsidTr="009C13E1">
        <w:tblPrEx>
          <w:tblW w:w="14879" w:type="dxa"/>
          <w:tblLayout w:type="fixed"/>
          <w:tblCellMar>
            <w:left w:w="70" w:type="dxa"/>
            <w:right w:w="70" w:type="dxa"/>
          </w:tblCellMar>
          <w:tblPrExChange w:id="5139" w:author="ZTE-Ma Zhifeng" w:date="2021-08-02T23:55:00Z">
            <w:tblPrEx>
              <w:tblW w:w="14879" w:type="dxa"/>
              <w:tblLayout w:type="fixed"/>
              <w:tblCellMar>
                <w:left w:w="70" w:type="dxa"/>
                <w:right w:w="70" w:type="dxa"/>
              </w:tblCellMar>
            </w:tblPrEx>
          </w:tblPrExChange>
        </w:tblPrEx>
        <w:trPr>
          <w:trHeight w:val="230"/>
          <w:trPrChange w:id="5140" w:author="ZTE-Ma Zhifeng" w:date="2021-08-02T23:55:00Z">
            <w:trPr>
              <w:gridAfter w:val="0"/>
              <w:trHeight w:val="230"/>
            </w:trPr>
          </w:trPrChange>
        </w:trPr>
        <w:tc>
          <w:tcPr>
            <w:tcW w:w="1696" w:type="dxa"/>
            <w:vMerge w:val="restart"/>
            <w:tcBorders>
              <w:top w:val="nil"/>
              <w:left w:val="single" w:sz="4" w:space="0" w:color="auto"/>
              <w:bottom w:val="single" w:sz="4" w:space="0" w:color="auto"/>
              <w:right w:val="single" w:sz="4" w:space="0" w:color="auto"/>
            </w:tcBorders>
            <w:shd w:val="clear" w:color="auto" w:fill="auto"/>
            <w:hideMark/>
            <w:tcPrChange w:id="5141" w:author="ZTE-Ma Zhifeng" w:date="2021-08-02T23:55:00Z">
              <w:tcPr>
                <w:tcW w:w="1696" w:type="dxa"/>
                <w:gridSpan w:val="2"/>
                <w:vMerge w:val="restart"/>
                <w:tcBorders>
                  <w:top w:val="nil"/>
                  <w:left w:val="single" w:sz="4" w:space="0" w:color="auto"/>
                  <w:bottom w:val="single" w:sz="4" w:space="0" w:color="auto"/>
                  <w:right w:val="single" w:sz="4" w:space="0" w:color="auto"/>
                </w:tcBorders>
                <w:shd w:val="clear" w:color="auto" w:fill="auto"/>
                <w:hideMark/>
              </w:tcPr>
            </w:tcPrChange>
          </w:tcPr>
          <w:p w14:paraId="35916789" w14:textId="77777777" w:rsidR="00440B06" w:rsidRPr="00045BD4" w:rsidRDefault="00440B06" w:rsidP="009C13E1">
            <w:pPr>
              <w:pStyle w:val="TAC"/>
              <w:rPr>
                <w:lang w:val="fi-FI" w:eastAsia="fi-FI"/>
              </w:rPr>
            </w:pPr>
            <w:r w:rsidRPr="00045BD4">
              <w:rPr>
                <w:lang w:eastAsia="fi-FI"/>
              </w:rPr>
              <w:t>CA_n261(E-O)</w:t>
            </w:r>
          </w:p>
        </w:tc>
        <w:tc>
          <w:tcPr>
            <w:tcW w:w="1390" w:type="dxa"/>
            <w:vMerge w:val="restart"/>
            <w:tcBorders>
              <w:top w:val="nil"/>
              <w:left w:val="single" w:sz="4" w:space="0" w:color="auto"/>
              <w:bottom w:val="single" w:sz="4" w:space="0" w:color="000000"/>
              <w:right w:val="single" w:sz="4" w:space="0" w:color="auto"/>
            </w:tcBorders>
            <w:shd w:val="clear" w:color="auto" w:fill="auto"/>
            <w:hideMark/>
            <w:tcPrChange w:id="5142" w:author="ZTE-Ma Zhifeng" w:date="2021-08-02T23:55:00Z">
              <w:tcPr>
                <w:tcW w:w="1390" w:type="dxa"/>
                <w:gridSpan w:val="2"/>
                <w:vMerge w:val="restart"/>
                <w:tcBorders>
                  <w:top w:val="nil"/>
                  <w:left w:val="single" w:sz="4" w:space="0" w:color="auto"/>
                  <w:bottom w:val="single" w:sz="4" w:space="0" w:color="000000"/>
                  <w:right w:val="single" w:sz="4" w:space="0" w:color="auto"/>
                </w:tcBorders>
                <w:shd w:val="clear" w:color="auto" w:fill="auto"/>
                <w:hideMark/>
              </w:tcPr>
            </w:tcPrChange>
          </w:tcPr>
          <w:p w14:paraId="263DC125" w14:textId="77777777" w:rsidR="00440B06" w:rsidRPr="00045BD4" w:rsidRDefault="00440B06" w:rsidP="009C13E1">
            <w:pPr>
              <w:pStyle w:val="TAC"/>
              <w:rPr>
                <w:lang w:val="fi-FI" w:eastAsia="fi-FI"/>
              </w:rPr>
            </w:pPr>
            <w:r w:rsidRPr="00045BD4">
              <w:rPr>
                <w:lang w:eastAsia="fi-FI"/>
              </w:rPr>
              <w:t>CA_n261E CA_n261O</w:t>
            </w:r>
          </w:p>
        </w:tc>
        <w:tc>
          <w:tcPr>
            <w:tcW w:w="1020" w:type="dxa"/>
            <w:vMerge w:val="restart"/>
            <w:tcBorders>
              <w:top w:val="nil"/>
              <w:left w:val="single" w:sz="4" w:space="0" w:color="auto"/>
              <w:bottom w:val="single" w:sz="4" w:space="0" w:color="000000"/>
              <w:right w:val="single" w:sz="4" w:space="0" w:color="auto"/>
            </w:tcBorders>
            <w:shd w:val="clear" w:color="auto" w:fill="auto"/>
            <w:tcPrChange w:id="5143" w:author="ZTE-Ma Zhifeng" w:date="2021-08-02T23:55:00Z">
              <w:tcPr>
                <w:tcW w:w="1020"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2A278222" w14:textId="57977CF6" w:rsidR="00440B06" w:rsidRPr="00045BD4" w:rsidRDefault="00440B06" w:rsidP="009C13E1">
            <w:pPr>
              <w:pStyle w:val="TAC"/>
              <w:rPr>
                <w:lang w:val="fi-FI" w:eastAsia="fi-FI"/>
              </w:rPr>
            </w:pPr>
            <w:del w:id="5144" w:author="ZTE-Ma Zhifeng" w:date="2021-08-02T23:55:00Z">
              <w:r w:rsidRPr="00045BD4" w:rsidDel="009C13E1">
                <w:rPr>
                  <w:lang w:eastAsia="fi-FI"/>
                </w:rPr>
                <w:delText>CA_n261E</w:delText>
              </w:r>
            </w:del>
          </w:p>
        </w:tc>
        <w:tc>
          <w:tcPr>
            <w:tcW w:w="709" w:type="dxa"/>
            <w:vMerge w:val="restart"/>
            <w:tcBorders>
              <w:top w:val="nil"/>
              <w:left w:val="single" w:sz="4" w:space="0" w:color="auto"/>
              <w:bottom w:val="single" w:sz="4" w:space="0" w:color="000000"/>
              <w:right w:val="single" w:sz="4" w:space="0" w:color="auto"/>
            </w:tcBorders>
            <w:shd w:val="clear" w:color="auto" w:fill="auto"/>
            <w:tcPrChange w:id="5145" w:author="ZTE-Ma Zhifeng" w:date="2021-08-02T23:55:00Z">
              <w:tcPr>
                <w:tcW w:w="709"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48B81616" w14:textId="2D74095A" w:rsidR="00440B06" w:rsidRPr="00045BD4" w:rsidRDefault="00440B06" w:rsidP="009C13E1">
            <w:pPr>
              <w:pStyle w:val="TAC"/>
              <w:rPr>
                <w:lang w:val="fi-FI" w:eastAsia="fi-FI"/>
              </w:rPr>
            </w:pPr>
            <w:del w:id="5146" w:author="ZTE-Ma Zhifeng" w:date="2021-08-02T23:55:00Z">
              <w:r w:rsidRPr="00045BD4" w:rsidDel="009C13E1">
                <w:rPr>
                  <w:lang w:eastAsia="fi-FI"/>
                </w:rPr>
                <w:delText>CA_n261O</w:delText>
              </w:r>
            </w:del>
          </w:p>
        </w:tc>
        <w:tc>
          <w:tcPr>
            <w:tcW w:w="992" w:type="dxa"/>
            <w:vMerge w:val="restart"/>
            <w:tcBorders>
              <w:top w:val="nil"/>
              <w:left w:val="single" w:sz="4" w:space="0" w:color="auto"/>
              <w:bottom w:val="single" w:sz="4" w:space="0" w:color="000000"/>
              <w:right w:val="single" w:sz="4" w:space="0" w:color="auto"/>
            </w:tcBorders>
            <w:shd w:val="clear" w:color="auto" w:fill="auto"/>
            <w:noWrap/>
            <w:tcPrChange w:id="5147" w:author="ZTE-Ma Zhifeng" w:date="2021-08-02T23:55:00Z">
              <w:tcPr>
                <w:tcW w:w="992" w:type="dxa"/>
                <w:gridSpan w:val="2"/>
                <w:vMerge w:val="restart"/>
                <w:tcBorders>
                  <w:top w:val="nil"/>
                  <w:left w:val="single" w:sz="4" w:space="0" w:color="auto"/>
                  <w:bottom w:val="single" w:sz="4" w:space="0" w:color="000000"/>
                  <w:right w:val="single" w:sz="4" w:space="0" w:color="auto"/>
                </w:tcBorders>
                <w:shd w:val="clear" w:color="auto" w:fill="auto"/>
                <w:noWrap/>
              </w:tcPr>
            </w:tcPrChange>
          </w:tcPr>
          <w:p w14:paraId="59342B9F" w14:textId="77777777" w:rsidR="00440B06" w:rsidRPr="00045BD4" w:rsidRDefault="00440B06" w:rsidP="009C13E1">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tcPrChange w:id="5148" w:author="ZTE-Ma Zhifeng" w:date="2021-08-02T23:55:00Z">
              <w:tcPr>
                <w:tcW w:w="851"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417A669A" w14:textId="77777777" w:rsidR="00440B06" w:rsidRPr="00045BD4" w:rsidRDefault="00440B06" w:rsidP="009C13E1">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tcPrChange w:id="5149" w:author="ZTE-Ma Zhifeng" w:date="2021-08-02T23:55:00Z">
              <w:tcPr>
                <w:tcW w:w="992"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0FBEF4BF" w14:textId="77777777" w:rsidR="00440B06" w:rsidRPr="00045BD4" w:rsidRDefault="00440B06" w:rsidP="009C13E1">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tcPrChange w:id="5150" w:author="ZTE-Ma Zhifeng" w:date="2021-08-02T23:55:00Z">
              <w:tcPr>
                <w:tcW w:w="850"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2BBFEBD9" w14:textId="77777777" w:rsidR="00440B06" w:rsidRPr="00045BD4" w:rsidRDefault="00440B06" w:rsidP="009C13E1">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tcPrChange w:id="5151" w:author="ZTE-Ma Zhifeng" w:date="2021-08-02T23:55:00Z">
              <w:tcPr>
                <w:tcW w:w="993"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7CC7C0F7" w14:textId="77777777" w:rsidR="00440B06" w:rsidRPr="00045BD4" w:rsidRDefault="00440B06" w:rsidP="009C13E1">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tcPrChange w:id="5152" w:author="ZTE-Ma Zhifeng" w:date="2021-08-02T23:55:00Z">
              <w:tcPr>
                <w:tcW w:w="850"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1642BB78" w14:textId="77777777" w:rsidR="00440B06" w:rsidRPr="00045BD4" w:rsidRDefault="00440B06" w:rsidP="009C13E1">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tcPrChange w:id="5153" w:author="ZTE-Ma Zhifeng" w:date="2021-08-02T23:55:00Z">
              <w:tcPr>
                <w:tcW w:w="709"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191EA843" w14:textId="77777777" w:rsidR="00440B06" w:rsidRPr="00045BD4" w:rsidRDefault="00440B06" w:rsidP="009C13E1">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tcPrChange w:id="5154" w:author="ZTE-Ma Zhifeng" w:date="2021-08-02T23:55:00Z">
              <w:tcPr>
                <w:tcW w:w="709"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4829D89F" w14:textId="77777777" w:rsidR="00440B06" w:rsidRPr="00045BD4" w:rsidRDefault="00440B06" w:rsidP="009C13E1">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tcPrChange w:id="5155" w:author="ZTE-Ma Zhifeng" w:date="2021-08-02T23:55:00Z">
              <w:tcPr>
                <w:tcW w:w="708" w:type="dxa"/>
                <w:gridSpan w:val="2"/>
                <w:vMerge w:val="restart"/>
                <w:tcBorders>
                  <w:top w:val="nil"/>
                  <w:left w:val="single" w:sz="4" w:space="0" w:color="auto"/>
                  <w:bottom w:val="single" w:sz="4" w:space="0" w:color="auto"/>
                  <w:right w:val="single" w:sz="4" w:space="0" w:color="auto"/>
                </w:tcBorders>
                <w:shd w:val="clear" w:color="auto" w:fill="auto"/>
              </w:tcPr>
            </w:tcPrChange>
          </w:tcPr>
          <w:p w14:paraId="08683424" w14:textId="77777777" w:rsidR="00440B06" w:rsidRPr="00045BD4" w:rsidRDefault="00440B06" w:rsidP="009C13E1">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tcPrChange w:id="5156" w:author="ZTE-Ma Zhifeng" w:date="2021-08-02T23:55:00Z">
              <w:tcPr>
                <w:tcW w:w="709" w:type="dxa"/>
                <w:gridSpan w:val="2"/>
                <w:vMerge w:val="restart"/>
                <w:tcBorders>
                  <w:top w:val="nil"/>
                  <w:left w:val="single" w:sz="4" w:space="0" w:color="auto"/>
                  <w:bottom w:val="single" w:sz="4" w:space="0" w:color="auto"/>
                  <w:right w:val="single" w:sz="4" w:space="0" w:color="auto"/>
                </w:tcBorders>
                <w:shd w:val="clear" w:color="auto" w:fill="auto"/>
              </w:tcPr>
            </w:tcPrChange>
          </w:tcPr>
          <w:p w14:paraId="20A4FD88" w14:textId="77777777" w:rsidR="00440B06" w:rsidRPr="00045BD4" w:rsidRDefault="00440B06" w:rsidP="009C13E1">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Change w:id="5157" w:author="ZTE-Ma Zhifeng" w:date="2021-08-02T23:55:00Z">
              <w:tcPr>
                <w:tcW w:w="992" w:type="dxa"/>
                <w:gridSpan w:val="2"/>
                <w:vMerge w:val="restart"/>
                <w:tcBorders>
                  <w:top w:val="nil"/>
                  <w:left w:val="single" w:sz="4" w:space="0" w:color="auto"/>
                  <w:bottom w:val="single" w:sz="4" w:space="0" w:color="auto"/>
                  <w:right w:val="single" w:sz="4" w:space="0" w:color="auto"/>
                </w:tcBorders>
                <w:shd w:val="clear" w:color="auto" w:fill="auto"/>
                <w:noWrap/>
                <w:hideMark/>
              </w:tcPr>
            </w:tcPrChange>
          </w:tcPr>
          <w:p w14:paraId="749F0393" w14:textId="77777777" w:rsidR="00440B06" w:rsidRPr="00045BD4" w:rsidRDefault="00440B06" w:rsidP="009C13E1">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Change w:id="5158" w:author="ZTE-Ma Zhifeng" w:date="2021-08-02T23:55:00Z">
              <w:tcPr>
                <w:tcW w:w="709" w:type="dxa"/>
                <w:gridSpan w:val="2"/>
                <w:vMerge w:val="restart"/>
                <w:tcBorders>
                  <w:top w:val="nil"/>
                  <w:left w:val="single" w:sz="4" w:space="0" w:color="auto"/>
                  <w:bottom w:val="single" w:sz="4" w:space="0" w:color="auto"/>
                  <w:right w:val="single" w:sz="4" w:space="0" w:color="auto"/>
                </w:tcBorders>
                <w:shd w:val="clear" w:color="auto" w:fill="auto"/>
                <w:hideMark/>
              </w:tcPr>
            </w:tcPrChange>
          </w:tcPr>
          <w:p w14:paraId="13590EF3" w14:textId="77777777" w:rsidR="00440B06" w:rsidRPr="00045BD4" w:rsidRDefault="00440B06" w:rsidP="009C13E1">
            <w:pPr>
              <w:pStyle w:val="TAC"/>
              <w:rPr>
                <w:lang w:val="fi-FI" w:eastAsia="fi-FI"/>
              </w:rPr>
            </w:pPr>
            <w:r w:rsidRPr="00045BD4">
              <w:rPr>
                <w:lang w:val="en-US" w:eastAsia="fi-FI"/>
              </w:rPr>
              <w:t>0</w:t>
            </w:r>
          </w:p>
        </w:tc>
      </w:tr>
      <w:tr w:rsidR="00440B06" w:rsidRPr="00045BD4" w14:paraId="3C0AB2D4" w14:textId="77777777" w:rsidTr="009C13E1">
        <w:tblPrEx>
          <w:tblW w:w="14879" w:type="dxa"/>
          <w:tblLayout w:type="fixed"/>
          <w:tblCellMar>
            <w:left w:w="70" w:type="dxa"/>
            <w:right w:w="70" w:type="dxa"/>
          </w:tblCellMar>
          <w:tblPrExChange w:id="5159" w:author="ZTE-Ma Zhifeng" w:date="2021-08-02T23:55:00Z">
            <w:tblPrEx>
              <w:tblW w:w="14879" w:type="dxa"/>
              <w:tblLayout w:type="fixed"/>
              <w:tblCellMar>
                <w:left w:w="70" w:type="dxa"/>
                <w:right w:w="70" w:type="dxa"/>
              </w:tblCellMar>
            </w:tblPrEx>
          </w:tblPrExChange>
        </w:tblPrEx>
        <w:trPr>
          <w:trHeight w:val="230"/>
          <w:trPrChange w:id="5160" w:author="ZTE-Ma Zhifeng" w:date="2021-08-02T23:55:00Z">
            <w:trPr>
              <w:gridAfter w:val="0"/>
              <w:trHeight w:val="230"/>
            </w:trPr>
          </w:trPrChange>
        </w:trPr>
        <w:tc>
          <w:tcPr>
            <w:tcW w:w="1696" w:type="dxa"/>
            <w:vMerge/>
            <w:tcBorders>
              <w:top w:val="nil"/>
              <w:left w:val="single" w:sz="4" w:space="0" w:color="auto"/>
              <w:bottom w:val="single" w:sz="4" w:space="0" w:color="auto"/>
              <w:right w:val="single" w:sz="4" w:space="0" w:color="auto"/>
            </w:tcBorders>
            <w:hideMark/>
            <w:tcPrChange w:id="5161" w:author="ZTE-Ma Zhifeng" w:date="2021-08-02T23:55:00Z">
              <w:tcPr>
                <w:tcW w:w="1696" w:type="dxa"/>
                <w:gridSpan w:val="2"/>
                <w:vMerge/>
                <w:tcBorders>
                  <w:top w:val="nil"/>
                  <w:left w:val="single" w:sz="4" w:space="0" w:color="auto"/>
                  <w:bottom w:val="single" w:sz="4" w:space="0" w:color="auto"/>
                  <w:right w:val="single" w:sz="4" w:space="0" w:color="auto"/>
                </w:tcBorders>
                <w:hideMark/>
              </w:tcPr>
            </w:tcPrChange>
          </w:tcPr>
          <w:p w14:paraId="2794502B" w14:textId="77777777" w:rsidR="00440B06" w:rsidRPr="00045BD4" w:rsidRDefault="00440B06" w:rsidP="009C13E1">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Change w:id="5162" w:author="ZTE-Ma Zhifeng" w:date="2021-08-02T23:55:00Z">
              <w:tcPr>
                <w:tcW w:w="1390" w:type="dxa"/>
                <w:gridSpan w:val="2"/>
                <w:vMerge/>
                <w:tcBorders>
                  <w:top w:val="nil"/>
                  <w:left w:val="single" w:sz="4" w:space="0" w:color="auto"/>
                  <w:bottom w:val="single" w:sz="4" w:space="0" w:color="000000"/>
                  <w:right w:val="single" w:sz="4" w:space="0" w:color="auto"/>
                </w:tcBorders>
                <w:hideMark/>
              </w:tcPr>
            </w:tcPrChange>
          </w:tcPr>
          <w:p w14:paraId="7FD44607" w14:textId="77777777" w:rsidR="00440B06" w:rsidRPr="00045BD4" w:rsidRDefault="00440B06" w:rsidP="009C13E1">
            <w:pPr>
              <w:pStyle w:val="TAC"/>
              <w:rPr>
                <w:lang w:val="fi-FI" w:eastAsia="fi-FI"/>
              </w:rPr>
            </w:pPr>
          </w:p>
        </w:tc>
        <w:tc>
          <w:tcPr>
            <w:tcW w:w="1020" w:type="dxa"/>
            <w:vMerge/>
            <w:tcBorders>
              <w:top w:val="nil"/>
              <w:left w:val="single" w:sz="4" w:space="0" w:color="auto"/>
              <w:bottom w:val="single" w:sz="4" w:space="0" w:color="000000"/>
              <w:right w:val="single" w:sz="4" w:space="0" w:color="auto"/>
            </w:tcBorders>
            <w:tcPrChange w:id="5163" w:author="ZTE-Ma Zhifeng" w:date="2021-08-02T23:55:00Z">
              <w:tcPr>
                <w:tcW w:w="1020" w:type="dxa"/>
                <w:gridSpan w:val="2"/>
                <w:vMerge/>
                <w:tcBorders>
                  <w:top w:val="nil"/>
                  <w:left w:val="single" w:sz="4" w:space="0" w:color="auto"/>
                  <w:bottom w:val="single" w:sz="4" w:space="0" w:color="000000"/>
                  <w:right w:val="single" w:sz="4" w:space="0" w:color="auto"/>
                </w:tcBorders>
              </w:tcPr>
            </w:tcPrChange>
          </w:tcPr>
          <w:p w14:paraId="0D8F7488" w14:textId="77777777" w:rsidR="00440B06" w:rsidRPr="00045BD4" w:rsidRDefault="00440B06" w:rsidP="009C13E1">
            <w:pPr>
              <w:pStyle w:val="TAC"/>
              <w:rPr>
                <w:lang w:val="fi-FI" w:eastAsia="fi-FI"/>
              </w:rPr>
            </w:pPr>
          </w:p>
        </w:tc>
        <w:tc>
          <w:tcPr>
            <w:tcW w:w="709" w:type="dxa"/>
            <w:vMerge/>
            <w:tcBorders>
              <w:top w:val="nil"/>
              <w:left w:val="single" w:sz="4" w:space="0" w:color="auto"/>
              <w:bottom w:val="single" w:sz="4" w:space="0" w:color="000000"/>
              <w:right w:val="single" w:sz="4" w:space="0" w:color="auto"/>
            </w:tcBorders>
            <w:tcPrChange w:id="5164" w:author="ZTE-Ma Zhifeng" w:date="2021-08-02T23:55:00Z">
              <w:tcPr>
                <w:tcW w:w="709" w:type="dxa"/>
                <w:gridSpan w:val="2"/>
                <w:vMerge/>
                <w:tcBorders>
                  <w:top w:val="nil"/>
                  <w:left w:val="single" w:sz="4" w:space="0" w:color="auto"/>
                  <w:bottom w:val="single" w:sz="4" w:space="0" w:color="000000"/>
                  <w:right w:val="single" w:sz="4" w:space="0" w:color="auto"/>
                </w:tcBorders>
              </w:tcPr>
            </w:tcPrChange>
          </w:tcPr>
          <w:p w14:paraId="53762DCB" w14:textId="77777777" w:rsidR="00440B06" w:rsidRPr="00045BD4" w:rsidRDefault="00440B06" w:rsidP="009C13E1">
            <w:pPr>
              <w:pStyle w:val="TAC"/>
              <w:rPr>
                <w:lang w:val="fi-FI" w:eastAsia="fi-FI"/>
              </w:rPr>
            </w:pPr>
          </w:p>
        </w:tc>
        <w:tc>
          <w:tcPr>
            <w:tcW w:w="992" w:type="dxa"/>
            <w:vMerge/>
            <w:tcBorders>
              <w:top w:val="nil"/>
              <w:left w:val="single" w:sz="4" w:space="0" w:color="auto"/>
              <w:bottom w:val="single" w:sz="4" w:space="0" w:color="000000"/>
              <w:right w:val="single" w:sz="4" w:space="0" w:color="auto"/>
            </w:tcBorders>
            <w:tcPrChange w:id="5165" w:author="ZTE-Ma Zhifeng" w:date="2021-08-02T23:55:00Z">
              <w:tcPr>
                <w:tcW w:w="992" w:type="dxa"/>
                <w:gridSpan w:val="2"/>
                <w:vMerge/>
                <w:tcBorders>
                  <w:top w:val="nil"/>
                  <w:left w:val="single" w:sz="4" w:space="0" w:color="auto"/>
                  <w:bottom w:val="single" w:sz="4" w:space="0" w:color="000000"/>
                  <w:right w:val="single" w:sz="4" w:space="0" w:color="auto"/>
                </w:tcBorders>
              </w:tcPr>
            </w:tcPrChange>
          </w:tcPr>
          <w:p w14:paraId="77C79AE9" w14:textId="77777777" w:rsidR="00440B06" w:rsidRPr="00045BD4" w:rsidRDefault="00440B06" w:rsidP="009C13E1">
            <w:pPr>
              <w:pStyle w:val="TAC"/>
              <w:rPr>
                <w:lang w:val="fi-FI" w:eastAsia="fi-FI"/>
              </w:rPr>
            </w:pPr>
          </w:p>
        </w:tc>
        <w:tc>
          <w:tcPr>
            <w:tcW w:w="851" w:type="dxa"/>
            <w:vMerge/>
            <w:tcBorders>
              <w:top w:val="nil"/>
              <w:left w:val="single" w:sz="4" w:space="0" w:color="auto"/>
              <w:bottom w:val="single" w:sz="4" w:space="0" w:color="000000"/>
              <w:right w:val="single" w:sz="4" w:space="0" w:color="auto"/>
            </w:tcBorders>
            <w:tcPrChange w:id="5166" w:author="ZTE-Ma Zhifeng" w:date="2021-08-02T23:55:00Z">
              <w:tcPr>
                <w:tcW w:w="851" w:type="dxa"/>
                <w:gridSpan w:val="2"/>
                <w:vMerge/>
                <w:tcBorders>
                  <w:top w:val="nil"/>
                  <w:left w:val="single" w:sz="4" w:space="0" w:color="auto"/>
                  <w:bottom w:val="single" w:sz="4" w:space="0" w:color="000000"/>
                  <w:right w:val="single" w:sz="4" w:space="0" w:color="auto"/>
                </w:tcBorders>
              </w:tcPr>
            </w:tcPrChange>
          </w:tcPr>
          <w:p w14:paraId="3F8ED880" w14:textId="77777777" w:rsidR="00440B06" w:rsidRPr="00045BD4" w:rsidRDefault="00440B06" w:rsidP="009C13E1">
            <w:pPr>
              <w:pStyle w:val="TAC"/>
              <w:rPr>
                <w:lang w:val="fi-FI" w:eastAsia="fi-FI"/>
              </w:rPr>
            </w:pPr>
          </w:p>
        </w:tc>
        <w:tc>
          <w:tcPr>
            <w:tcW w:w="992" w:type="dxa"/>
            <w:vMerge/>
            <w:tcBorders>
              <w:top w:val="nil"/>
              <w:left w:val="single" w:sz="4" w:space="0" w:color="auto"/>
              <w:bottom w:val="single" w:sz="4" w:space="0" w:color="000000"/>
              <w:right w:val="single" w:sz="4" w:space="0" w:color="auto"/>
            </w:tcBorders>
            <w:tcPrChange w:id="5167" w:author="ZTE-Ma Zhifeng" w:date="2021-08-02T23:55:00Z">
              <w:tcPr>
                <w:tcW w:w="992" w:type="dxa"/>
                <w:gridSpan w:val="2"/>
                <w:vMerge/>
                <w:tcBorders>
                  <w:top w:val="nil"/>
                  <w:left w:val="single" w:sz="4" w:space="0" w:color="auto"/>
                  <w:bottom w:val="single" w:sz="4" w:space="0" w:color="000000"/>
                  <w:right w:val="single" w:sz="4" w:space="0" w:color="auto"/>
                </w:tcBorders>
              </w:tcPr>
            </w:tcPrChange>
          </w:tcPr>
          <w:p w14:paraId="66148A14" w14:textId="77777777" w:rsidR="00440B06" w:rsidRPr="00045BD4" w:rsidRDefault="00440B06" w:rsidP="009C13E1">
            <w:pPr>
              <w:pStyle w:val="TAC"/>
              <w:rPr>
                <w:lang w:val="fi-FI" w:eastAsia="fi-FI"/>
              </w:rPr>
            </w:pPr>
          </w:p>
        </w:tc>
        <w:tc>
          <w:tcPr>
            <w:tcW w:w="850" w:type="dxa"/>
            <w:vMerge/>
            <w:tcBorders>
              <w:top w:val="nil"/>
              <w:left w:val="single" w:sz="4" w:space="0" w:color="auto"/>
              <w:bottom w:val="single" w:sz="4" w:space="0" w:color="000000"/>
              <w:right w:val="single" w:sz="4" w:space="0" w:color="auto"/>
            </w:tcBorders>
            <w:tcPrChange w:id="5168" w:author="ZTE-Ma Zhifeng" w:date="2021-08-02T23:55:00Z">
              <w:tcPr>
                <w:tcW w:w="850" w:type="dxa"/>
                <w:gridSpan w:val="2"/>
                <w:vMerge/>
                <w:tcBorders>
                  <w:top w:val="nil"/>
                  <w:left w:val="single" w:sz="4" w:space="0" w:color="auto"/>
                  <w:bottom w:val="single" w:sz="4" w:space="0" w:color="000000"/>
                  <w:right w:val="single" w:sz="4" w:space="0" w:color="auto"/>
                </w:tcBorders>
              </w:tcPr>
            </w:tcPrChange>
          </w:tcPr>
          <w:p w14:paraId="3D020A77" w14:textId="77777777" w:rsidR="00440B06" w:rsidRPr="00045BD4" w:rsidRDefault="00440B06" w:rsidP="009C13E1">
            <w:pPr>
              <w:pStyle w:val="TAC"/>
              <w:rPr>
                <w:lang w:val="fi-FI" w:eastAsia="fi-FI"/>
              </w:rPr>
            </w:pPr>
          </w:p>
        </w:tc>
        <w:tc>
          <w:tcPr>
            <w:tcW w:w="993" w:type="dxa"/>
            <w:vMerge/>
            <w:tcBorders>
              <w:top w:val="nil"/>
              <w:left w:val="single" w:sz="4" w:space="0" w:color="auto"/>
              <w:bottom w:val="single" w:sz="4" w:space="0" w:color="000000"/>
              <w:right w:val="single" w:sz="4" w:space="0" w:color="auto"/>
            </w:tcBorders>
            <w:tcPrChange w:id="5169" w:author="ZTE-Ma Zhifeng" w:date="2021-08-02T23:55:00Z">
              <w:tcPr>
                <w:tcW w:w="993" w:type="dxa"/>
                <w:gridSpan w:val="2"/>
                <w:vMerge/>
                <w:tcBorders>
                  <w:top w:val="nil"/>
                  <w:left w:val="single" w:sz="4" w:space="0" w:color="auto"/>
                  <w:bottom w:val="single" w:sz="4" w:space="0" w:color="000000"/>
                  <w:right w:val="single" w:sz="4" w:space="0" w:color="auto"/>
                </w:tcBorders>
              </w:tcPr>
            </w:tcPrChange>
          </w:tcPr>
          <w:p w14:paraId="125851F9" w14:textId="77777777" w:rsidR="00440B06" w:rsidRPr="00045BD4" w:rsidRDefault="00440B06" w:rsidP="009C13E1">
            <w:pPr>
              <w:pStyle w:val="TAC"/>
              <w:rPr>
                <w:lang w:val="fi-FI" w:eastAsia="fi-FI"/>
              </w:rPr>
            </w:pPr>
          </w:p>
        </w:tc>
        <w:tc>
          <w:tcPr>
            <w:tcW w:w="850" w:type="dxa"/>
            <w:vMerge/>
            <w:tcBorders>
              <w:top w:val="nil"/>
              <w:left w:val="single" w:sz="4" w:space="0" w:color="auto"/>
              <w:bottom w:val="single" w:sz="4" w:space="0" w:color="000000"/>
              <w:right w:val="single" w:sz="4" w:space="0" w:color="auto"/>
            </w:tcBorders>
            <w:tcPrChange w:id="5170" w:author="ZTE-Ma Zhifeng" w:date="2021-08-02T23:55:00Z">
              <w:tcPr>
                <w:tcW w:w="850" w:type="dxa"/>
                <w:gridSpan w:val="2"/>
                <w:vMerge/>
                <w:tcBorders>
                  <w:top w:val="nil"/>
                  <w:left w:val="single" w:sz="4" w:space="0" w:color="auto"/>
                  <w:bottom w:val="single" w:sz="4" w:space="0" w:color="000000"/>
                  <w:right w:val="single" w:sz="4" w:space="0" w:color="auto"/>
                </w:tcBorders>
              </w:tcPr>
            </w:tcPrChange>
          </w:tcPr>
          <w:p w14:paraId="614D6FA8" w14:textId="77777777" w:rsidR="00440B06" w:rsidRPr="00045BD4" w:rsidRDefault="00440B06" w:rsidP="009C13E1">
            <w:pPr>
              <w:pStyle w:val="TAC"/>
              <w:rPr>
                <w:lang w:val="fi-FI" w:eastAsia="fi-FI"/>
              </w:rPr>
            </w:pPr>
          </w:p>
        </w:tc>
        <w:tc>
          <w:tcPr>
            <w:tcW w:w="709" w:type="dxa"/>
            <w:vMerge/>
            <w:tcBorders>
              <w:top w:val="nil"/>
              <w:left w:val="single" w:sz="4" w:space="0" w:color="auto"/>
              <w:bottom w:val="single" w:sz="4" w:space="0" w:color="000000"/>
              <w:right w:val="single" w:sz="4" w:space="0" w:color="auto"/>
            </w:tcBorders>
            <w:tcPrChange w:id="5171" w:author="ZTE-Ma Zhifeng" w:date="2021-08-02T23:55:00Z">
              <w:tcPr>
                <w:tcW w:w="709" w:type="dxa"/>
                <w:gridSpan w:val="2"/>
                <w:vMerge/>
                <w:tcBorders>
                  <w:top w:val="nil"/>
                  <w:left w:val="single" w:sz="4" w:space="0" w:color="auto"/>
                  <w:bottom w:val="single" w:sz="4" w:space="0" w:color="000000"/>
                  <w:right w:val="single" w:sz="4" w:space="0" w:color="auto"/>
                </w:tcBorders>
              </w:tcPr>
            </w:tcPrChange>
          </w:tcPr>
          <w:p w14:paraId="72C174B1" w14:textId="77777777" w:rsidR="00440B06" w:rsidRPr="00045BD4" w:rsidRDefault="00440B06" w:rsidP="009C13E1">
            <w:pPr>
              <w:pStyle w:val="TAC"/>
              <w:rPr>
                <w:lang w:val="fi-FI" w:eastAsia="fi-FI"/>
              </w:rPr>
            </w:pPr>
          </w:p>
        </w:tc>
        <w:tc>
          <w:tcPr>
            <w:tcW w:w="709" w:type="dxa"/>
            <w:vMerge/>
            <w:tcBorders>
              <w:top w:val="nil"/>
              <w:left w:val="single" w:sz="4" w:space="0" w:color="auto"/>
              <w:bottom w:val="single" w:sz="4" w:space="0" w:color="000000"/>
              <w:right w:val="single" w:sz="4" w:space="0" w:color="auto"/>
            </w:tcBorders>
            <w:tcPrChange w:id="5172" w:author="ZTE-Ma Zhifeng" w:date="2021-08-02T23:55:00Z">
              <w:tcPr>
                <w:tcW w:w="709" w:type="dxa"/>
                <w:gridSpan w:val="2"/>
                <w:vMerge/>
                <w:tcBorders>
                  <w:top w:val="nil"/>
                  <w:left w:val="single" w:sz="4" w:space="0" w:color="auto"/>
                  <w:bottom w:val="single" w:sz="4" w:space="0" w:color="000000"/>
                  <w:right w:val="single" w:sz="4" w:space="0" w:color="auto"/>
                </w:tcBorders>
              </w:tcPr>
            </w:tcPrChange>
          </w:tcPr>
          <w:p w14:paraId="02A6A364" w14:textId="77777777" w:rsidR="00440B06" w:rsidRPr="00045BD4" w:rsidRDefault="00440B06" w:rsidP="009C13E1">
            <w:pPr>
              <w:pStyle w:val="TAC"/>
              <w:rPr>
                <w:lang w:val="fi-FI" w:eastAsia="fi-FI"/>
              </w:rPr>
            </w:pPr>
          </w:p>
        </w:tc>
        <w:tc>
          <w:tcPr>
            <w:tcW w:w="708" w:type="dxa"/>
            <w:vMerge/>
            <w:tcBorders>
              <w:top w:val="nil"/>
              <w:left w:val="single" w:sz="4" w:space="0" w:color="auto"/>
              <w:bottom w:val="single" w:sz="4" w:space="0" w:color="auto"/>
              <w:right w:val="single" w:sz="4" w:space="0" w:color="auto"/>
            </w:tcBorders>
            <w:tcPrChange w:id="5173" w:author="ZTE-Ma Zhifeng" w:date="2021-08-02T23:55:00Z">
              <w:tcPr>
                <w:tcW w:w="708" w:type="dxa"/>
                <w:gridSpan w:val="2"/>
                <w:vMerge/>
                <w:tcBorders>
                  <w:top w:val="nil"/>
                  <w:left w:val="single" w:sz="4" w:space="0" w:color="auto"/>
                  <w:bottom w:val="single" w:sz="4" w:space="0" w:color="auto"/>
                  <w:right w:val="single" w:sz="4" w:space="0" w:color="auto"/>
                </w:tcBorders>
              </w:tcPr>
            </w:tcPrChange>
          </w:tcPr>
          <w:p w14:paraId="4DD6D4D2" w14:textId="77777777" w:rsidR="00440B06" w:rsidRPr="00045BD4" w:rsidRDefault="00440B06" w:rsidP="009C13E1">
            <w:pPr>
              <w:pStyle w:val="TAC"/>
              <w:rPr>
                <w:lang w:val="fi-FI" w:eastAsia="fi-FI"/>
              </w:rPr>
            </w:pPr>
          </w:p>
        </w:tc>
        <w:tc>
          <w:tcPr>
            <w:tcW w:w="709" w:type="dxa"/>
            <w:vMerge/>
            <w:tcBorders>
              <w:top w:val="nil"/>
              <w:left w:val="single" w:sz="4" w:space="0" w:color="auto"/>
              <w:bottom w:val="single" w:sz="4" w:space="0" w:color="auto"/>
              <w:right w:val="single" w:sz="4" w:space="0" w:color="auto"/>
            </w:tcBorders>
            <w:tcPrChange w:id="5174" w:author="ZTE-Ma Zhifeng" w:date="2021-08-02T23:55:00Z">
              <w:tcPr>
                <w:tcW w:w="709" w:type="dxa"/>
                <w:gridSpan w:val="2"/>
                <w:vMerge/>
                <w:tcBorders>
                  <w:top w:val="nil"/>
                  <w:left w:val="single" w:sz="4" w:space="0" w:color="auto"/>
                  <w:bottom w:val="single" w:sz="4" w:space="0" w:color="auto"/>
                  <w:right w:val="single" w:sz="4" w:space="0" w:color="auto"/>
                </w:tcBorders>
              </w:tcPr>
            </w:tcPrChange>
          </w:tcPr>
          <w:p w14:paraId="45AF5D8C" w14:textId="77777777" w:rsidR="00440B06" w:rsidRPr="00045BD4" w:rsidRDefault="00440B06" w:rsidP="009C13E1">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Change w:id="5175" w:author="ZTE-Ma Zhifeng" w:date="2021-08-02T23:55:00Z">
              <w:tcPr>
                <w:tcW w:w="992" w:type="dxa"/>
                <w:gridSpan w:val="2"/>
                <w:vMerge/>
                <w:tcBorders>
                  <w:top w:val="nil"/>
                  <w:left w:val="single" w:sz="4" w:space="0" w:color="auto"/>
                  <w:bottom w:val="single" w:sz="4" w:space="0" w:color="auto"/>
                  <w:right w:val="single" w:sz="4" w:space="0" w:color="auto"/>
                </w:tcBorders>
                <w:hideMark/>
              </w:tcPr>
            </w:tcPrChange>
          </w:tcPr>
          <w:p w14:paraId="73A4ABDB" w14:textId="77777777" w:rsidR="00440B06" w:rsidRPr="00045BD4" w:rsidRDefault="00440B06" w:rsidP="009C13E1">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Change w:id="5176" w:author="ZTE-Ma Zhifeng" w:date="2021-08-02T23:55:00Z">
              <w:tcPr>
                <w:tcW w:w="709" w:type="dxa"/>
                <w:gridSpan w:val="2"/>
                <w:vMerge/>
                <w:tcBorders>
                  <w:top w:val="nil"/>
                  <w:left w:val="single" w:sz="4" w:space="0" w:color="auto"/>
                  <w:bottom w:val="single" w:sz="4" w:space="0" w:color="auto"/>
                  <w:right w:val="single" w:sz="4" w:space="0" w:color="auto"/>
                </w:tcBorders>
                <w:hideMark/>
              </w:tcPr>
            </w:tcPrChange>
          </w:tcPr>
          <w:p w14:paraId="0F61F543" w14:textId="77777777" w:rsidR="00440B06" w:rsidRPr="00045BD4" w:rsidRDefault="00440B06" w:rsidP="009C13E1">
            <w:pPr>
              <w:pStyle w:val="TAC"/>
              <w:rPr>
                <w:lang w:val="fi-FI" w:eastAsia="fi-FI"/>
              </w:rPr>
            </w:pPr>
          </w:p>
        </w:tc>
      </w:tr>
      <w:tr w:rsidR="00440B06" w:rsidRPr="00045BD4" w14:paraId="26947F1E" w14:textId="77777777" w:rsidTr="009C13E1">
        <w:tblPrEx>
          <w:tblW w:w="14879" w:type="dxa"/>
          <w:tblLayout w:type="fixed"/>
          <w:tblCellMar>
            <w:left w:w="70" w:type="dxa"/>
            <w:right w:w="70" w:type="dxa"/>
          </w:tblCellMar>
          <w:tblPrExChange w:id="5177" w:author="ZTE-Ma Zhifeng" w:date="2021-08-02T23:55:00Z">
            <w:tblPrEx>
              <w:tblW w:w="14879" w:type="dxa"/>
              <w:tblLayout w:type="fixed"/>
              <w:tblCellMar>
                <w:left w:w="70" w:type="dxa"/>
                <w:right w:w="70" w:type="dxa"/>
              </w:tblCellMar>
            </w:tblPrEx>
          </w:tblPrExChange>
        </w:tblPrEx>
        <w:trPr>
          <w:trHeight w:val="230"/>
          <w:trPrChange w:id="5178" w:author="ZTE-Ma Zhifeng" w:date="2021-08-02T23:55:00Z">
            <w:trPr>
              <w:gridAfter w:val="0"/>
              <w:trHeight w:val="230"/>
            </w:trPr>
          </w:trPrChange>
        </w:trPr>
        <w:tc>
          <w:tcPr>
            <w:tcW w:w="1696" w:type="dxa"/>
            <w:vMerge w:val="restart"/>
            <w:tcBorders>
              <w:top w:val="nil"/>
              <w:left w:val="single" w:sz="4" w:space="0" w:color="auto"/>
              <w:bottom w:val="single" w:sz="4" w:space="0" w:color="auto"/>
              <w:right w:val="single" w:sz="4" w:space="0" w:color="auto"/>
            </w:tcBorders>
            <w:shd w:val="clear" w:color="auto" w:fill="auto"/>
            <w:hideMark/>
            <w:tcPrChange w:id="5179" w:author="ZTE-Ma Zhifeng" w:date="2021-08-02T23:55:00Z">
              <w:tcPr>
                <w:tcW w:w="1696" w:type="dxa"/>
                <w:gridSpan w:val="2"/>
                <w:vMerge w:val="restart"/>
                <w:tcBorders>
                  <w:top w:val="nil"/>
                  <w:left w:val="single" w:sz="4" w:space="0" w:color="auto"/>
                  <w:bottom w:val="single" w:sz="4" w:space="0" w:color="auto"/>
                  <w:right w:val="single" w:sz="4" w:space="0" w:color="auto"/>
                </w:tcBorders>
                <w:shd w:val="clear" w:color="auto" w:fill="auto"/>
                <w:hideMark/>
              </w:tcPr>
            </w:tcPrChange>
          </w:tcPr>
          <w:p w14:paraId="017B3E4B" w14:textId="77777777" w:rsidR="00440B06" w:rsidRPr="00045BD4" w:rsidRDefault="00440B06" w:rsidP="009C13E1">
            <w:pPr>
              <w:pStyle w:val="TAC"/>
              <w:rPr>
                <w:lang w:val="fi-FI" w:eastAsia="fi-FI"/>
              </w:rPr>
            </w:pPr>
            <w:r w:rsidRPr="00045BD4">
              <w:rPr>
                <w:lang w:eastAsia="fi-FI"/>
              </w:rPr>
              <w:t>CA_n261(E-P)</w:t>
            </w:r>
          </w:p>
        </w:tc>
        <w:tc>
          <w:tcPr>
            <w:tcW w:w="1390" w:type="dxa"/>
            <w:vMerge w:val="restart"/>
            <w:tcBorders>
              <w:top w:val="nil"/>
              <w:left w:val="single" w:sz="4" w:space="0" w:color="auto"/>
              <w:bottom w:val="single" w:sz="4" w:space="0" w:color="000000"/>
              <w:right w:val="single" w:sz="4" w:space="0" w:color="auto"/>
            </w:tcBorders>
            <w:shd w:val="clear" w:color="auto" w:fill="auto"/>
            <w:hideMark/>
            <w:tcPrChange w:id="5180" w:author="ZTE-Ma Zhifeng" w:date="2021-08-02T23:55:00Z">
              <w:tcPr>
                <w:tcW w:w="1390" w:type="dxa"/>
                <w:gridSpan w:val="2"/>
                <w:vMerge w:val="restart"/>
                <w:tcBorders>
                  <w:top w:val="nil"/>
                  <w:left w:val="single" w:sz="4" w:space="0" w:color="auto"/>
                  <w:bottom w:val="single" w:sz="4" w:space="0" w:color="000000"/>
                  <w:right w:val="single" w:sz="4" w:space="0" w:color="auto"/>
                </w:tcBorders>
                <w:shd w:val="clear" w:color="auto" w:fill="auto"/>
                <w:hideMark/>
              </w:tcPr>
            </w:tcPrChange>
          </w:tcPr>
          <w:p w14:paraId="70117D76" w14:textId="77777777" w:rsidR="00440B06" w:rsidRPr="00045BD4" w:rsidRDefault="00440B06" w:rsidP="009C13E1">
            <w:pPr>
              <w:pStyle w:val="TAC"/>
              <w:rPr>
                <w:lang w:val="fi-FI" w:eastAsia="fi-FI"/>
              </w:rPr>
            </w:pPr>
            <w:r w:rsidRPr="00045BD4">
              <w:rPr>
                <w:lang w:eastAsia="fi-FI"/>
              </w:rPr>
              <w:t>CA_n261E CA_n261P</w:t>
            </w:r>
          </w:p>
        </w:tc>
        <w:tc>
          <w:tcPr>
            <w:tcW w:w="1020" w:type="dxa"/>
            <w:vMerge w:val="restart"/>
            <w:tcBorders>
              <w:top w:val="nil"/>
              <w:left w:val="single" w:sz="4" w:space="0" w:color="auto"/>
              <w:bottom w:val="single" w:sz="4" w:space="0" w:color="000000"/>
              <w:right w:val="single" w:sz="4" w:space="0" w:color="auto"/>
            </w:tcBorders>
            <w:shd w:val="clear" w:color="auto" w:fill="auto"/>
            <w:tcPrChange w:id="5181" w:author="ZTE-Ma Zhifeng" w:date="2021-08-02T23:55:00Z">
              <w:tcPr>
                <w:tcW w:w="1020"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6A071D3D" w14:textId="01B00D0E" w:rsidR="00440B06" w:rsidRPr="00045BD4" w:rsidRDefault="00440B06" w:rsidP="009C13E1">
            <w:pPr>
              <w:pStyle w:val="TAC"/>
              <w:rPr>
                <w:lang w:val="fi-FI" w:eastAsia="fi-FI"/>
              </w:rPr>
            </w:pPr>
            <w:del w:id="5182" w:author="ZTE-Ma Zhifeng" w:date="2021-08-02T23:55:00Z">
              <w:r w:rsidRPr="00045BD4" w:rsidDel="009C13E1">
                <w:rPr>
                  <w:lang w:eastAsia="fi-FI"/>
                </w:rPr>
                <w:delText>CA_n261E</w:delText>
              </w:r>
            </w:del>
          </w:p>
        </w:tc>
        <w:tc>
          <w:tcPr>
            <w:tcW w:w="709" w:type="dxa"/>
            <w:vMerge w:val="restart"/>
            <w:tcBorders>
              <w:top w:val="nil"/>
              <w:left w:val="single" w:sz="4" w:space="0" w:color="auto"/>
              <w:bottom w:val="single" w:sz="4" w:space="0" w:color="000000"/>
              <w:right w:val="single" w:sz="4" w:space="0" w:color="auto"/>
            </w:tcBorders>
            <w:shd w:val="clear" w:color="auto" w:fill="auto"/>
            <w:tcPrChange w:id="5183" w:author="ZTE-Ma Zhifeng" w:date="2021-08-02T23:55:00Z">
              <w:tcPr>
                <w:tcW w:w="709"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2DF99ED4" w14:textId="69A1DD34" w:rsidR="00440B06" w:rsidRPr="00045BD4" w:rsidRDefault="00440B06" w:rsidP="009C13E1">
            <w:pPr>
              <w:pStyle w:val="TAC"/>
              <w:rPr>
                <w:lang w:val="fi-FI" w:eastAsia="fi-FI"/>
              </w:rPr>
            </w:pPr>
            <w:del w:id="5184" w:author="ZTE-Ma Zhifeng" w:date="2021-08-02T23:55:00Z">
              <w:r w:rsidRPr="00045BD4" w:rsidDel="009C13E1">
                <w:rPr>
                  <w:lang w:eastAsia="fi-FI"/>
                </w:rPr>
                <w:delText>CA_n261P</w:delText>
              </w:r>
            </w:del>
          </w:p>
        </w:tc>
        <w:tc>
          <w:tcPr>
            <w:tcW w:w="992" w:type="dxa"/>
            <w:vMerge w:val="restart"/>
            <w:tcBorders>
              <w:top w:val="nil"/>
              <w:left w:val="single" w:sz="4" w:space="0" w:color="auto"/>
              <w:bottom w:val="single" w:sz="4" w:space="0" w:color="000000"/>
              <w:right w:val="single" w:sz="4" w:space="0" w:color="auto"/>
            </w:tcBorders>
            <w:shd w:val="clear" w:color="auto" w:fill="auto"/>
            <w:tcPrChange w:id="5185" w:author="ZTE-Ma Zhifeng" w:date="2021-08-02T23:55:00Z">
              <w:tcPr>
                <w:tcW w:w="992"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5C4EF38B" w14:textId="77777777" w:rsidR="00440B06" w:rsidRPr="00045BD4" w:rsidRDefault="00440B06" w:rsidP="009C13E1">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noWrap/>
            <w:tcPrChange w:id="5186" w:author="ZTE-Ma Zhifeng" w:date="2021-08-02T23:55:00Z">
              <w:tcPr>
                <w:tcW w:w="851" w:type="dxa"/>
                <w:gridSpan w:val="2"/>
                <w:vMerge w:val="restart"/>
                <w:tcBorders>
                  <w:top w:val="nil"/>
                  <w:left w:val="single" w:sz="4" w:space="0" w:color="auto"/>
                  <w:bottom w:val="single" w:sz="4" w:space="0" w:color="000000"/>
                  <w:right w:val="single" w:sz="4" w:space="0" w:color="auto"/>
                </w:tcBorders>
                <w:shd w:val="clear" w:color="auto" w:fill="auto"/>
                <w:noWrap/>
              </w:tcPr>
            </w:tcPrChange>
          </w:tcPr>
          <w:p w14:paraId="5BE2151A" w14:textId="77777777" w:rsidR="00440B06" w:rsidRPr="00045BD4" w:rsidRDefault="00440B06" w:rsidP="009C13E1">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tcPrChange w:id="5187" w:author="ZTE-Ma Zhifeng" w:date="2021-08-02T23:55:00Z">
              <w:tcPr>
                <w:tcW w:w="992"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0B507F15" w14:textId="77777777" w:rsidR="00440B06" w:rsidRPr="00045BD4" w:rsidRDefault="00440B06" w:rsidP="009C13E1">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tcPrChange w:id="5188" w:author="ZTE-Ma Zhifeng" w:date="2021-08-02T23:55:00Z">
              <w:tcPr>
                <w:tcW w:w="850"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2A280D0A" w14:textId="77777777" w:rsidR="00440B06" w:rsidRPr="00045BD4" w:rsidRDefault="00440B06" w:rsidP="009C13E1">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tcPrChange w:id="5189" w:author="ZTE-Ma Zhifeng" w:date="2021-08-02T23:55:00Z">
              <w:tcPr>
                <w:tcW w:w="993"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5D890C40" w14:textId="77777777" w:rsidR="00440B06" w:rsidRPr="00045BD4" w:rsidRDefault="00440B06" w:rsidP="009C13E1">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tcPrChange w:id="5190" w:author="ZTE-Ma Zhifeng" w:date="2021-08-02T23:55:00Z">
              <w:tcPr>
                <w:tcW w:w="850"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6DA7E85C" w14:textId="77777777" w:rsidR="00440B06" w:rsidRPr="00045BD4" w:rsidRDefault="00440B06" w:rsidP="009C13E1">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tcPrChange w:id="5191" w:author="ZTE-Ma Zhifeng" w:date="2021-08-02T23:55:00Z">
              <w:tcPr>
                <w:tcW w:w="709"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5D8A0DF4" w14:textId="77777777" w:rsidR="00440B06" w:rsidRPr="00045BD4" w:rsidRDefault="00440B06" w:rsidP="009C13E1">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tcPrChange w:id="5192" w:author="ZTE-Ma Zhifeng" w:date="2021-08-02T23:55:00Z">
              <w:tcPr>
                <w:tcW w:w="709"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14461F49" w14:textId="77777777" w:rsidR="00440B06" w:rsidRPr="00045BD4" w:rsidRDefault="00440B06" w:rsidP="009C13E1">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tcPrChange w:id="5193" w:author="ZTE-Ma Zhifeng" w:date="2021-08-02T23:55:00Z">
              <w:tcPr>
                <w:tcW w:w="708" w:type="dxa"/>
                <w:gridSpan w:val="2"/>
                <w:vMerge w:val="restart"/>
                <w:tcBorders>
                  <w:top w:val="nil"/>
                  <w:left w:val="single" w:sz="4" w:space="0" w:color="auto"/>
                  <w:bottom w:val="single" w:sz="4" w:space="0" w:color="auto"/>
                  <w:right w:val="single" w:sz="4" w:space="0" w:color="auto"/>
                </w:tcBorders>
                <w:shd w:val="clear" w:color="auto" w:fill="auto"/>
              </w:tcPr>
            </w:tcPrChange>
          </w:tcPr>
          <w:p w14:paraId="612AFE99" w14:textId="77777777" w:rsidR="00440B06" w:rsidRPr="00045BD4" w:rsidRDefault="00440B06" w:rsidP="009C13E1">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tcPrChange w:id="5194" w:author="ZTE-Ma Zhifeng" w:date="2021-08-02T23:55:00Z">
              <w:tcPr>
                <w:tcW w:w="709" w:type="dxa"/>
                <w:gridSpan w:val="2"/>
                <w:vMerge w:val="restart"/>
                <w:tcBorders>
                  <w:top w:val="nil"/>
                  <w:left w:val="single" w:sz="4" w:space="0" w:color="auto"/>
                  <w:bottom w:val="single" w:sz="4" w:space="0" w:color="auto"/>
                  <w:right w:val="single" w:sz="4" w:space="0" w:color="auto"/>
                </w:tcBorders>
                <w:shd w:val="clear" w:color="auto" w:fill="auto"/>
              </w:tcPr>
            </w:tcPrChange>
          </w:tcPr>
          <w:p w14:paraId="49760D92" w14:textId="77777777" w:rsidR="00440B06" w:rsidRPr="00045BD4" w:rsidRDefault="00440B06" w:rsidP="009C13E1">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Change w:id="5195" w:author="ZTE-Ma Zhifeng" w:date="2021-08-02T23:55:00Z">
              <w:tcPr>
                <w:tcW w:w="992" w:type="dxa"/>
                <w:gridSpan w:val="2"/>
                <w:vMerge w:val="restart"/>
                <w:tcBorders>
                  <w:top w:val="nil"/>
                  <w:left w:val="single" w:sz="4" w:space="0" w:color="auto"/>
                  <w:bottom w:val="single" w:sz="4" w:space="0" w:color="auto"/>
                  <w:right w:val="single" w:sz="4" w:space="0" w:color="auto"/>
                </w:tcBorders>
                <w:shd w:val="clear" w:color="auto" w:fill="auto"/>
                <w:noWrap/>
                <w:hideMark/>
              </w:tcPr>
            </w:tcPrChange>
          </w:tcPr>
          <w:p w14:paraId="50F379A6" w14:textId="77777777" w:rsidR="00440B06" w:rsidRPr="00045BD4" w:rsidRDefault="00440B06" w:rsidP="009C13E1">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Change w:id="5196" w:author="ZTE-Ma Zhifeng" w:date="2021-08-02T23:55:00Z">
              <w:tcPr>
                <w:tcW w:w="709" w:type="dxa"/>
                <w:gridSpan w:val="2"/>
                <w:vMerge w:val="restart"/>
                <w:tcBorders>
                  <w:top w:val="nil"/>
                  <w:left w:val="single" w:sz="4" w:space="0" w:color="auto"/>
                  <w:bottom w:val="single" w:sz="4" w:space="0" w:color="auto"/>
                  <w:right w:val="single" w:sz="4" w:space="0" w:color="auto"/>
                </w:tcBorders>
                <w:shd w:val="clear" w:color="auto" w:fill="auto"/>
                <w:hideMark/>
              </w:tcPr>
            </w:tcPrChange>
          </w:tcPr>
          <w:p w14:paraId="278EA674" w14:textId="77777777" w:rsidR="00440B06" w:rsidRPr="00045BD4" w:rsidRDefault="00440B06" w:rsidP="009C13E1">
            <w:pPr>
              <w:pStyle w:val="TAC"/>
              <w:rPr>
                <w:lang w:val="fi-FI" w:eastAsia="fi-FI"/>
              </w:rPr>
            </w:pPr>
            <w:r w:rsidRPr="00045BD4">
              <w:rPr>
                <w:lang w:val="en-US" w:eastAsia="fi-FI"/>
              </w:rPr>
              <w:t>0</w:t>
            </w:r>
          </w:p>
        </w:tc>
      </w:tr>
      <w:tr w:rsidR="00440B06" w:rsidRPr="00045BD4" w14:paraId="4CEBF69E" w14:textId="77777777" w:rsidTr="009C13E1">
        <w:tblPrEx>
          <w:tblW w:w="14879" w:type="dxa"/>
          <w:tblLayout w:type="fixed"/>
          <w:tblCellMar>
            <w:left w:w="70" w:type="dxa"/>
            <w:right w:w="70" w:type="dxa"/>
          </w:tblCellMar>
          <w:tblPrExChange w:id="5197" w:author="ZTE-Ma Zhifeng" w:date="2021-08-02T23:55:00Z">
            <w:tblPrEx>
              <w:tblW w:w="14879" w:type="dxa"/>
              <w:tblLayout w:type="fixed"/>
              <w:tblCellMar>
                <w:left w:w="70" w:type="dxa"/>
                <w:right w:w="70" w:type="dxa"/>
              </w:tblCellMar>
            </w:tblPrEx>
          </w:tblPrExChange>
        </w:tblPrEx>
        <w:trPr>
          <w:trHeight w:val="230"/>
          <w:trPrChange w:id="5198" w:author="ZTE-Ma Zhifeng" w:date="2021-08-02T23:55:00Z">
            <w:trPr>
              <w:gridAfter w:val="0"/>
              <w:trHeight w:val="230"/>
            </w:trPr>
          </w:trPrChange>
        </w:trPr>
        <w:tc>
          <w:tcPr>
            <w:tcW w:w="1696" w:type="dxa"/>
            <w:vMerge/>
            <w:tcBorders>
              <w:top w:val="nil"/>
              <w:left w:val="single" w:sz="4" w:space="0" w:color="auto"/>
              <w:bottom w:val="single" w:sz="4" w:space="0" w:color="auto"/>
              <w:right w:val="single" w:sz="4" w:space="0" w:color="auto"/>
            </w:tcBorders>
            <w:hideMark/>
            <w:tcPrChange w:id="5199" w:author="ZTE-Ma Zhifeng" w:date="2021-08-02T23:55:00Z">
              <w:tcPr>
                <w:tcW w:w="1696" w:type="dxa"/>
                <w:gridSpan w:val="2"/>
                <w:vMerge/>
                <w:tcBorders>
                  <w:top w:val="nil"/>
                  <w:left w:val="single" w:sz="4" w:space="0" w:color="auto"/>
                  <w:bottom w:val="single" w:sz="4" w:space="0" w:color="auto"/>
                  <w:right w:val="single" w:sz="4" w:space="0" w:color="auto"/>
                </w:tcBorders>
                <w:hideMark/>
              </w:tcPr>
            </w:tcPrChange>
          </w:tcPr>
          <w:p w14:paraId="29DD669C" w14:textId="77777777" w:rsidR="00440B06" w:rsidRPr="00045BD4" w:rsidRDefault="00440B06" w:rsidP="009C13E1">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Change w:id="5200" w:author="ZTE-Ma Zhifeng" w:date="2021-08-02T23:55:00Z">
              <w:tcPr>
                <w:tcW w:w="1390" w:type="dxa"/>
                <w:gridSpan w:val="2"/>
                <w:vMerge/>
                <w:tcBorders>
                  <w:top w:val="nil"/>
                  <w:left w:val="single" w:sz="4" w:space="0" w:color="auto"/>
                  <w:bottom w:val="single" w:sz="4" w:space="0" w:color="000000"/>
                  <w:right w:val="single" w:sz="4" w:space="0" w:color="auto"/>
                </w:tcBorders>
                <w:hideMark/>
              </w:tcPr>
            </w:tcPrChange>
          </w:tcPr>
          <w:p w14:paraId="2DB637CE" w14:textId="77777777" w:rsidR="00440B06" w:rsidRPr="00045BD4" w:rsidRDefault="00440B06" w:rsidP="009C13E1">
            <w:pPr>
              <w:pStyle w:val="TAC"/>
              <w:rPr>
                <w:lang w:val="fi-FI" w:eastAsia="fi-FI"/>
              </w:rPr>
            </w:pPr>
          </w:p>
        </w:tc>
        <w:tc>
          <w:tcPr>
            <w:tcW w:w="1020" w:type="dxa"/>
            <w:vMerge/>
            <w:tcBorders>
              <w:top w:val="nil"/>
              <w:left w:val="single" w:sz="4" w:space="0" w:color="auto"/>
              <w:bottom w:val="single" w:sz="4" w:space="0" w:color="000000"/>
              <w:right w:val="single" w:sz="4" w:space="0" w:color="auto"/>
            </w:tcBorders>
            <w:tcPrChange w:id="5201" w:author="ZTE-Ma Zhifeng" w:date="2021-08-02T23:55:00Z">
              <w:tcPr>
                <w:tcW w:w="1020" w:type="dxa"/>
                <w:gridSpan w:val="2"/>
                <w:vMerge/>
                <w:tcBorders>
                  <w:top w:val="nil"/>
                  <w:left w:val="single" w:sz="4" w:space="0" w:color="auto"/>
                  <w:bottom w:val="single" w:sz="4" w:space="0" w:color="000000"/>
                  <w:right w:val="single" w:sz="4" w:space="0" w:color="auto"/>
                </w:tcBorders>
              </w:tcPr>
            </w:tcPrChange>
          </w:tcPr>
          <w:p w14:paraId="4287981A" w14:textId="77777777" w:rsidR="00440B06" w:rsidRPr="00045BD4" w:rsidRDefault="00440B06" w:rsidP="009C13E1">
            <w:pPr>
              <w:pStyle w:val="TAC"/>
              <w:rPr>
                <w:lang w:val="fi-FI" w:eastAsia="fi-FI"/>
              </w:rPr>
            </w:pPr>
          </w:p>
        </w:tc>
        <w:tc>
          <w:tcPr>
            <w:tcW w:w="709" w:type="dxa"/>
            <w:vMerge/>
            <w:tcBorders>
              <w:top w:val="nil"/>
              <w:left w:val="single" w:sz="4" w:space="0" w:color="auto"/>
              <w:bottom w:val="single" w:sz="4" w:space="0" w:color="000000"/>
              <w:right w:val="single" w:sz="4" w:space="0" w:color="auto"/>
            </w:tcBorders>
            <w:tcPrChange w:id="5202" w:author="ZTE-Ma Zhifeng" w:date="2021-08-02T23:55:00Z">
              <w:tcPr>
                <w:tcW w:w="709" w:type="dxa"/>
                <w:gridSpan w:val="2"/>
                <w:vMerge/>
                <w:tcBorders>
                  <w:top w:val="nil"/>
                  <w:left w:val="single" w:sz="4" w:space="0" w:color="auto"/>
                  <w:bottom w:val="single" w:sz="4" w:space="0" w:color="000000"/>
                  <w:right w:val="single" w:sz="4" w:space="0" w:color="auto"/>
                </w:tcBorders>
              </w:tcPr>
            </w:tcPrChange>
          </w:tcPr>
          <w:p w14:paraId="66E2F51C" w14:textId="77777777" w:rsidR="00440B06" w:rsidRPr="00045BD4" w:rsidRDefault="00440B06" w:rsidP="009C13E1">
            <w:pPr>
              <w:pStyle w:val="TAC"/>
              <w:rPr>
                <w:lang w:val="fi-FI" w:eastAsia="fi-FI"/>
              </w:rPr>
            </w:pPr>
          </w:p>
        </w:tc>
        <w:tc>
          <w:tcPr>
            <w:tcW w:w="992" w:type="dxa"/>
            <w:vMerge/>
            <w:tcBorders>
              <w:top w:val="nil"/>
              <w:left w:val="single" w:sz="4" w:space="0" w:color="auto"/>
              <w:bottom w:val="single" w:sz="4" w:space="0" w:color="000000"/>
              <w:right w:val="single" w:sz="4" w:space="0" w:color="auto"/>
            </w:tcBorders>
            <w:tcPrChange w:id="5203" w:author="ZTE-Ma Zhifeng" w:date="2021-08-02T23:55:00Z">
              <w:tcPr>
                <w:tcW w:w="992" w:type="dxa"/>
                <w:gridSpan w:val="2"/>
                <w:vMerge/>
                <w:tcBorders>
                  <w:top w:val="nil"/>
                  <w:left w:val="single" w:sz="4" w:space="0" w:color="auto"/>
                  <w:bottom w:val="single" w:sz="4" w:space="0" w:color="000000"/>
                  <w:right w:val="single" w:sz="4" w:space="0" w:color="auto"/>
                </w:tcBorders>
              </w:tcPr>
            </w:tcPrChange>
          </w:tcPr>
          <w:p w14:paraId="2BE220F2" w14:textId="77777777" w:rsidR="00440B06" w:rsidRPr="00045BD4" w:rsidRDefault="00440B06" w:rsidP="009C13E1">
            <w:pPr>
              <w:pStyle w:val="TAC"/>
              <w:rPr>
                <w:lang w:val="fi-FI" w:eastAsia="fi-FI"/>
              </w:rPr>
            </w:pPr>
          </w:p>
        </w:tc>
        <w:tc>
          <w:tcPr>
            <w:tcW w:w="851" w:type="dxa"/>
            <w:vMerge/>
            <w:tcBorders>
              <w:top w:val="nil"/>
              <w:left w:val="single" w:sz="4" w:space="0" w:color="auto"/>
              <w:bottom w:val="single" w:sz="4" w:space="0" w:color="000000"/>
              <w:right w:val="single" w:sz="4" w:space="0" w:color="auto"/>
            </w:tcBorders>
            <w:tcPrChange w:id="5204" w:author="ZTE-Ma Zhifeng" w:date="2021-08-02T23:55:00Z">
              <w:tcPr>
                <w:tcW w:w="851" w:type="dxa"/>
                <w:gridSpan w:val="2"/>
                <w:vMerge/>
                <w:tcBorders>
                  <w:top w:val="nil"/>
                  <w:left w:val="single" w:sz="4" w:space="0" w:color="auto"/>
                  <w:bottom w:val="single" w:sz="4" w:space="0" w:color="000000"/>
                  <w:right w:val="single" w:sz="4" w:space="0" w:color="auto"/>
                </w:tcBorders>
              </w:tcPr>
            </w:tcPrChange>
          </w:tcPr>
          <w:p w14:paraId="1D169B5D" w14:textId="77777777" w:rsidR="00440B06" w:rsidRPr="00045BD4" w:rsidRDefault="00440B06" w:rsidP="009C13E1">
            <w:pPr>
              <w:pStyle w:val="TAC"/>
              <w:rPr>
                <w:lang w:val="fi-FI" w:eastAsia="fi-FI"/>
              </w:rPr>
            </w:pPr>
          </w:p>
        </w:tc>
        <w:tc>
          <w:tcPr>
            <w:tcW w:w="992" w:type="dxa"/>
            <w:vMerge/>
            <w:tcBorders>
              <w:top w:val="nil"/>
              <w:left w:val="single" w:sz="4" w:space="0" w:color="auto"/>
              <w:bottom w:val="single" w:sz="4" w:space="0" w:color="000000"/>
              <w:right w:val="single" w:sz="4" w:space="0" w:color="auto"/>
            </w:tcBorders>
            <w:tcPrChange w:id="5205" w:author="ZTE-Ma Zhifeng" w:date="2021-08-02T23:55:00Z">
              <w:tcPr>
                <w:tcW w:w="992" w:type="dxa"/>
                <w:gridSpan w:val="2"/>
                <w:vMerge/>
                <w:tcBorders>
                  <w:top w:val="nil"/>
                  <w:left w:val="single" w:sz="4" w:space="0" w:color="auto"/>
                  <w:bottom w:val="single" w:sz="4" w:space="0" w:color="000000"/>
                  <w:right w:val="single" w:sz="4" w:space="0" w:color="auto"/>
                </w:tcBorders>
              </w:tcPr>
            </w:tcPrChange>
          </w:tcPr>
          <w:p w14:paraId="07530226" w14:textId="77777777" w:rsidR="00440B06" w:rsidRPr="00045BD4" w:rsidRDefault="00440B06" w:rsidP="009C13E1">
            <w:pPr>
              <w:pStyle w:val="TAC"/>
              <w:rPr>
                <w:lang w:val="fi-FI" w:eastAsia="fi-FI"/>
              </w:rPr>
            </w:pPr>
          </w:p>
        </w:tc>
        <w:tc>
          <w:tcPr>
            <w:tcW w:w="850" w:type="dxa"/>
            <w:vMerge/>
            <w:tcBorders>
              <w:top w:val="nil"/>
              <w:left w:val="single" w:sz="4" w:space="0" w:color="auto"/>
              <w:bottom w:val="single" w:sz="4" w:space="0" w:color="000000"/>
              <w:right w:val="single" w:sz="4" w:space="0" w:color="auto"/>
            </w:tcBorders>
            <w:tcPrChange w:id="5206" w:author="ZTE-Ma Zhifeng" w:date="2021-08-02T23:55:00Z">
              <w:tcPr>
                <w:tcW w:w="850" w:type="dxa"/>
                <w:gridSpan w:val="2"/>
                <w:vMerge/>
                <w:tcBorders>
                  <w:top w:val="nil"/>
                  <w:left w:val="single" w:sz="4" w:space="0" w:color="auto"/>
                  <w:bottom w:val="single" w:sz="4" w:space="0" w:color="000000"/>
                  <w:right w:val="single" w:sz="4" w:space="0" w:color="auto"/>
                </w:tcBorders>
              </w:tcPr>
            </w:tcPrChange>
          </w:tcPr>
          <w:p w14:paraId="16862A99" w14:textId="77777777" w:rsidR="00440B06" w:rsidRPr="00045BD4" w:rsidRDefault="00440B06" w:rsidP="009C13E1">
            <w:pPr>
              <w:pStyle w:val="TAC"/>
              <w:rPr>
                <w:lang w:val="fi-FI" w:eastAsia="fi-FI"/>
              </w:rPr>
            </w:pPr>
          </w:p>
        </w:tc>
        <w:tc>
          <w:tcPr>
            <w:tcW w:w="993" w:type="dxa"/>
            <w:vMerge/>
            <w:tcBorders>
              <w:top w:val="nil"/>
              <w:left w:val="single" w:sz="4" w:space="0" w:color="auto"/>
              <w:bottom w:val="single" w:sz="4" w:space="0" w:color="000000"/>
              <w:right w:val="single" w:sz="4" w:space="0" w:color="auto"/>
            </w:tcBorders>
            <w:tcPrChange w:id="5207" w:author="ZTE-Ma Zhifeng" w:date="2021-08-02T23:55:00Z">
              <w:tcPr>
                <w:tcW w:w="993" w:type="dxa"/>
                <w:gridSpan w:val="2"/>
                <w:vMerge/>
                <w:tcBorders>
                  <w:top w:val="nil"/>
                  <w:left w:val="single" w:sz="4" w:space="0" w:color="auto"/>
                  <w:bottom w:val="single" w:sz="4" w:space="0" w:color="000000"/>
                  <w:right w:val="single" w:sz="4" w:space="0" w:color="auto"/>
                </w:tcBorders>
              </w:tcPr>
            </w:tcPrChange>
          </w:tcPr>
          <w:p w14:paraId="341CEB4D" w14:textId="77777777" w:rsidR="00440B06" w:rsidRPr="00045BD4" w:rsidRDefault="00440B06" w:rsidP="009C13E1">
            <w:pPr>
              <w:pStyle w:val="TAC"/>
              <w:rPr>
                <w:lang w:val="fi-FI" w:eastAsia="fi-FI"/>
              </w:rPr>
            </w:pPr>
          </w:p>
        </w:tc>
        <w:tc>
          <w:tcPr>
            <w:tcW w:w="850" w:type="dxa"/>
            <w:vMerge/>
            <w:tcBorders>
              <w:top w:val="nil"/>
              <w:left w:val="single" w:sz="4" w:space="0" w:color="auto"/>
              <w:bottom w:val="single" w:sz="4" w:space="0" w:color="000000"/>
              <w:right w:val="single" w:sz="4" w:space="0" w:color="auto"/>
            </w:tcBorders>
            <w:tcPrChange w:id="5208" w:author="ZTE-Ma Zhifeng" w:date="2021-08-02T23:55:00Z">
              <w:tcPr>
                <w:tcW w:w="850" w:type="dxa"/>
                <w:gridSpan w:val="2"/>
                <w:vMerge/>
                <w:tcBorders>
                  <w:top w:val="nil"/>
                  <w:left w:val="single" w:sz="4" w:space="0" w:color="auto"/>
                  <w:bottom w:val="single" w:sz="4" w:space="0" w:color="000000"/>
                  <w:right w:val="single" w:sz="4" w:space="0" w:color="auto"/>
                </w:tcBorders>
              </w:tcPr>
            </w:tcPrChange>
          </w:tcPr>
          <w:p w14:paraId="547BB9E5" w14:textId="77777777" w:rsidR="00440B06" w:rsidRPr="00045BD4" w:rsidRDefault="00440B06" w:rsidP="009C13E1">
            <w:pPr>
              <w:pStyle w:val="TAC"/>
              <w:rPr>
                <w:lang w:val="fi-FI" w:eastAsia="fi-FI"/>
              </w:rPr>
            </w:pPr>
          </w:p>
        </w:tc>
        <w:tc>
          <w:tcPr>
            <w:tcW w:w="709" w:type="dxa"/>
            <w:vMerge/>
            <w:tcBorders>
              <w:top w:val="nil"/>
              <w:left w:val="single" w:sz="4" w:space="0" w:color="auto"/>
              <w:bottom w:val="single" w:sz="4" w:space="0" w:color="000000"/>
              <w:right w:val="single" w:sz="4" w:space="0" w:color="auto"/>
            </w:tcBorders>
            <w:tcPrChange w:id="5209" w:author="ZTE-Ma Zhifeng" w:date="2021-08-02T23:55:00Z">
              <w:tcPr>
                <w:tcW w:w="709" w:type="dxa"/>
                <w:gridSpan w:val="2"/>
                <w:vMerge/>
                <w:tcBorders>
                  <w:top w:val="nil"/>
                  <w:left w:val="single" w:sz="4" w:space="0" w:color="auto"/>
                  <w:bottom w:val="single" w:sz="4" w:space="0" w:color="000000"/>
                  <w:right w:val="single" w:sz="4" w:space="0" w:color="auto"/>
                </w:tcBorders>
              </w:tcPr>
            </w:tcPrChange>
          </w:tcPr>
          <w:p w14:paraId="299766A0" w14:textId="77777777" w:rsidR="00440B06" w:rsidRPr="00045BD4" w:rsidRDefault="00440B06" w:rsidP="009C13E1">
            <w:pPr>
              <w:pStyle w:val="TAC"/>
              <w:rPr>
                <w:lang w:val="fi-FI" w:eastAsia="fi-FI"/>
              </w:rPr>
            </w:pPr>
          </w:p>
        </w:tc>
        <w:tc>
          <w:tcPr>
            <w:tcW w:w="709" w:type="dxa"/>
            <w:vMerge/>
            <w:tcBorders>
              <w:top w:val="nil"/>
              <w:left w:val="single" w:sz="4" w:space="0" w:color="auto"/>
              <w:bottom w:val="single" w:sz="4" w:space="0" w:color="000000"/>
              <w:right w:val="single" w:sz="4" w:space="0" w:color="auto"/>
            </w:tcBorders>
            <w:tcPrChange w:id="5210" w:author="ZTE-Ma Zhifeng" w:date="2021-08-02T23:55:00Z">
              <w:tcPr>
                <w:tcW w:w="709" w:type="dxa"/>
                <w:gridSpan w:val="2"/>
                <w:vMerge/>
                <w:tcBorders>
                  <w:top w:val="nil"/>
                  <w:left w:val="single" w:sz="4" w:space="0" w:color="auto"/>
                  <w:bottom w:val="single" w:sz="4" w:space="0" w:color="000000"/>
                  <w:right w:val="single" w:sz="4" w:space="0" w:color="auto"/>
                </w:tcBorders>
              </w:tcPr>
            </w:tcPrChange>
          </w:tcPr>
          <w:p w14:paraId="3048D933" w14:textId="77777777" w:rsidR="00440B06" w:rsidRPr="00045BD4" w:rsidRDefault="00440B06" w:rsidP="009C13E1">
            <w:pPr>
              <w:pStyle w:val="TAC"/>
              <w:rPr>
                <w:lang w:val="fi-FI" w:eastAsia="fi-FI"/>
              </w:rPr>
            </w:pPr>
          </w:p>
        </w:tc>
        <w:tc>
          <w:tcPr>
            <w:tcW w:w="708" w:type="dxa"/>
            <w:vMerge/>
            <w:tcBorders>
              <w:top w:val="nil"/>
              <w:left w:val="single" w:sz="4" w:space="0" w:color="auto"/>
              <w:bottom w:val="single" w:sz="4" w:space="0" w:color="auto"/>
              <w:right w:val="single" w:sz="4" w:space="0" w:color="auto"/>
            </w:tcBorders>
            <w:tcPrChange w:id="5211" w:author="ZTE-Ma Zhifeng" w:date="2021-08-02T23:55:00Z">
              <w:tcPr>
                <w:tcW w:w="708" w:type="dxa"/>
                <w:gridSpan w:val="2"/>
                <w:vMerge/>
                <w:tcBorders>
                  <w:top w:val="nil"/>
                  <w:left w:val="single" w:sz="4" w:space="0" w:color="auto"/>
                  <w:bottom w:val="single" w:sz="4" w:space="0" w:color="auto"/>
                  <w:right w:val="single" w:sz="4" w:space="0" w:color="auto"/>
                </w:tcBorders>
              </w:tcPr>
            </w:tcPrChange>
          </w:tcPr>
          <w:p w14:paraId="75C14188" w14:textId="77777777" w:rsidR="00440B06" w:rsidRPr="00045BD4" w:rsidRDefault="00440B06" w:rsidP="009C13E1">
            <w:pPr>
              <w:pStyle w:val="TAC"/>
              <w:rPr>
                <w:lang w:val="fi-FI" w:eastAsia="fi-FI"/>
              </w:rPr>
            </w:pPr>
          </w:p>
        </w:tc>
        <w:tc>
          <w:tcPr>
            <w:tcW w:w="709" w:type="dxa"/>
            <w:vMerge/>
            <w:tcBorders>
              <w:top w:val="nil"/>
              <w:left w:val="single" w:sz="4" w:space="0" w:color="auto"/>
              <w:bottom w:val="single" w:sz="4" w:space="0" w:color="auto"/>
              <w:right w:val="single" w:sz="4" w:space="0" w:color="auto"/>
            </w:tcBorders>
            <w:tcPrChange w:id="5212" w:author="ZTE-Ma Zhifeng" w:date="2021-08-02T23:55:00Z">
              <w:tcPr>
                <w:tcW w:w="709" w:type="dxa"/>
                <w:gridSpan w:val="2"/>
                <w:vMerge/>
                <w:tcBorders>
                  <w:top w:val="nil"/>
                  <w:left w:val="single" w:sz="4" w:space="0" w:color="auto"/>
                  <w:bottom w:val="single" w:sz="4" w:space="0" w:color="auto"/>
                  <w:right w:val="single" w:sz="4" w:space="0" w:color="auto"/>
                </w:tcBorders>
              </w:tcPr>
            </w:tcPrChange>
          </w:tcPr>
          <w:p w14:paraId="11FBED9A" w14:textId="77777777" w:rsidR="00440B06" w:rsidRPr="00045BD4" w:rsidRDefault="00440B06" w:rsidP="009C13E1">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Change w:id="5213" w:author="ZTE-Ma Zhifeng" w:date="2021-08-02T23:55:00Z">
              <w:tcPr>
                <w:tcW w:w="992" w:type="dxa"/>
                <w:gridSpan w:val="2"/>
                <w:vMerge/>
                <w:tcBorders>
                  <w:top w:val="nil"/>
                  <w:left w:val="single" w:sz="4" w:space="0" w:color="auto"/>
                  <w:bottom w:val="single" w:sz="4" w:space="0" w:color="auto"/>
                  <w:right w:val="single" w:sz="4" w:space="0" w:color="auto"/>
                </w:tcBorders>
                <w:hideMark/>
              </w:tcPr>
            </w:tcPrChange>
          </w:tcPr>
          <w:p w14:paraId="08D6F5B4" w14:textId="77777777" w:rsidR="00440B06" w:rsidRPr="00045BD4" w:rsidRDefault="00440B06" w:rsidP="009C13E1">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Change w:id="5214" w:author="ZTE-Ma Zhifeng" w:date="2021-08-02T23:55:00Z">
              <w:tcPr>
                <w:tcW w:w="709" w:type="dxa"/>
                <w:gridSpan w:val="2"/>
                <w:vMerge/>
                <w:tcBorders>
                  <w:top w:val="nil"/>
                  <w:left w:val="single" w:sz="4" w:space="0" w:color="auto"/>
                  <w:bottom w:val="single" w:sz="4" w:space="0" w:color="auto"/>
                  <w:right w:val="single" w:sz="4" w:space="0" w:color="auto"/>
                </w:tcBorders>
                <w:hideMark/>
              </w:tcPr>
            </w:tcPrChange>
          </w:tcPr>
          <w:p w14:paraId="399CBC2E" w14:textId="77777777" w:rsidR="00440B06" w:rsidRPr="00045BD4" w:rsidRDefault="00440B06" w:rsidP="009C13E1">
            <w:pPr>
              <w:pStyle w:val="TAC"/>
              <w:rPr>
                <w:lang w:val="fi-FI" w:eastAsia="fi-FI"/>
              </w:rPr>
            </w:pPr>
          </w:p>
        </w:tc>
      </w:tr>
      <w:tr w:rsidR="00440B06" w:rsidRPr="00045BD4" w14:paraId="183FF296" w14:textId="77777777" w:rsidTr="009C13E1">
        <w:tblPrEx>
          <w:tblW w:w="14879" w:type="dxa"/>
          <w:tblLayout w:type="fixed"/>
          <w:tblCellMar>
            <w:left w:w="70" w:type="dxa"/>
            <w:right w:w="70" w:type="dxa"/>
          </w:tblCellMar>
          <w:tblPrExChange w:id="5215" w:author="ZTE-Ma Zhifeng" w:date="2021-08-02T23:55:00Z">
            <w:tblPrEx>
              <w:tblW w:w="14879" w:type="dxa"/>
              <w:tblLayout w:type="fixed"/>
              <w:tblCellMar>
                <w:left w:w="70" w:type="dxa"/>
                <w:right w:w="70" w:type="dxa"/>
              </w:tblCellMar>
            </w:tblPrEx>
          </w:tblPrExChange>
        </w:tblPrEx>
        <w:trPr>
          <w:trHeight w:val="230"/>
          <w:trPrChange w:id="5216" w:author="ZTE-Ma Zhifeng" w:date="2021-08-02T23:55:00Z">
            <w:trPr>
              <w:gridAfter w:val="0"/>
              <w:trHeight w:val="230"/>
            </w:trPr>
          </w:trPrChange>
        </w:trPr>
        <w:tc>
          <w:tcPr>
            <w:tcW w:w="1696" w:type="dxa"/>
            <w:vMerge w:val="restart"/>
            <w:tcBorders>
              <w:top w:val="nil"/>
              <w:left w:val="single" w:sz="4" w:space="0" w:color="auto"/>
              <w:bottom w:val="single" w:sz="4" w:space="0" w:color="auto"/>
              <w:right w:val="single" w:sz="4" w:space="0" w:color="auto"/>
            </w:tcBorders>
            <w:shd w:val="clear" w:color="auto" w:fill="auto"/>
            <w:hideMark/>
            <w:tcPrChange w:id="5217" w:author="ZTE-Ma Zhifeng" w:date="2021-08-02T23:55:00Z">
              <w:tcPr>
                <w:tcW w:w="1696" w:type="dxa"/>
                <w:gridSpan w:val="2"/>
                <w:vMerge w:val="restart"/>
                <w:tcBorders>
                  <w:top w:val="nil"/>
                  <w:left w:val="single" w:sz="4" w:space="0" w:color="auto"/>
                  <w:bottom w:val="single" w:sz="4" w:space="0" w:color="auto"/>
                  <w:right w:val="single" w:sz="4" w:space="0" w:color="auto"/>
                </w:tcBorders>
                <w:shd w:val="clear" w:color="auto" w:fill="auto"/>
                <w:hideMark/>
              </w:tcPr>
            </w:tcPrChange>
          </w:tcPr>
          <w:p w14:paraId="1360F74C" w14:textId="77777777" w:rsidR="00440B06" w:rsidRPr="00045BD4" w:rsidRDefault="00440B06" w:rsidP="009C13E1">
            <w:pPr>
              <w:pStyle w:val="TAC"/>
              <w:rPr>
                <w:lang w:val="fi-FI" w:eastAsia="fi-FI"/>
              </w:rPr>
            </w:pPr>
            <w:r w:rsidRPr="00045BD4">
              <w:rPr>
                <w:lang w:eastAsia="fi-FI"/>
              </w:rPr>
              <w:t>CA_n261(E-Q)</w:t>
            </w:r>
          </w:p>
        </w:tc>
        <w:tc>
          <w:tcPr>
            <w:tcW w:w="1390" w:type="dxa"/>
            <w:vMerge w:val="restart"/>
            <w:tcBorders>
              <w:top w:val="nil"/>
              <w:left w:val="single" w:sz="4" w:space="0" w:color="auto"/>
              <w:bottom w:val="single" w:sz="4" w:space="0" w:color="000000"/>
              <w:right w:val="single" w:sz="4" w:space="0" w:color="auto"/>
            </w:tcBorders>
            <w:shd w:val="clear" w:color="auto" w:fill="auto"/>
            <w:hideMark/>
            <w:tcPrChange w:id="5218" w:author="ZTE-Ma Zhifeng" w:date="2021-08-02T23:55:00Z">
              <w:tcPr>
                <w:tcW w:w="1390" w:type="dxa"/>
                <w:gridSpan w:val="2"/>
                <w:vMerge w:val="restart"/>
                <w:tcBorders>
                  <w:top w:val="nil"/>
                  <w:left w:val="single" w:sz="4" w:space="0" w:color="auto"/>
                  <w:bottom w:val="single" w:sz="4" w:space="0" w:color="000000"/>
                  <w:right w:val="single" w:sz="4" w:space="0" w:color="auto"/>
                </w:tcBorders>
                <w:shd w:val="clear" w:color="auto" w:fill="auto"/>
                <w:hideMark/>
              </w:tcPr>
            </w:tcPrChange>
          </w:tcPr>
          <w:p w14:paraId="09FBE7AB" w14:textId="77777777" w:rsidR="00440B06" w:rsidRPr="00045BD4" w:rsidRDefault="00440B06" w:rsidP="009C13E1">
            <w:pPr>
              <w:pStyle w:val="TAC"/>
              <w:rPr>
                <w:lang w:val="fi-FI" w:eastAsia="fi-FI"/>
              </w:rPr>
            </w:pPr>
            <w:r w:rsidRPr="00045BD4">
              <w:rPr>
                <w:lang w:eastAsia="fi-FI"/>
              </w:rPr>
              <w:t>CA_n261E CA_n261Q</w:t>
            </w:r>
          </w:p>
        </w:tc>
        <w:tc>
          <w:tcPr>
            <w:tcW w:w="1020" w:type="dxa"/>
            <w:vMerge w:val="restart"/>
            <w:tcBorders>
              <w:top w:val="nil"/>
              <w:left w:val="single" w:sz="4" w:space="0" w:color="auto"/>
              <w:bottom w:val="single" w:sz="4" w:space="0" w:color="000000"/>
              <w:right w:val="single" w:sz="4" w:space="0" w:color="auto"/>
            </w:tcBorders>
            <w:shd w:val="clear" w:color="auto" w:fill="auto"/>
            <w:tcPrChange w:id="5219" w:author="ZTE-Ma Zhifeng" w:date="2021-08-02T23:55:00Z">
              <w:tcPr>
                <w:tcW w:w="1020"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1FF3426C" w14:textId="1FF72A00" w:rsidR="00440B06" w:rsidRPr="00045BD4" w:rsidRDefault="00440B06" w:rsidP="009C13E1">
            <w:pPr>
              <w:pStyle w:val="TAC"/>
              <w:rPr>
                <w:lang w:val="fi-FI" w:eastAsia="fi-FI"/>
              </w:rPr>
            </w:pPr>
            <w:del w:id="5220" w:author="ZTE-Ma Zhifeng" w:date="2021-08-02T23:55:00Z">
              <w:r w:rsidRPr="00045BD4" w:rsidDel="009C13E1">
                <w:rPr>
                  <w:lang w:eastAsia="fi-FI"/>
                </w:rPr>
                <w:delText>CA_n261E</w:delText>
              </w:r>
            </w:del>
          </w:p>
        </w:tc>
        <w:tc>
          <w:tcPr>
            <w:tcW w:w="709" w:type="dxa"/>
            <w:vMerge w:val="restart"/>
            <w:tcBorders>
              <w:top w:val="nil"/>
              <w:left w:val="single" w:sz="4" w:space="0" w:color="auto"/>
              <w:bottom w:val="single" w:sz="4" w:space="0" w:color="000000"/>
              <w:right w:val="single" w:sz="4" w:space="0" w:color="auto"/>
            </w:tcBorders>
            <w:shd w:val="clear" w:color="auto" w:fill="auto"/>
            <w:tcPrChange w:id="5221" w:author="ZTE-Ma Zhifeng" w:date="2021-08-02T23:55:00Z">
              <w:tcPr>
                <w:tcW w:w="709"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5247DEA8" w14:textId="59F17A8C" w:rsidR="00440B06" w:rsidRPr="00045BD4" w:rsidRDefault="00440B06" w:rsidP="009C13E1">
            <w:pPr>
              <w:pStyle w:val="TAC"/>
              <w:rPr>
                <w:lang w:val="fi-FI" w:eastAsia="fi-FI"/>
              </w:rPr>
            </w:pPr>
            <w:del w:id="5222" w:author="ZTE-Ma Zhifeng" w:date="2021-08-02T23:55:00Z">
              <w:r w:rsidRPr="00045BD4" w:rsidDel="009C13E1">
                <w:rPr>
                  <w:lang w:eastAsia="fi-FI"/>
                </w:rPr>
                <w:delText>CA_n261Q</w:delText>
              </w:r>
            </w:del>
          </w:p>
        </w:tc>
        <w:tc>
          <w:tcPr>
            <w:tcW w:w="992" w:type="dxa"/>
            <w:vMerge w:val="restart"/>
            <w:tcBorders>
              <w:top w:val="nil"/>
              <w:left w:val="single" w:sz="4" w:space="0" w:color="auto"/>
              <w:bottom w:val="single" w:sz="4" w:space="0" w:color="000000"/>
              <w:right w:val="single" w:sz="4" w:space="0" w:color="auto"/>
            </w:tcBorders>
            <w:shd w:val="clear" w:color="auto" w:fill="auto"/>
            <w:tcPrChange w:id="5223" w:author="ZTE-Ma Zhifeng" w:date="2021-08-02T23:55:00Z">
              <w:tcPr>
                <w:tcW w:w="992"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2A35C06E" w14:textId="77777777" w:rsidR="00440B06" w:rsidRPr="00045BD4" w:rsidRDefault="00440B06" w:rsidP="009C13E1">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noWrap/>
            <w:tcPrChange w:id="5224" w:author="ZTE-Ma Zhifeng" w:date="2021-08-02T23:55:00Z">
              <w:tcPr>
                <w:tcW w:w="851" w:type="dxa"/>
                <w:gridSpan w:val="2"/>
                <w:vMerge w:val="restart"/>
                <w:tcBorders>
                  <w:top w:val="nil"/>
                  <w:left w:val="single" w:sz="4" w:space="0" w:color="auto"/>
                  <w:bottom w:val="single" w:sz="4" w:space="0" w:color="000000"/>
                  <w:right w:val="single" w:sz="4" w:space="0" w:color="auto"/>
                </w:tcBorders>
                <w:shd w:val="clear" w:color="auto" w:fill="auto"/>
                <w:noWrap/>
              </w:tcPr>
            </w:tcPrChange>
          </w:tcPr>
          <w:p w14:paraId="6B23F6ED" w14:textId="77777777" w:rsidR="00440B06" w:rsidRPr="00045BD4" w:rsidRDefault="00440B06" w:rsidP="009C13E1">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tcPrChange w:id="5225" w:author="ZTE-Ma Zhifeng" w:date="2021-08-02T23:55:00Z">
              <w:tcPr>
                <w:tcW w:w="992"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5DC4E06D" w14:textId="77777777" w:rsidR="00440B06" w:rsidRPr="00045BD4" w:rsidRDefault="00440B06" w:rsidP="009C13E1">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tcPrChange w:id="5226" w:author="ZTE-Ma Zhifeng" w:date="2021-08-02T23:55:00Z">
              <w:tcPr>
                <w:tcW w:w="850"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64E29907" w14:textId="77777777" w:rsidR="00440B06" w:rsidRPr="00045BD4" w:rsidRDefault="00440B06" w:rsidP="009C13E1">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tcPrChange w:id="5227" w:author="ZTE-Ma Zhifeng" w:date="2021-08-02T23:55:00Z">
              <w:tcPr>
                <w:tcW w:w="993"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64157CCE" w14:textId="77777777" w:rsidR="00440B06" w:rsidRPr="00045BD4" w:rsidRDefault="00440B06" w:rsidP="009C13E1">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tcPrChange w:id="5228" w:author="ZTE-Ma Zhifeng" w:date="2021-08-02T23:55:00Z">
              <w:tcPr>
                <w:tcW w:w="850"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2761CDD1" w14:textId="77777777" w:rsidR="00440B06" w:rsidRPr="00045BD4" w:rsidRDefault="00440B06" w:rsidP="009C13E1">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tcPrChange w:id="5229" w:author="ZTE-Ma Zhifeng" w:date="2021-08-02T23:55:00Z">
              <w:tcPr>
                <w:tcW w:w="709"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6E21A2BD" w14:textId="77777777" w:rsidR="00440B06" w:rsidRPr="00045BD4" w:rsidRDefault="00440B06" w:rsidP="009C13E1">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tcPrChange w:id="5230" w:author="ZTE-Ma Zhifeng" w:date="2021-08-02T23:55:00Z">
              <w:tcPr>
                <w:tcW w:w="709" w:type="dxa"/>
                <w:gridSpan w:val="2"/>
                <w:vMerge w:val="restart"/>
                <w:tcBorders>
                  <w:top w:val="nil"/>
                  <w:left w:val="single" w:sz="4" w:space="0" w:color="auto"/>
                  <w:bottom w:val="single" w:sz="4" w:space="0" w:color="000000"/>
                  <w:right w:val="single" w:sz="4" w:space="0" w:color="auto"/>
                </w:tcBorders>
                <w:shd w:val="clear" w:color="auto" w:fill="auto"/>
              </w:tcPr>
            </w:tcPrChange>
          </w:tcPr>
          <w:p w14:paraId="1B6D285F" w14:textId="77777777" w:rsidR="00440B06" w:rsidRPr="00045BD4" w:rsidRDefault="00440B06" w:rsidP="009C13E1">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tcPrChange w:id="5231" w:author="ZTE-Ma Zhifeng" w:date="2021-08-02T23:55:00Z">
              <w:tcPr>
                <w:tcW w:w="708" w:type="dxa"/>
                <w:gridSpan w:val="2"/>
                <w:vMerge w:val="restart"/>
                <w:tcBorders>
                  <w:top w:val="nil"/>
                  <w:left w:val="single" w:sz="4" w:space="0" w:color="auto"/>
                  <w:bottom w:val="single" w:sz="4" w:space="0" w:color="auto"/>
                  <w:right w:val="single" w:sz="4" w:space="0" w:color="auto"/>
                </w:tcBorders>
                <w:shd w:val="clear" w:color="auto" w:fill="auto"/>
              </w:tcPr>
            </w:tcPrChange>
          </w:tcPr>
          <w:p w14:paraId="45B273CB" w14:textId="77777777" w:rsidR="00440B06" w:rsidRPr="00045BD4" w:rsidRDefault="00440B06" w:rsidP="009C13E1">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tcPrChange w:id="5232" w:author="ZTE-Ma Zhifeng" w:date="2021-08-02T23:55:00Z">
              <w:tcPr>
                <w:tcW w:w="709" w:type="dxa"/>
                <w:gridSpan w:val="2"/>
                <w:vMerge w:val="restart"/>
                <w:tcBorders>
                  <w:top w:val="nil"/>
                  <w:left w:val="single" w:sz="4" w:space="0" w:color="auto"/>
                  <w:bottom w:val="single" w:sz="4" w:space="0" w:color="auto"/>
                  <w:right w:val="single" w:sz="4" w:space="0" w:color="auto"/>
                </w:tcBorders>
                <w:shd w:val="clear" w:color="auto" w:fill="auto"/>
              </w:tcPr>
            </w:tcPrChange>
          </w:tcPr>
          <w:p w14:paraId="6A10FDD2" w14:textId="77777777" w:rsidR="00440B06" w:rsidRPr="00045BD4" w:rsidRDefault="00440B06" w:rsidP="009C13E1">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Change w:id="5233" w:author="ZTE-Ma Zhifeng" w:date="2021-08-02T23:55:00Z">
              <w:tcPr>
                <w:tcW w:w="992" w:type="dxa"/>
                <w:gridSpan w:val="2"/>
                <w:vMerge w:val="restart"/>
                <w:tcBorders>
                  <w:top w:val="nil"/>
                  <w:left w:val="single" w:sz="4" w:space="0" w:color="auto"/>
                  <w:bottom w:val="single" w:sz="4" w:space="0" w:color="auto"/>
                  <w:right w:val="single" w:sz="4" w:space="0" w:color="auto"/>
                </w:tcBorders>
                <w:shd w:val="clear" w:color="auto" w:fill="auto"/>
                <w:noWrap/>
                <w:hideMark/>
              </w:tcPr>
            </w:tcPrChange>
          </w:tcPr>
          <w:p w14:paraId="28E661A5" w14:textId="77777777" w:rsidR="00440B06" w:rsidRPr="00045BD4" w:rsidRDefault="00440B06" w:rsidP="009C13E1">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Change w:id="5234" w:author="ZTE-Ma Zhifeng" w:date="2021-08-02T23:55:00Z">
              <w:tcPr>
                <w:tcW w:w="709" w:type="dxa"/>
                <w:gridSpan w:val="2"/>
                <w:vMerge w:val="restart"/>
                <w:tcBorders>
                  <w:top w:val="nil"/>
                  <w:left w:val="single" w:sz="4" w:space="0" w:color="auto"/>
                  <w:bottom w:val="single" w:sz="4" w:space="0" w:color="auto"/>
                  <w:right w:val="single" w:sz="4" w:space="0" w:color="auto"/>
                </w:tcBorders>
                <w:shd w:val="clear" w:color="auto" w:fill="auto"/>
                <w:hideMark/>
              </w:tcPr>
            </w:tcPrChange>
          </w:tcPr>
          <w:p w14:paraId="293CB030" w14:textId="77777777" w:rsidR="00440B06" w:rsidRPr="00045BD4" w:rsidRDefault="00440B06" w:rsidP="009C13E1">
            <w:pPr>
              <w:pStyle w:val="TAC"/>
              <w:rPr>
                <w:lang w:val="fi-FI" w:eastAsia="fi-FI"/>
              </w:rPr>
            </w:pPr>
            <w:r w:rsidRPr="00045BD4">
              <w:rPr>
                <w:lang w:val="en-US" w:eastAsia="fi-FI"/>
              </w:rPr>
              <w:t>0</w:t>
            </w:r>
          </w:p>
        </w:tc>
      </w:tr>
      <w:tr w:rsidR="00440B06" w:rsidRPr="00045BD4" w14:paraId="11E71648" w14:textId="77777777" w:rsidTr="009C13E1">
        <w:tblPrEx>
          <w:tblW w:w="14879" w:type="dxa"/>
          <w:tblLayout w:type="fixed"/>
          <w:tblCellMar>
            <w:left w:w="70" w:type="dxa"/>
            <w:right w:w="70" w:type="dxa"/>
          </w:tblCellMar>
          <w:tblPrExChange w:id="5235" w:author="ZTE-Ma Zhifeng" w:date="2021-08-02T23:55:00Z">
            <w:tblPrEx>
              <w:tblW w:w="14879" w:type="dxa"/>
              <w:tblLayout w:type="fixed"/>
              <w:tblCellMar>
                <w:left w:w="70" w:type="dxa"/>
                <w:right w:w="70" w:type="dxa"/>
              </w:tblCellMar>
            </w:tblPrEx>
          </w:tblPrExChange>
        </w:tblPrEx>
        <w:trPr>
          <w:trHeight w:val="230"/>
          <w:trPrChange w:id="5236" w:author="ZTE-Ma Zhifeng" w:date="2021-08-02T23:55:00Z">
            <w:trPr>
              <w:gridAfter w:val="0"/>
              <w:trHeight w:val="230"/>
            </w:trPr>
          </w:trPrChange>
        </w:trPr>
        <w:tc>
          <w:tcPr>
            <w:tcW w:w="1696" w:type="dxa"/>
            <w:vMerge/>
            <w:tcBorders>
              <w:top w:val="nil"/>
              <w:left w:val="single" w:sz="4" w:space="0" w:color="auto"/>
              <w:bottom w:val="single" w:sz="4" w:space="0" w:color="auto"/>
              <w:right w:val="single" w:sz="4" w:space="0" w:color="auto"/>
            </w:tcBorders>
            <w:hideMark/>
            <w:tcPrChange w:id="5237" w:author="ZTE-Ma Zhifeng" w:date="2021-08-02T23:55:00Z">
              <w:tcPr>
                <w:tcW w:w="1696" w:type="dxa"/>
                <w:gridSpan w:val="2"/>
                <w:vMerge/>
                <w:tcBorders>
                  <w:top w:val="nil"/>
                  <w:left w:val="single" w:sz="4" w:space="0" w:color="auto"/>
                  <w:bottom w:val="single" w:sz="4" w:space="0" w:color="auto"/>
                  <w:right w:val="single" w:sz="4" w:space="0" w:color="auto"/>
                </w:tcBorders>
                <w:hideMark/>
              </w:tcPr>
            </w:tcPrChange>
          </w:tcPr>
          <w:p w14:paraId="684A3377" w14:textId="77777777" w:rsidR="00440B06" w:rsidRPr="00045BD4" w:rsidRDefault="00440B06" w:rsidP="009C13E1">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Change w:id="5238" w:author="ZTE-Ma Zhifeng" w:date="2021-08-02T23:55:00Z">
              <w:tcPr>
                <w:tcW w:w="1390" w:type="dxa"/>
                <w:gridSpan w:val="2"/>
                <w:vMerge/>
                <w:tcBorders>
                  <w:top w:val="nil"/>
                  <w:left w:val="single" w:sz="4" w:space="0" w:color="auto"/>
                  <w:bottom w:val="single" w:sz="4" w:space="0" w:color="000000"/>
                  <w:right w:val="single" w:sz="4" w:space="0" w:color="auto"/>
                </w:tcBorders>
                <w:hideMark/>
              </w:tcPr>
            </w:tcPrChange>
          </w:tcPr>
          <w:p w14:paraId="01A5474F" w14:textId="77777777" w:rsidR="00440B06" w:rsidRPr="00045BD4" w:rsidRDefault="00440B06" w:rsidP="009C13E1">
            <w:pPr>
              <w:pStyle w:val="TAC"/>
              <w:rPr>
                <w:lang w:val="fi-FI" w:eastAsia="fi-FI"/>
              </w:rPr>
            </w:pPr>
          </w:p>
        </w:tc>
        <w:tc>
          <w:tcPr>
            <w:tcW w:w="1020" w:type="dxa"/>
            <w:vMerge/>
            <w:tcBorders>
              <w:top w:val="nil"/>
              <w:left w:val="single" w:sz="4" w:space="0" w:color="auto"/>
              <w:bottom w:val="single" w:sz="4" w:space="0" w:color="000000"/>
              <w:right w:val="single" w:sz="4" w:space="0" w:color="auto"/>
            </w:tcBorders>
            <w:tcPrChange w:id="5239" w:author="ZTE-Ma Zhifeng" w:date="2021-08-02T23:55:00Z">
              <w:tcPr>
                <w:tcW w:w="1020" w:type="dxa"/>
                <w:gridSpan w:val="2"/>
                <w:vMerge/>
                <w:tcBorders>
                  <w:top w:val="nil"/>
                  <w:left w:val="single" w:sz="4" w:space="0" w:color="auto"/>
                  <w:bottom w:val="single" w:sz="4" w:space="0" w:color="000000"/>
                  <w:right w:val="single" w:sz="4" w:space="0" w:color="auto"/>
                </w:tcBorders>
              </w:tcPr>
            </w:tcPrChange>
          </w:tcPr>
          <w:p w14:paraId="3CAD4477" w14:textId="77777777" w:rsidR="00440B06" w:rsidRPr="00045BD4" w:rsidRDefault="00440B06" w:rsidP="009C13E1">
            <w:pPr>
              <w:pStyle w:val="TAC"/>
              <w:rPr>
                <w:lang w:val="fi-FI" w:eastAsia="fi-FI"/>
              </w:rPr>
            </w:pPr>
          </w:p>
        </w:tc>
        <w:tc>
          <w:tcPr>
            <w:tcW w:w="709" w:type="dxa"/>
            <w:vMerge/>
            <w:tcBorders>
              <w:top w:val="nil"/>
              <w:left w:val="single" w:sz="4" w:space="0" w:color="auto"/>
              <w:bottom w:val="single" w:sz="4" w:space="0" w:color="000000"/>
              <w:right w:val="single" w:sz="4" w:space="0" w:color="auto"/>
            </w:tcBorders>
            <w:tcPrChange w:id="5240" w:author="ZTE-Ma Zhifeng" w:date="2021-08-02T23:55:00Z">
              <w:tcPr>
                <w:tcW w:w="709" w:type="dxa"/>
                <w:gridSpan w:val="2"/>
                <w:vMerge/>
                <w:tcBorders>
                  <w:top w:val="nil"/>
                  <w:left w:val="single" w:sz="4" w:space="0" w:color="auto"/>
                  <w:bottom w:val="single" w:sz="4" w:space="0" w:color="000000"/>
                  <w:right w:val="single" w:sz="4" w:space="0" w:color="auto"/>
                </w:tcBorders>
              </w:tcPr>
            </w:tcPrChange>
          </w:tcPr>
          <w:p w14:paraId="5E286DDC" w14:textId="77777777" w:rsidR="00440B06" w:rsidRPr="00045BD4" w:rsidRDefault="00440B06" w:rsidP="009C13E1">
            <w:pPr>
              <w:pStyle w:val="TAC"/>
              <w:rPr>
                <w:lang w:val="fi-FI" w:eastAsia="fi-FI"/>
              </w:rPr>
            </w:pPr>
          </w:p>
        </w:tc>
        <w:tc>
          <w:tcPr>
            <w:tcW w:w="992" w:type="dxa"/>
            <w:vMerge/>
            <w:tcBorders>
              <w:top w:val="nil"/>
              <w:left w:val="single" w:sz="4" w:space="0" w:color="auto"/>
              <w:bottom w:val="single" w:sz="4" w:space="0" w:color="000000"/>
              <w:right w:val="single" w:sz="4" w:space="0" w:color="auto"/>
            </w:tcBorders>
            <w:tcPrChange w:id="5241" w:author="ZTE-Ma Zhifeng" w:date="2021-08-02T23:55:00Z">
              <w:tcPr>
                <w:tcW w:w="992" w:type="dxa"/>
                <w:gridSpan w:val="2"/>
                <w:vMerge/>
                <w:tcBorders>
                  <w:top w:val="nil"/>
                  <w:left w:val="single" w:sz="4" w:space="0" w:color="auto"/>
                  <w:bottom w:val="single" w:sz="4" w:space="0" w:color="000000"/>
                  <w:right w:val="single" w:sz="4" w:space="0" w:color="auto"/>
                </w:tcBorders>
              </w:tcPr>
            </w:tcPrChange>
          </w:tcPr>
          <w:p w14:paraId="500B740D" w14:textId="77777777" w:rsidR="00440B06" w:rsidRPr="00045BD4" w:rsidRDefault="00440B06" w:rsidP="009C13E1">
            <w:pPr>
              <w:pStyle w:val="TAC"/>
              <w:rPr>
                <w:lang w:val="fi-FI" w:eastAsia="fi-FI"/>
              </w:rPr>
            </w:pPr>
          </w:p>
        </w:tc>
        <w:tc>
          <w:tcPr>
            <w:tcW w:w="851" w:type="dxa"/>
            <w:vMerge/>
            <w:tcBorders>
              <w:top w:val="nil"/>
              <w:left w:val="single" w:sz="4" w:space="0" w:color="auto"/>
              <w:bottom w:val="single" w:sz="4" w:space="0" w:color="000000"/>
              <w:right w:val="single" w:sz="4" w:space="0" w:color="auto"/>
            </w:tcBorders>
            <w:tcPrChange w:id="5242" w:author="ZTE-Ma Zhifeng" w:date="2021-08-02T23:55:00Z">
              <w:tcPr>
                <w:tcW w:w="851" w:type="dxa"/>
                <w:gridSpan w:val="2"/>
                <w:vMerge/>
                <w:tcBorders>
                  <w:top w:val="nil"/>
                  <w:left w:val="single" w:sz="4" w:space="0" w:color="auto"/>
                  <w:bottom w:val="single" w:sz="4" w:space="0" w:color="000000"/>
                  <w:right w:val="single" w:sz="4" w:space="0" w:color="auto"/>
                </w:tcBorders>
              </w:tcPr>
            </w:tcPrChange>
          </w:tcPr>
          <w:p w14:paraId="626FFC79" w14:textId="77777777" w:rsidR="00440B06" w:rsidRPr="00045BD4" w:rsidRDefault="00440B06" w:rsidP="009C13E1">
            <w:pPr>
              <w:pStyle w:val="TAC"/>
              <w:rPr>
                <w:lang w:val="fi-FI" w:eastAsia="fi-FI"/>
              </w:rPr>
            </w:pPr>
          </w:p>
        </w:tc>
        <w:tc>
          <w:tcPr>
            <w:tcW w:w="992" w:type="dxa"/>
            <w:vMerge/>
            <w:tcBorders>
              <w:top w:val="nil"/>
              <w:left w:val="single" w:sz="4" w:space="0" w:color="auto"/>
              <w:bottom w:val="single" w:sz="4" w:space="0" w:color="000000"/>
              <w:right w:val="single" w:sz="4" w:space="0" w:color="auto"/>
            </w:tcBorders>
            <w:tcPrChange w:id="5243" w:author="ZTE-Ma Zhifeng" w:date="2021-08-02T23:55:00Z">
              <w:tcPr>
                <w:tcW w:w="992" w:type="dxa"/>
                <w:gridSpan w:val="2"/>
                <w:vMerge/>
                <w:tcBorders>
                  <w:top w:val="nil"/>
                  <w:left w:val="single" w:sz="4" w:space="0" w:color="auto"/>
                  <w:bottom w:val="single" w:sz="4" w:space="0" w:color="000000"/>
                  <w:right w:val="single" w:sz="4" w:space="0" w:color="auto"/>
                </w:tcBorders>
              </w:tcPr>
            </w:tcPrChange>
          </w:tcPr>
          <w:p w14:paraId="7D35A16B" w14:textId="77777777" w:rsidR="00440B06" w:rsidRPr="00045BD4" w:rsidRDefault="00440B06" w:rsidP="009C13E1">
            <w:pPr>
              <w:pStyle w:val="TAC"/>
              <w:rPr>
                <w:lang w:val="fi-FI" w:eastAsia="fi-FI"/>
              </w:rPr>
            </w:pPr>
          </w:p>
        </w:tc>
        <w:tc>
          <w:tcPr>
            <w:tcW w:w="850" w:type="dxa"/>
            <w:vMerge/>
            <w:tcBorders>
              <w:top w:val="nil"/>
              <w:left w:val="single" w:sz="4" w:space="0" w:color="auto"/>
              <w:bottom w:val="single" w:sz="4" w:space="0" w:color="000000"/>
              <w:right w:val="single" w:sz="4" w:space="0" w:color="auto"/>
            </w:tcBorders>
            <w:tcPrChange w:id="5244" w:author="ZTE-Ma Zhifeng" w:date="2021-08-02T23:55:00Z">
              <w:tcPr>
                <w:tcW w:w="850" w:type="dxa"/>
                <w:gridSpan w:val="2"/>
                <w:vMerge/>
                <w:tcBorders>
                  <w:top w:val="nil"/>
                  <w:left w:val="single" w:sz="4" w:space="0" w:color="auto"/>
                  <w:bottom w:val="single" w:sz="4" w:space="0" w:color="000000"/>
                  <w:right w:val="single" w:sz="4" w:space="0" w:color="auto"/>
                </w:tcBorders>
              </w:tcPr>
            </w:tcPrChange>
          </w:tcPr>
          <w:p w14:paraId="0D7E828E" w14:textId="77777777" w:rsidR="00440B06" w:rsidRPr="00045BD4" w:rsidRDefault="00440B06" w:rsidP="009C13E1">
            <w:pPr>
              <w:pStyle w:val="TAC"/>
              <w:rPr>
                <w:lang w:val="fi-FI" w:eastAsia="fi-FI"/>
              </w:rPr>
            </w:pPr>
          </w:p>
        </w:tc>
        <w:tc>
          <w:tcPr>
            <w:tcW w:w="993" w:type="dxa"/>
            <w:vMerge/>
            <w:tcBorders>
              <w:top w:val="nil"/>
              <w:left w:val="single" w:sz="4" w:space="0" w:color="auto"/>
              <w:bottom w:val="single" w:sz="4" w:space="0" w:color="000000"/>
              <w:right w:val="single" w:sz="4" w:space="0" w:color="auto"/>
            </w:tcBorders>
            <w:tcPrChange w:id="5245" w:author="ZTE-Ma Zhifeng" w:date="2021-08-02T23:55:00Z">
              <w:tcPr>
                <w:tcW w:w="993" w:type="dxa"/>
                <w:gridSpan w:val="2"/>
                <w:vMerge/>
                <w:tcBorders>
                  <w:top w:val="nil"/>
                  <w:left w:val="single" w:sz="4" w:space="0" w:color="auto"/>
                  <w:bottom w:val="single" w:sz="4" w:space="0" w:color="000000"/>
                  <w:right w:val="single" w:sz="4" w:space="0" w:color="auto"/>
                </w:tcBorders>
              </w:tcPr>
            </w:tcPrChange>
          </w:tcPr>
          <w:p w14:paraId="49633EA7" w14:textId="77777777" w:rsidR="00440B06" w:rsidRPr="00045BD4" w:rsidRDefault="00440B06" w:rsidP="009C13E1">
            <w:pPr>
              <w:pStyle w:val="TAC"/>
              <w:rPr>
                <w:lang w:val="fi-FI" w:eastAsia="fi-FI"/>
              </w:rPr>
            </w:pPr>
          </w:p>
        </w:tc>
        <w:tc>
          <w:tcPr>
            <w:tcW w:w="850" w:type="dxa"/>
            <w:vMerge/>
            <w:tcBorders>
              <w:top w:val="nil"/>
              <w:left w:val="single" w:sz="4" w:space="0" w:color="auto"/>
              <w:bottom w:val="single" w:sz="4" w:space="0" w:color="000000"/>
              <w:right w:val="single" w:sz="4" w:space="0" w:color="auto"/>
            </w:tcBorders>
            <w:tcPrChange w:id="5246" w:author="ZTE-Ma Zhifeng" w:date="2021-08-02T23:55:00Z">
              <w:tcPr>
                <w:tcW w:w="850" w:type="dxa"/>
                <w:gridSpan w:val="2"/>
                <w:vMerge/>
                <w:tcBorders>
                  <w:top w:val="nil"/>
                  <w:left w:val="single" w:sz="4" w:space="0" w:color="auto"/>
                  <w:bottom w:val="single" w:sz="4" w:space="0" w:color="000000"/>
                  <w:right w:val="single" w:sz="4" w:space="0" w:color="auto"/>
                </w:tcBorders>
              </w:tcPr>
            </w:tcPrChange>
          </w:tcPr>
          <w:p w14:paraId="7F6767ED" w14:textId="77777777" w:rsidR="00440B06" w:rsidRPr="00045BD4" w:rsidRDefault="00440B06" w:rsidP="009C13E1">
            <w:pPr>
              <w:pStyle w:val="TAC"/>
              <w:rPr>
                <w:lang w:val="fi-FI" w:eastAsia="fi-FI"/>
              </w:rPr>
            </w:pPr>
          </w:p>
        </w:tc>
        <w:tc>
          <w:tcPr>
            <w:tcW w:w="709" w:type="dxa"/>
            <w:vMerge/>
            <w:tcBorders>
              <w:top w:val="nil"/>
              <w:left w:val="single" w:sz="4" w:space="0" w:color="auto"/>
              <w:bottom w:val="single" w:sz="4" w:space="0" w:color="000000"/>
              <w:right w:val="single" w:sz="4" w:space="0" w:color="auto"/>
            </w:tcBorders>
            <w:tcPrChange w:id="5247" w:author="ZTE-Ma Zhifeng" w:date="2021-08-02T23:55:00Z">
              <w:tcPr>
                <w:tcW w:w="709" w:type="dxa"/>
                <w:gridSpan w:val="2"/>
                <w:vMerge/>
                <w:tcBorders>
                  <w:top w:val="nil"/>
                  <w:left w:val="single" w:sz="4" w:space="0" w:color="auto"/>
                  <w:bottom w:val="single" w:sz="4" w:space="0" w:color="000000"/>
                  <w:right w:val="single" w:sz="4" w:space="0" w:color="auto"/>
                </w:tcBorders>
              </w:tcPr>
            </w:tcPrChange>
          </w:tcPr>
          <w:p w14:paraId="3D0AF871" w14:textId="77777777" w:rsidR="00440B06" w:rsidRPr="00045BD4" w:rsidRDefault="00440B06" w:rsidP="009C13E1">
            <w:pPr>
              <w:pStyle w:val="TAC"/>
              <w:rPr>
                <w:lang w:val="fi-FI" w:eastAsia="fi-FI"/>
              </w:rPr>
            </w:pPr>
          </w:p>
        </w:tc>
        <w:tc>
          <w:tcPr>
            <w:tcW w:w="709" w:type="dxa"/>
            <w:vMerge/>
            <w:tcBorders>
              <w:top w:val="nil"/>
              <w:left w:val="single" w:sz="4" w:space="0" w:color="auto"/>
              <w:bottom w:val="single" w:sz="4" w:space="0" w:color="000000"/>
              <w:right w:val="single" w:sz="4" w:space="0" w:color="auto"/>
            </w:tcBorders>
            <w:tcPrChange w:id="5248" w:author="ZTE-Ma Zhifeng" w:date="2021-08-02T23:55:00Z">
              <w:tcPr>
                <w:tcW w:w="709" w:type="dxa"/>
                <w:gridSpan w:val="2"/>
                <w:vMerge/>
                <w:tcBorders>
                  <w:top w:val="nil"/>
                  <w:left w:val="single" w:sz="4" w:space="0" w:color="auto"/>
                  <w:bottom w:val="single" w:sz="4" w:space="0" w:color="000000"/>
                  <w:right w:val="single" w:sz="4" w:space="0" w:color="auto"/>
                </w:tcBorders>
              </w:tcPr>
            </w:tcPrChange>
          </w:tcPr>
          <w:p w14:paraId="68E9DEF1" w14:textId="77777777" w:rsidR="00440B06" w:rsidRPr="00045BD4" w:rsidRDefault="00440B06" w:rsidP="009C13E1">
            <w:pPr>
              <w:pStyle w:val="TAC"/>
              <w:rPr>
                <w:lang w:val="fi-FI" w:eastAsia="fi-FI"/>
              </w:rPr>
            </w:pPr>
          </w:p>
        </w:tc>
        <w:tc>
          <w:tcPr>
            <w:tcW w:w="708" w:type="dxa"/>
            <w:vMerge/>
            <w:tcBorders>
              <w:top w:val="nil"/>
              <w:left w:val="single" w:sz="4" w:space="0" w:color="auto"/>
              <w:bottom w:val="single" w:sz="4" w:space="0" w:color="auto"/>
              <w:right w:val="single" w:sz="4" w:space="0" w:color="auto"/>
            </w:tcBorders>
            <w:tcPrChange w:id="5249" w:author="ZTE-Ma Zhifeng" w:date="2021-08-02T23:55:00Z">
              <w:tcPr>
                <w:tcW w:w="708" w:type="dxa"/>
                <w:gridSpan w:val="2"/>
                <w:vMerge/>
                <w:tcBorders>
                  <w:top w:val="nil"/>
                  <w:left w:val="single" w:sz="4" w:space="0" w:color="auto"/>
                  <w:bottom w:val="single" w:sz="4" w:space="0" w:color="auto"/>
                  <w:right w:val="single" w:sz="4" w:space="0" w:color="auto"/>
                </w:tcBorders>
              </w:tcPr>
            </w:tcPrChange>
          </w:tcPr>
          <w:p w14:paraId="6F1A9FDC" w14:textId="77777777" w:rsidR="00440B06" w:rsidRPr="00045BD4" w:rsidRDefault="00440B06" w:rsidP="009C13E1">
            <w:pPr>
              <w:pStyle w:val="TAC"/>
              <w:rPr>
                <w:lang w:val="fi-FI" w:eastAsia="fi-FI"/>
              </w:rPr>
            </w:pPr>
          </w:p>
        </w:tc>
        <w:tc>
          <w:tcPr>
            <w:tcW w:w="709" w:type="dxa"/>
            <w:vMerge/>
            <w:tcBorders>
              <w:top w:val="nil"/>
              <w:left w:val="single" w:sz="4" w:space="0" w:color="auto"/>
              <w:bottom w:val="single" w:sz="4" w:space="0" w:color="auto"/>
              <w:right w:val="single" w:sz="4" w:space="0" w:color="auto"/>
            </w:tcBorders>
            <w:tcPrChange w:id="5250" w:author="ZTE-Ma Zhifeng" w:date="2021-08-02T23:55:00Z">
              <w:tcPr>
                <w:tcW w:w="709" w:type="dxa"/>
                <w:gridSpan w:val="2"/>
                <w:vMerge/>
                <w:tcBorders>
                  <w:top w:val="nil"/>
                  <w:left w:val="single" w:sz="4" w:space="0" w:color="auto"/>
                  <w:bottom w:val="single" w:sz="4" w:space="0" w:color="auto"/>
                  <w:right w:val="single" w:sz="4" w:space="0" w:color="auto"/>
                </w:tcBorders>
              </w:tcPr>
            </w:tcPrChange>
          </w:tcPr>
          <w:p w14:paraId="6B73B2BB" w14:textId="77777777" w:rsidR="00440B06" w:rsidRPr="00045BD4" w:rsidRDefault="00440B06" w:rsidP="009C13E1">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Change w:id="5251" w:author="ZTE-Ma Zhifeng" w:date="2021-08-02T23:55:00Z">
              <w:tcPr>
                <w:tcW w:w="992" w:type="dxa"/>
                <w:gridSpan w:val="2"/>
                <w:vMerge/>
                <w:tcBorders>
                  <w:top w:val="nil"/>
                  <w:left w:val="single" w:sz="4" w:space="0" w:color="auto"/>
                  <w:bottom w:val="single" w:sz="4" w:space="0" w:color="auto"/>
                  <w:right w:val="single" w:sz="4" w:space="0" w:color="auto"/>
                </w:tcBorders>
                <w:hideMark/>
              </w:tcPr>
            </w:tcPrChange>
          </w:tcPr>
          <w:p w14:paraId="509C9ADB" w14:textId="77777777" w:rsidR="00440B06" w:rsidRPr="00045BD4" w:rsidRDefault="00440B06" w:rsidP="009C13E1">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Change w:id="5252" w:author="ZTE-Ma Zhifeng" w:date="2021-08-02T23:55:00Z">
              <w:tcPr>
                <w:tcW w:w="709" w:type="dxa"/>
                <w:gridSpan w:val="2"/>
                <w:vMerge/>
                <w:tcBorders>
                  <w:top w:val="nil"/>
                  <w:left w:val="single" w:sz="4" w:space="0" w:color="auto"/>
                  <w:bottom w:val="single" w:sz="4" w:space="0" w:color="auto"/>
                  <w:right w:val="single" w:sz="4" w:space="0" w:color="auto"/>
                </w:tcBorders>
                <w:hideMark/>
              </w:tcPr>
            </w:tcPrChange>
          </w:tcPr>
          <w:p w14:paraId="22EDA531" w14:textId="77777777" w:rsidR="00440B06" w:rsidRPr="00045BD4" w:rsidRDefault="00440B06" w:rsidP="009C13E1">
            <w:pPr>
              <w:pStyle w:val="TAC"/>
              <w:rPr>
                <w:lang w:val="fi-FI" w:eastAsia="fi-FI"/>
              </w:rPr>
            </w:pPr>
          </w:p>
        </w:tc>
      </w:tr>
      <w:tr w:rsidR="00440B06" w:rsidRPr="00045BD4" w14:paraId="34D6C556" w14:textId="77777777" w:rsidTr="009C13E1">
        <w:tblPrEx>
          <w:tblW w:w="14879" w:type="dxa"/>
          <w:tblLayout w:type="fixed"/>
          <w:tblCellMar>
            <w:left w:w="70" w:type="dxa"/>
            <w:right w:w="70" w:type="dxa"/>
          </w:tblCellMar>
          <w:tblPrExChange w:id="5253" w:author="ZTE-Ma Zhifeng" w:date="2021-08-02T23:55:00Z">
            <w:tblPrEx>
              <w:tblW w:w="14879" w:type="dxa"/>
              <w:tblLayout w:type="fixed"/>
              <w:tblCellMar>
                <w:left w:w="70" w:type="dxa"/>
                <w:right w:w="70" w:type="dxa"/>
              </w:tblCellMar>
            </w:tblPrEx>
          </w:tblPrExChange>
        </w:tblPrEx>
        <w:trPr>
          <w:trHeight w:val="187"/>
          <w:trPrChange w:id="5254"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5255"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694E7496" w14:textId="77777777" w:rsidR="00440B06" w:rsidRPr="00045BD4" w:rsidRDefault="00440B06" w:rsidP="009C13E1">
            <w:pPr>
              <w:pStyle w:val="TAC"/>
              <w:rPr>
                <w:lang w:val="fi-FI" w:eastAsia="fi-FI"/>
              </w:rPr>
            </w:pPr>
            <w:r w:rsidRPr="00045BD4">
              <w:rPr>
                <w:lang w:eastAsia="fi-FI"/>
              </w:rPr>
              <w:t>CA_n261(G-I)</w:t>
            </w:r>
          </w:p>
        </w:tc>
        <w:tc>
          <w:tcPr>
            <w:tcW w:w="1390" w:type="dxa"/>
            <w:tcBorders>
              <w:top w:val="nil"/>
              <w:left w:val="nil"/>
              <w:bottom w:val="single" w:sz="4" w:space="0" w:color="auto"/>
              <w:right w:val="single" w:sz="4" w:space="0" w:color="auto"/>
            </w:tcBorders>
            <w:shd w:val="clear" w:color="auto" w:fill="auto"/>
            <w:hideMark/>
            <w:tcPrChange w:id="5256"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01DB93AF" w14:textId="77777777" w:rsidR="00440B06" w:rsidRPr="00045BD4" w:rsidRDefault="00440B06" w:rsidP="009C13E1">
            <w:pPr>
              <w:pStyle w:val="TAC"/>
            </w:pPr>
            <w:r w:rsidRPr="00045BD4">
              <w:t>CA_n261G</w:t>
            </w:r>
          </w:p>
          <w:p w14:paraId="5FBD5758" w14:textId="77777777" w:rsidR="00440B06" w:rsidRPr="00045BD4" w:rsidRDefault="00440B06" w:rsidP="009C13E1">
            <w:pPr>
              <w:pStyle w:val="TAC"/>
            </w:pPr>
            <w:r w:rsidRPr="00045BD4">
              <w:t>CA_n261H</w:t>
            </w:r>
          </w:p>
          <w:p w14:paraId="7DCCC2B4" w14:textId="77777777" w:rsidR="00440B06" w:rsidRPr="00045BD4" w:rsidRDefault="00440B06" w:rsidP="009C13E1">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tcPrChange w:id="5257"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33566E46" w14:textId="3C8DC1E7" w:rsidR="00440B06" w:rsidRPr="00045BD4" w:rsidRDefault="00440B06" w:rsidP="009C13E1">
            <w:pPr>
              <w:pStyle w:val="TAC"/>
              <w:rPr>
                <w:lang w:val="fi-FI" w:eastAsia="fi-FI"/>
              </w:rPr>
            </w:pPr>
            <w:del w:id="5258" w:author="ZTE-Ma Zhifeng" w:date="2021-08-02T23:55:00Z">
              <w:r w:rsidRPr="00045BD4" w:rsidDel="009C13E1">
                <w:rPr>
                  <w:lang w:eastAsia="fi-FI"/>
                </w:rPr>
                <w:delText>CA_n261G</w:delText>
              </w:r>
            </w:del>
          </w:p>
        </w:tc>
        <w:tc>
          <w:tcPr>
            <w:tcW w:w="709" w:type="dxa"/>
            <w:tcBorders>
              <w:top w:val="nil"/>
              <w:left w:val="nil"/>
              <w:bottom w:val="single" w:sz="4" w:space="0" w:color="auto"/>
              <w:right w:val="single" w:sz="4" w:space="0" w:color="auto"/>
            </w:tcBorders>
            <w:shd w:val="clear" w:color="auto" w:fill="auto"/>
            <w:tcPrChange w:id="5259"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5D14913" w14:textId="68130402" w:rsidR="00440B06" w:rsidRPr="00045BD4" w:rsidRDefault="00440B06" w:rsidP="009C13E1">
            <w:pPr>
              <w:pStyle w:val="TAC"/>
              <w:rPr>
                <w:lang w:val="fi-FI" w:eastAsia="fi-FI"/>
              </w:rPr>
            </w:pPr>
            <w:del w:id="5260" w:author="ZTE-Ma Zhifeng" w:date="2021-08-02T23:55:00Z">
              <w:r w:rsidRPr="00045BD4" w:rsidDel="009C13E1">
                <w:rPr>
                  <w:lang w:eastAsia="fi-FI"/>
                </w:rPr>
                <w:delText>CA_n261I</w:delText>
              </w:r>
            </w:del>
          </w:p>
        </w:tc>
        <w:tc>
          <w:tcPr>
            <w:tcW w:w="992" w:type="dxa"/>
            <w:tcBorders>
              <w:top w:val="nil"/>
              <w:left w:val="nil"/>
              <w:bottom w:val="single" w:sz="4" w:space="0" w:color="auto"/>
              <w:right w:val="single" w:sz="4" w:space="0" w:color="auto"/>
            </w:tcBorders>
            <w:shd w:val="clear" w:color="auto" w:fill="auto"/>
            <w:noWrap/>
            <w:tcPrChange w:id="5261" w:author="ZTE-Ma Zhifeng" w:date="2021-08-02T23:55:00Z">
              <w:tcPr>
                <w:tcW w:w="992" w:type="dxa"/>
                <w:gridSpan w:val="2"/>
                <w:tcBorders>
                  <w:top w:val="nil"/>
                  <w:left w:val="nil"/>
                  <w:bottom w:val="single" w:sz="4" w:space="0" w:color="auto"/>
                  <w:right w:val="single" w:sz="4" w:space="0" w:color="auto"/>
                </w:tcBorders>
                <w:shd w:val="clear" w:color="auto" w:fill="auto"/>
                <w:noWrap/>
              </w:tcPr>
            </w:tcPrChange>
          </w:tcPr>
          <w:p w14:paraId="18ED28FC" w14:textId="77777777" w:rsidR="00440B06" w:rsidRPr="00045BD4" w:rsidRDefault="00440B06" w:rsidP="009C13E1">
            <w:pPr>
              <w:pStyle w:val="TAC"/>
              <w:rPr>
                <w:lang w:val="fi-FI" w:eastAsia="fi-FI"/>
              </w:rPr>
            </w:pPr>
          </w:p>
        </w:tc>
        <w:tc>
          <w:tcPr>
            <w:tcW w:w="851" w:type="dxa"/>
            <w:tcBorders>
              <w:top w:val="nil"/>
              <w:left w:val="nil"/>
              <w:bottom w:val="single" w:sz="4" w:space="0" w:color="auto"/>
              <w:right w:val="single" w:sz="4" w:space="0" w:color="auto"/>
            </w:tcBorders>
            <w:shd w:val="clear" w:color="auto" w:fill="auto"/>
            <w:tcPrChange w:id="5262"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5D49FF2C"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tcPrChange w:id="5263"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7ACF1A97"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5264"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763C0A5D"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5265"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78668732"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5266"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105D7B48"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5267"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D4F4535"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5268"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51EEA1C"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5269"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5E07DE5B"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5270"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EEA2D03"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5271"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28CDB1C5" w14:textId="77777777" w:rsidR="00440B06" w:rsidRPr="00045BD4" w:rsidRDefault="00440B06" w:rsidP="009C13E1">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Change w:id="5272"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762998C5" w14:textId="77777777" w:rsidR="00440B06" w:rsidRPr="00045BD4" w:rsidRDefault="00440B06" w:rsidP="009C13E1">
            <w:pPr>
              <w:pStyle w:val="TAC"/>
              <w:rPr>
                <w:lang w:val="fi-FI" w:eastAsia="fi-FI"/>
              </w:rPr>
            </w:pPr>
            <w:r w:rsidRPr="00045BD4">
              <w:rPr>
                <w:lang w:val="en-US" w:eastAsia="fi-FI"/>
              </w:rPr>
              <w:t>0</w:t>
            </w:r>
          </w:p>
        </w:tc>
      </w:tr>
      <w:tr w:rsidR="00440B06" w:rsidRPr="00045BD4" w14:paraId="2293BBA0" w14:textId="77777777" w:rsidTr="009C13E1">
        <w:tblPrEx>
          <w:tblW w:w="14879" w:type="dxa"/>
          <w:tblLayout w:type="fixed"/>
          <w:tblCellMar>
            <w:left w:w="70" w:type="dxa"/>
            <w:right w:w="70" w:type="dxa"/>
          </w:tblCellMar>
          <w:tblPrExChange w:id="5273" w:author="ZTE-Ma Zhifeng" w:date="2021-08-02T23:55:00Z">
            <w:tblPrEx>
              <w:tblW w:w="14879" w:type="dxa"/>
              <w:tblLayout w:type="fixed"/>
              <w:tblCellMar>
                <w:left w:w="70" w:type="dxa"/>
                <w:right w:w="70" w:type="dxa"/>
              </w:tblCellMar>
            </w:tblPrEx>
          </w:tblPrExChange>
        </w:tblPrEx>
        <w:trPr>
          <w:trHeight w:val="187"/>
          <w:trPrChange w:id="5274"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5275"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2E5D532E" w14:textId="77777777" w:rsidR="00440B06" w:rsidRPr="00045BD4" w:rsidRDefault="00440B06" w:rsidP="009C13E1">
            <w:pPr>
              <w:pStyle w:val="TAC"/>
              <w:rPr>
                <w:lang w:val="fi-FI" w:eastAsia="fi-FI"/>
              </w:rPr>
            </w:pPr>
            <w:r w:rsidRPr="00045BD4">
              <w:rPr>
                <w:lang w:eastAsia="fi-FI"/>
              </w:rPr>
              <w:t>CA_n261(G-H)</w:t>
            </w:r>
          </w:p>
        </w:tc>
        <w:tc>
          <w:tcPr>
            <w:tcW w:w="1390" w:type="dxa"/>
            <w:tcBorders>
              <w:top w:val="nil"/>
              <w:left w:val="nil"/>
              <w:bottom w:val="single" w:sz="4" w:space="0" w:color="auto"/>
              <w:right w:val="single" w:sz="4" w:space="0" w:color="auto"/>
            </w:tcBorders>
            <w:shd w:val="clear" w:color="auto" w:fill="auto"/>
            <w:hideMark/>
            <w:tcPrChange w:id="5276"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4D4CC482" w14:textId="77777777" w:rsidR="00440B06" w:rsidRPr="00045BD4" w:rsidRDefault="00440B06" w:rsidP="009C13E1">
            <w:pPr>
              <w:pStyle w:val="TAC"/>
            </w:pPr>
            <w:r w:rsidRPr="00045BD4">
              <w:t>CA_n261G</w:t>
            </w:r>
          </w:p>
          <w:p w14:paraId="151B7CEE" w14:textId="77777777" w:rsidR="00440B06" w:rsidRPr="00045BD4" w:rsidRDefault="00440B06" w:rsidP="009C13E1">
            <w:pPr>
              <w:pStyle w:val="TAC"/>
              <w:rPr>
                <w:lang w:val="fi-FI" w:eastAsia="fi-FI"/>
              </w:rPr>
            </w:pPr>
            <w:r w:rsidRPr="00045BD4">
              <w:t>CA_n261H</w:t>
            </w:r>
          </w:p>
        </w:tc>
        <w:tc>
          <w:tcPr>
            <w:tcW w:w="1020" w:type="dxa"/>
            <w:tcBorders>
              <w:top w:val="nil"/>
              <w:left w:val="nil"/>
              <w:bottom w:val="single" w:sz="4" w:space="0" w:color="auto"/>
              <w:right w:val="single" w:sz="4" w:space="0" w:color="auto"/>
            </w:tcBorders>
            <w:shd w:val="clear" w:color="auto" w:fill="auto"/>
            <w:tcPrChange w:id="5277"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5A9477CC" w14:textId="39B61E52" w:rsidR="00440B06" w:rsidRPr="00045BD4" w:rsidRDefault="00440B06" w:rsidP="009C13E1">
            <w:pPr>
              <w:pStyle w:val="TAC"/>
              <w:rPr>
                <w:lang w:val="fi-FI" w:eastAsia="fi-FI"/>
              </w:rPr>
            </w:pPr>
            <w:del w:id="5278" w:author="ZTE-Ma Zhifeng" w:date="2021-08-02T23:55:00Z">
              <w:r w:rsidRPr="00045BD4" w:rsidDel="009C13E1">
                <w:rPr>
                  <w:lang w:eastAsia="fi-FI"/>
                </w:rPr>
                <w:delText>CA_n261G</w:delText>
              </w:r>
            </w:del>
          </w:p>
        </w:tc>
        <w:tc>
          <w:tcPr>
            <w:tcW w:w="709" w:type="dxa"/>
            <w:tcBorders>
              <w:top w:val="nil"/>
              <w:left w:val="nil"/>
              <w:bottom w:val="single" w:sz="4" w:space="0" w:color="auto"/>
              <w:right w:val="single" w:sz="4" w:space="0" w:color="auto"/>
            </w:tcBorders>
            <w:shd w:val="clear" w:color="auto" w:fill="auto"/>
            <w:tcPrChange w:id="5279"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CC4B5F0" w14:textId="25549A74" w:rsidR="00440B06" w:rsidRPr="00045BD4" w:rsidRDefault="00440B06" w:rsidP="009C13E1">
            <w:pPr>
              <w:pStyle w:val="TAC"/>
              <w:rPr>
                <w:lang w:val="fi-FI" w:eastAsia="fi-FI"/>
              </w:rPr>
            </w:pPr>
            <w:del w:id="5280" w:author="ZTE-Ma Zhifeng" w:date="2021-08-02T23:55:00Z">
              <w:r w:rsidRPr="00045BD4" w:rsidDel="009C13E1">
                <w:rPr>
                  <w:lang w:eastAsia="fi-FI"/>
                </w:rPr>
                <w:delText>CA_n261H</w:delText>
              </w:r>
            </w:del>
          </w:p>
        </w:tc>
        <w:tc>
          <w:tcPr>
            <w:tcW w:w="992" w:type="dxa"/>
            <w:tcBorders>
              <w:top w:val="nil"/>
              <w:left w:val="nil"/>
              <w:bottom w:val="single" w:sz="4" w:space="0" w:color="auto"/>
              <w:right w:val="single" w:sz="4" w:space="0" w:color="auto"/>
            </w:tcBorders>
            <w:shd w:val="clear" w:color="auto" w:fill="auto"/>
            <w:noWrap/>
            <w:tcPrChange w:id="5281" w:author="ZTE-Ma Zhifeng" w:date="2021-08-02T23:55:00Z">
              <w:tcPr>
                <w:tcW w:w="992" w:type="dxa"/>
                <w:gridSpan w:val="2"/>
                <w:tcBorders>
                  <w:top w:val="nil"/>
                  <w:left w:val="nil"/>
                  <w:bottom w:val="single" w:sz="4" w:space="0" w:color="auto"/>
                  <w:right w:val="single" w:sz="4" w:space="0" w:color="auto"/>
                </w:tcBorders>
                <w:shd w:val="clear" w:color="auto" w:fill="auto"/>
                <w:noWrap/>
              </w:tcPr>
            </w:tcPrChange>
          </w:tcPr>
          <w:p w14:paraId="71847015" w14:textId="77777777" w:rsidR="00440B06" w:rsidRPr="00045BD4" w:rsidRDefault="00440B06" w:rsidP="009C13E1">
            <w:pPr>
              <w:pStyle w:val="TAC"/>
              <w:rPr>
                <w:lang w:val="fi-FI" w:eastAsia="fi-FI"/>
              </w:rPr>
            </w:pPr>
          </w:p>
        </w:tc>
        <w:tc>
          <w:tcPr>
            <w:tcW w:w="851" w:type="dxa"/>
            <w:tcBorders>
              <w:top w:val="nil"/>
              <w:left w:val="nil"/>
              <w:bottom w:val="single" w:sz="4" w:space="0" w:color="auto"/>
              <w:right w:val="single" w:sz="4" w:space="0" w:color="auto"/>
            </w:tcBorders>
            <w:shd w:val="clear" w:color="auto" w:fill="auto"/>
            <w:tcPrChange w:id="5282"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00CCC2CE"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tcPrChange w:id="5283"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4A59FEF9"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5284"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799781C1"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5285"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4459B29D"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5286"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40260149"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5287"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D0C159B"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5288"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23A584BF"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5289"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1FE25806"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5290"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957A057"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5291"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41AF125B" w14:textId="77777777" w:rsidR="00440B06" w:rsidRPr="00045BD4" w:rsidRDefault="00440B06" w:rsidP="009C13E1">
            <w:pPr>
              <w:pStyle w:val="TAC"/>
              <w:rPr>
                <w:lang w:val="fi-FI" w:eastAsia="fi-FI"/>
              </w:rPr>
            </w:pPr>
            <w:r w:rsidRPr="00045BD4">
              <w:rPr>
                <w:lang w:val="en-US" w:eastAsia="fi-FI"/>
              </w:rPr>
              <w:t>500</w:t>
            </w:r>
          </w:p>
        </w:tc>
        <w:tc>
          <w:tcPr>
            <w:tcW w:w="709" w:type="dxa"/>
            <w:tcBorders>
              <w:top w:val="nil"/>
              <w:left w:val="nil"/>
              <w:bottom w:val="single" w:sz="4" w:space="0" w:color="auto"/>
              <w:right w:val="single" w:sz="4" w:space="0" w:color="auto"/>
            </w:tcBorders>
            <w:shd w:val="clear" w:color="auto" w:fill="auto"/>
            <w:hideMark/>
            <w:tcPrChange w:id="5292"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74600459" w14:textId="77777777" w:rsidR="00440B06" w:rsidRPr="00045BD4" w:rsidRDefault="00440B06" w:rsidP="009C13E1">
            <w:pPr>
              <w:pStyle w:val="TAC"/>
              <w:rPr>
                <w:lang w:val="fi-FI" w:eastAsia="fi-FI"/>
              </w:rPr>
            </w:pPr>
            <w:r w:rsidRPr="00045BD4">
              <w:rPr>
                <w:lang w:val="en-US" w:eastAsia="fi-FI"/>
              </w:rPr>
              <w:t>0</w:t>
            </w:r>
          </w:p>
        </w:tc>
      </w:tr>
      <w:tr w:rsidR="00440B06" w:rsidRPr="00045BD4" w14:paraId="6C196D6E" w14:textId="77777777" w:rsidTr="009C13E1">
        <w:trPr>
          <w:trHeight w:val="187"/>
        </w:trPr>
        <w:tc>
          <w:tcPr>
            <w:tcW w:w="1696" w:type="dxa"/>
            <w:tcBorders>
              <w:top w:val="nil"/>
              <w:left w:val="single" w:sz="4" w:space="0" w:color="auto"/>
              <w:bottom w:val="single" w:sz="4" w:space="0" w:color="auto"/>
              <w:right w:val="single" w:sz="4" w:space="0" w:color="auto"/>
            </w:tcBorders>
            <w:shd w:val="clear" w:color="auto" w:fill="auto"/>
          </w:tcPr>
          <w:p w14:paraId="1891B52E" w14:textId="77777777" w:rsidR="00440B06" w:rsidRPr="00045BD4" w:rsidRDefault="00440B06" w:rsidP="009C13E1">
            <w:pPr>
              <w:pStyle w:val="TAC"/>
              <w:rPr>
                <w:lang w:eastAsia="fi-FI"/>
              </w:rPr>
            </w:pPr>
            <w:r w:rsidRPr="00045BD4">
              <w:t>CA_n261(G-J)</w:t>
            </w:r>
          </w:p>
        </w:tc>
        <w:tc>
          <w:tcPr>
            <w:tcW w:w="1390" w:type="dxa"/>
            <w:tcBorders>
              <w:top w:val="nil"/>
              <w:left w:val="nil"/>
              <w:bottom w:val="single" w:sz="4" w:space="0" w:color="auto"/>
              <w:right w:val="single" w:sz="4" w:space="0" w:color="auto"/>
            </w:tcBorders>
            <w:shd w:val="clear" w:color="auto" w:fill="auto"/>
          </w:tcPr>
          <w:p w14:paraId="28E06733" w14:textId="77777777" w:rsidR="00440B06" w:rsidRPr="00045BD4" w:rsidRDefault="00440B06" w:rsidP="009C13E1">
            <w:pPr>
              <w:pStyle w:val="TAC"/>
            </w:pPr>
            <w:r w:rsidRPr="00045BD4">
              <w:t>CA_n261A</w:t>
            </w:r>
          </w:p>
          <w:p w14:paraId="43E3DFED" w14:textId="77777777" w:rsidR="00440B06" w:rsidRPr="00045BD4" w:rsidRDefault="00440B06" w:rsidP="009C13E1">
            <w:pPr>
              <w:pStyle w:val="TAC"/>
            </w:pPr>
            <w:r w:rsidRPr="00045BD4">
              <w:t>CA_n261G</w:t>
            </w:r>
          </w:p>
          <w:p w14:paraId="18125D1E" w14:textId="77777777" w:rsidR="00440B06" w:rsidRPr="00045BD4" w:rsidRDefault="00440B06" w:rsidP="009C13E1">
            <w:pPr>
              <w:pStyle w:val="TAC"/>
            </w:pPr>
            <w:r w:rsidRPr="00045BD4">
              <w:t>CA_n261H</w:t>
            </w:r>
          </w:p>
          <w:p w14:paraId="138B0F75" w14:textId="77777777" w:rsidR="00440B06" w:rsidRPr="00045BD4" w:rsidRDefault="00440B06" w:rsidP="009C13E1">
            <w:pPr>
              <w:pStyle w:val="TAC"/>
            </w:pPr>
            <w:r w:rsidRPr="00045BD4">
              <w:t>CA_n261I</w:t>
            </w:r>
          </w:p>
        </w:tc>
        <w:tc>
          <w:tcPr>
            <w:tcW w:w="1729" w:type="dxa"/>
            <w:gridSpan w:val="2"/>
            <w:tcBorders>
              <w:top w:val="single" w:sz="4" w:space="0" w:color="auto"/>
              <w:left w:val="nil"/>
              <w:bottom w:val="single" w:sz="4" w:space="0" w:color="auto"/>
              <w:right w:val="single" w:sz="4" w:space="0" w:color="000000"/>
            </w:tcBorders>
            <w:shd w:val="clear" w:color="auto" w:fill="auto"/>
          </w:tcPr>
          <w:p w14:paraId="58DCC0E3" w14:textId="539982CC" w:rsidR="00440B06" w:rsidRPr="00045BD4" w:rsidRDefault="00440B06" w:rsidP="009C13E1">
            <w:pPr>
              <w:pStyle w:val="TAC"/>
              <w:rPr>
                <w:lang w:eastAsia="fi-FI"/>
              </w:rPr>
            </w:pPr>
            <w:del w:id="5293" w:author="ZTE-Ma Zhifeng" w:date="2021-08-02T23:55:00Z">
              <w:r w:rsidRPr="00045BD4" w:rsidDel="009C13E1">
                <w:delText>CA_n261G</w:delText>
              </w:r>
            </w:del>
          </w:p>
        </w:tc>
        <w:tc>
          <w:tcPr>
            <w:tcW w:w="1843" w:type="dxa"/>
            <w:gridSpan w:val="2"/>
            <w:tcBorders>
              <w:top w:val="single" w:sz="4" w:space="0" w:color="auto"/>
              <w:left w:val="nil"/>
              <w:bottom w:val="single" w:sz="4" w:space="0" w:color="auto"/>
              <w:right w:val="single" w:sz="4" w:space="0" w:color="000000"/>
            </w:tcBorders>
            <w:shd w:val="clear" w:color="auto" w:fill="auto"/>
          </w:tcPr>
          <w:p w14:paraId="27E0A5F3" w14:textId="1AB602E3" w:rsidR="00440B06" w:rsidRPr="00045BD4" w:rsidRDefault="00440B06" w:rsidP="009C13E1">
            <w:pPr>
              <w:pStyle w:val="TAC"/>
              <w:rPr>
                <w:lang w:eastAsia="fi-FI"/>
              </w:rPr>
            </w:pPr>
            <w:del w:id="5294" w:author="ZTE-Ma Zhifeng" w:date="2021-08-02T23:55:00Z">
              <w:r w:rsidRPr="00045BD4" w:rsidDel="009C13E1">
                <w:delText>CA_n261J</w:delText>
              </w:r>
            </w:del>
          </w:p>
        </w:tc>
        <w:tc>
          <w:tcPr>
            <w:tcW w:w="992" w:type="dxa"/>
            <w:tcBorders>
              <w:top w:val="nil"/>
              <w:left w:val="nil"/>
              <w:bottom w:val="single" w:sz="4" w:space="0" w:color="auto"/>
              <w:right w:val="single" w:sz="4" w:space="0" w:color="auto"/>
            </w:tcBorders>
            <w:shd w:val="clear" w:color="auto" w:fill="auto"/>
            <w:noWrap/>
          </w:tcPr>
          <w:p w14:paraId="704B1AD0"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0C509EF8"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
          <w:p w14:paraId="0BEF37E2"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733F9DE2"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6A98DD90"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0578BDE6"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
          <w:p w14:paraId="0419D934"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6EAE5FA7"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tcPr>
          <w:p w14:paraId="3298799D" w14:textId="77777777" w:rsidR="00440B06" w:rsidRPr="00045BD4" w:rsidRDefault="00440B06" w:rsidP="009C13E1">
            <w:pPr>
              <w:pStyle w:val="TAC"/>
              <w:rPr>
                <w:lang w:val="en-US" w:eastAsia="fi-FI"/>
              </w:rPr>
            </w:pPr>
            <w:r>
              <w:rPr>
                <w:lang w:val="en-US" w:eastAsia="fi-FI"/>
              </w:rPr>
              <w:t>700</w:t>
            </w:r>
          </w:p>
        </w:tc>
        <w:tc>
          <w:tcPr>
            <w:tcW w:w="709" w:type="dxa"/>
            <w:tcBorders>
              <w:top w:val="nil"/>
              <w:left w:val="nil"/>
              <w:bottom w:val="single" w:sz="4" w:space="0" w:color="auto"/>
              <w:right w:val="single" w:sz="4" w:space="0" w:color="auto"/>
            </w:tcBorders>
            <w:shd w:val="clear" w:color="auto" w:fill="auto"/>
          </w:tcPr>
          <w:p w14:paraId="1E7E3DE6" w14:textId="77777777" w:rsidR="00440B06" w:rsidRPr="00045BD4" w:rsidRDefault="00440B06" w:rsidP="009C13E1">
            <w:pPr>
              <w:pStyle w:val="TAC"/>
              <w:rPr>
                <w:lang w:val="en-US" w:eastAsia="fi-FI"/>
              </w:rPr>
            </w:pPr>
            <w:r>
              <w:rPr>
                <w:lang w:val="en-US" w:eastAsia="fi-FI"/>
              </w:rPr>
              <w:t>0</w:t>
            </w:r>
          </w:p>
        </w:tc>
      </w:tr>
      <w:tr w:rsidR="00440B06" w:rsidRPr="00045BD4" w14:paraId="3C6919BF" w14:textId="77777777" w:rsidTr="009C13E1">
        <w:tblPrEx>
          <w:tblW w:w="14879" w:type="dxa"/>
          <w:tblLayout w:type="fixed"/>
          <w:tblCellMar>
            <w:left w:w="70" w:type="dxa"/>
            <w:right w:w="70" w:type="dxa"/>
          </w:tblCellMar>
          <w:tblPrExChange w:id="5295" w:author="ZTE-Ma Zhifeng" w:date="2021-08-02T23:55:00Z">
            <w:tblPrEx>
              <w:tblW w:w="14879" w:type="dxa"/>
              <w:tblLayout w:type="fixed"/>
              <w:tblCellMar>
                <w:left w:w="70" w:type="dxa"/>
                <w:right w:w="70" w:type="dxa"/>
              </w:tblCellMar>
            </w:tblPrEx>
          </w:tblPrExChange>
        </w:tblPrEx>
        <w:trPr>
          <w:trHeight w:val="187"/>
          <w:trPrChange w:id="5296"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5297"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2687FCBD" w14:textId="77777777" w:rsidR="00440B06" w:rsidRPr="00045BD4" w:rsidRDefault="00440B06" w:rsidP="009C13E1">
            <w:pPr>
              <w:pStyle w:val="TAC"/>
              <w:rPr>
                <w:lang w:val="fi-FI" w:eastAsia="fi-FI"/>
              </w:rPr>
            </w:pPr>
            <w:r w:rsidRPr="00045BD4">
              <w:rPr>
                <w:lang w:eastAsia="fi-FI"/>
              </w:rPr>
              <w:t>CA_n261(2G-2O)</w:t>
            </w:r>
          </w:p>
        </w:tc>
        <w:tc>
          <w:tcPr>
            <w:tcW w:w="1390" w:type="dxa"/>
            <w:tcBorders>
              <w:top w:val="nil"/>
              <w:left w:val="nil"/>
              <w:bottom w:val="single" w:sz="4" w:space="0" w:color="auto"/>
              <w:right w:val="single" w:sz="4" w:space="0" w:color="auto"/>
            </w:tcBorders>
            <w:shd w:val="clear" w:color="auto" w:fill="auto"/>
            <w:hideMark/>
            <w:tcPrChange w:id="5298"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49F7A82A" w14:textId="77777777" w:rsidR="00440B06" w:rsidRPr="00045BD4" w:rsidRDefault="00440B06" w:rsidP="009C13E1">
            <w:pPr>
              <w:pStyle w:val="TAC"/>
              <w:rPr>
                <w:lang w:val="fi-FI" w:eastAsia="fi-FI"/>
              </w:rPr>
            </w:pPr>
            <w:r w:rsidRPr="00045BD4">
              <w:t>-</w:t>
            </w:r>
          </w:p>
        </w:tc>
        <w:tc>
          <w:tcPr>
            <w:tcW w:w="1729" w:type="dxa"/>
            <w:gridSpan w:val="2"/>
            <w:tcBorders>
              <w:top w:val="single" w:sz="4" w:space="0" w:color="auto"/>
              <w:left w:val="nil"/>
              <w:bottom w:val="single" w:sz="4" w:space="0" w:color="auto"/>
              <w:right w:val="single" w:sz="4" w:space="0" w:color="000000"/>
            </w:tcBorders>
            <w:shd w:val="clear" w:color="auto" w:fill="auto"/>
            <w:tcPrChange w:id="5299" w:author="ZTE-Ma Zhifeng" w:date="2021-08-02T23:55:00Z">
              <w:tcPr>
                <w:tcW w:w="1729" w:type="dxa"/>
                <w:gridSpan w:val="4"/>
                <w:tcBorders>
                  <w:top w:val="single" w:sz="4" w:space="0" w:color="auto"/>
                  <w:left w:val="nil"/>
                  <w:bottom w:val="single" w:sz="4" w:space="0" w:color="auto"/>
                  <w:right w:val="single" w:sz="4" w:space="0" w:color="000000"/>
                </w:tcBorders>
                <w:shd w:val="clear" w:color="auto" w:fill="auto"/>
              </w:tcPr>
            </w:tcPrChange>
          </w:tcPr>
          <w:p w14:paraId="3CFB345E" w14:textId="6620017E" w:rsidR="00440B06" w:rsidRPr="00045BD4" w:rsidRDefault="00440B06" w:rsidP="009C13E1">
            <w:pPr>
              <w:pStyle w:val="TAC"/>
              <w:rPr>
                <w:lang w:val="fi-FI" w:eastAsia="fi-FI"/>
              </w:rPr>
            </w:pPr>
            <w:del w:id="5300" w:author="ZTE-Ma Zhifeng" w:date="2021-08-02T23:55:00Z">
              <w:r w:rsidRPr="00045BD4" w:rsidDel="009C13E1">
                <w:rPr>
                  <w:lang w:eastAsia="fi-FI"/>
                </w:rPr>
                <w:delText>CA_n261(2G)</w:delText>
              </w:r>
            </w:del>
          </w:p>
        </w:tc>
        <w:tc>
          <w:tcPr>
            <w:tcW w:w="1843" w:type="dxa"/>
            <w:gridSpan w:val="2"/>
            <w:tcBorders>
              <w:top w:val="single" w:sz="4" w:space="0" w:color="auto"/>
              <w:left w:val="nil"/>
              <w:bottom w:val="single" w:sz="4" w:space="0" w:color="auto"/>
              <w:right w:val="single" w:sz="4" w:space="0" w:color="000000"/>
            </w:tcBorders>
            <w:shd w:val="clear" w:color="auto" w:fill="auto"/>
            <w:tcPrChange w:id="5301" w:author="ZTE-Ma Zhifeng" w:date="2021-08-02T23:55:00Z">
              <w:tcPr>
                <w:tcW w:w="1843" w:type="dxa"/>
                <w:gridSpan w:val="4"/>
                <w:tcBorders>
                  <w:top w:val="single" w:sz="4" w:space="0" w:color="auto"/>
                  <w:left w:val="nil"/>
                  <w:bottom w:val="single" w:sz="4" w:space="0" w:color="auto"/>
                  <w:right w:val="single" w:sz="4" w:space="0" w:color="000000"/>
                </w:tcBorders>
                <w:shd w:val="clear" w:color="auto" w:fill="auto"/>
              </w:tcPr>
            </w:tcPrChange>
          </w:tcPr>
          <w:p w14:paraId="0C14BD36" w14:textId="433BBF20" w:rsidR="00440B06" w:rsidRPr="00045BD4" w:rsidRDefault="00440B06" w:rsidP="009C13E1">
            <w:pPr>
              <w:pStyle w:val="TAC"/>
              <w:rPr>
                <w:lang w:val="fi-FI" w:eastAsia="fi-FI"/>
              </w:rPr>
            </w:pPr>
            <w:del w:id="5302" w:author="ZTE-Ma Zhifeng" w:date="2021-08-02T23:55:00Z">
              <w:r w:rsidRPr="00045BD4" w:rsidDel="009C13E1">
                <w:rPr>
                  <w:lang w:eastAsia="fi-FI"/>
                </w:rPr>
                <w:delText>CA_n261(2O)</w:delText>
              </w:r>
            </w:del>
          </w:p>
        </w:tc>
        <w:tc>
          <w:tcPr>
            <w:tcW w:w="992" w:type="dxa"/>
            <w:tcBorders>
              <w:top w:val="nil"/>
              <w:left w:val="nil"/>
              <w:bottom w:val="single" w:sz="4" w:space="0" w:color="auto"/>
              <w:right w:val="single" w:sz="4" w:space="0" w:color="auto"/>
            </w:tcBorders>
            <w:shd w:val="clear" w:color="auto" w:fill="auto"/>
            <w:noWrap/>
            <w:tcPrChange w:id="5303" w:author="ZTE-Ma Zhifeng" w:date="2021-08-02T23:55:00Z">
              <w:tcPr>
                <w:tcW w:w="992" w:type="dxa"/>
                <w:gridSpan w:val="2"/>
                <w:tcBorders>
                  <w:top w:val="nil"/>
                  <w:left w:val="nil"/>
                  <w:bottom w:val="single" w:sz="4" w:space="0" w:color="auto"/>
                  <w:right w:val="single" w:sz="4" w:space="0" w:color="auto"/>
                </w:tcBorders>
                <w:shd w:val="clear" w:color="auto" w:fill="auto"/>
                <w:noWrap/>
              </w:tcPr>
            </w:tcPrChange>
          </w:tcPr>
          <w:p w14:paraId="12AB89E6"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5304"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59D608C1"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5305"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031AC9E8"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5306"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35C06B13"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5307"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31D88EAC"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5308"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5BE63400"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5309"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2965C3D6"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5310"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016A86E"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5311"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40486CF0" w14:textId="77777777" w:rsidR="00440B06" w:rsidRPr="00045BD4" w:rsidRDefault="00440B06" w:rsidP="009C13E1">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Change w:id="5312"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3587F906" w14:textId="77777777" w:rsidR="00440B06" w:rsidRPr="00045BD4" w:rsidRDefault="00440B06" w:rsidP="009C13E1">
            <w:pPr>
              <w:pStyle w:val="TAC"/>
              <w:rPr>
                <w:lang w:val="fi-FI" w:eastAsia="fi-FI"/>
              </w:rPr>
            </w:pPr>
            <w:r w:rsidRPr="00045BD4">
              <w:rPr>
                <w:lang w:val="en-US" w:eastAsia="fi-FI"/>
              </w:rPr>
              <w:t>0</w:t>
            </w:r>
          </w:p>
        </w:tc>
      </w:tr>
      <w:tr w:rsidR="00440B06" w:rsidRPr="00045BD4" w14:paraId="6EBFDED6" w14:textId="77777777" w:rsidTr="009C13E1">
        <w:tblPrEx>
          <w:tblW w:w="14879" w:type="dxa"/>
          <w:tblLayout w:type="fixed"/>
          <w:tblCellMar>
            <w:left w:w="70" w:type="dxa"/>
            <w:right w:w="70" w:type="dxa"/>
          </w:tblCellMar>
          <w:tblPrExChange w:id="5313" w:author="ZTE-Ma Zhifeng" w:date="2021-08-02T23:55:00Z">
            <w:tblPrEx>
              <w:tblW w:w="14879" w:type="dxa"/>
              <w:tblLayout w:type="fixed"/>
              <w:tblCellMar>
                <w:left w:w="70" w:type="dxa"/>
                <w:right w:w="70" w:type="dxa"/>
              </w:tblCellMar>
            </w:tblPrEx>
          </w:tblPrExChange>
        </w:tblPrEx>
        <w:trPr>
          <w:trHeight w:val="187"/>
          <w:trPrChange w:id="5314"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5315"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270D8191" w14:textId="77777777" w:rsidR="00440B06" w:rsidRPr="00045BD4" w:rsidRDefault="00440B06" w:rsidP="009C13E1">
            <w:pPr>
              <w:pStyle w:val="TAC"/>
              <w:rPr>
                <w:lang w:val="fi-FI" w:eastAsia="fi-FI"/>
              </w:rPr>
            </w:pPr>
            <w:r w:rsidRPr="00045BD4">
              <w:rPr>
                <w:lang w:eastAsia="fi-FI"/>
              </w:rPr>
              <w:t>CA_n261(G-O)</w:t>
            </w:r>
          </w:p>
        </w:tc>
        <w:tc>
          <w:tcPr>
            <w:tcW w:w="1390" w:type="dxa"/>
            <w:tcBorders>
              <w:top w:val="nil"/>
              <w:left w:val="nil"/>
              <w:bottom w:val="single" w:sz="4" w:space="0" w:color="auto"/>
              <w:right w:val="single" w:sz="4" w:space="0" w:color="auto"/>
            </w:tcBorders>
            <w:shd w:val="clear" w:color="auto" w:fill="auto"/>
            <w:hideMark/>
            <w:tcPrChange w:id="5316"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4C304E99" w14:textId="77777777" w:rsidR="00440B06" w:rsidRPr="00045BD4" w:rsidRDefault="00440B06" w:rsidP="009C13E1">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tcPrChange w:id="5317"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744422E3" w14:textId="3F6F957A" w:rsidR="00440B06" w:rsidRPr="00045BD4" w:rsidRDefault="00440B06" w:rsidP="009C13E1">
            <w:pPr>
              <w:pStyle w:val="TAC"/>
              <w:rPr>
                <w:lang w:val="fi-FI" w:eastAsia="fi-FI"/>
              </w:rPr>
            </w:pPr>
            <w:del w:id="5318" w:author="ZTE-Ma Zhifeng" w:date="2021-08-02T23:55:00Z">
              <w:r w:rsidRPr="00045BD4" w:rsidDel="009C13E1">
                <w:rPr>
                  <w:lang w:eastAsia="fi-FI"/>
                </w:rPr>
                <w:delText>CA_n261G</w:delText>
              </w:r>
            </w:del>
          </w:p>
        </w:tc>
        <w:tc>
          <w:tcPr>
            <w:tcW w:w="709" w:type="dxa"/>
            <w:tcBorders>
              <w:top w:val="nil"/>
              <w:left w:val="nil"/>
              <w:bottom w:val="single" w:sz="4" w:space="0" w:color="auto"/>
              <w:right w:val="single" w:sz="4" w:space="0" w:color="auto"/>
            </w:tcBorders>
            <w:shd w:val="clear" w:color="auto" w:fill="auto"/>
            <w:tcPrChange w:id="5319"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4FB6076" w14:textId="74E63AED" w:rsidR="00440B06" w:rsidRPr="00045BD4" w:rsidRDefault="00440B06" w:rsidP="009C13E1">
            <w:pPr>
              <w:pStyle w:val="TAC"/>
              <w:rPr>
                <w:lang w:val="fi-FI" w:eastAsia="fi-FI"/>
              </w:rPr>
            </w:pPr>
            <w:del w:id="5320" w:author="ZTE-Ma Zhifeng" w:date="2021-08-02T23:55:00Z">
              <w:r w:rsidRPr="00045BD4" w:rsidDel="009C13E1">
                <w:rPr>
                  <w:lang w:eastAsia="fi-FI"/>
                </w:rPr>
                <w:delText>CA_n261O</w:delText>
              </w:r>
            </w:del>
          </w:p>
        </w:tc>
        <w:tc>
          <w:tcPr>
            <w:tcW w:w="992" w:type="dxa"/>
            <w:tcBorders>
              <w:top w:val="nil"/>
              <w:left w:val="nil"/>
              <w:bottom w:val="single" w:sz="4" w:space="0" w:color="auto"/>
              <w:right w:val="single" w:sz="4" w:space="0" w:color="auto"/>
            </w:tcBorders>
            <w:shd w:val="clear" w:color="auto" w:fill="auto"/>
            <w:noWrap/>
            <w:tcPrChange w:id="5321" w:author="ZTE-Ma Zhifeng" w:date="2021-08-02T23:55:00Z">
              <w:tcPr>
                <w:tcW w:w="992" w:type="dxa"/>
                <w:gridSpan w:val="2"/>
                <w:tcBorders>
                  <w:top w:val="nil"/>
                  <w:left w:val="nil"/>
                  <w:bottom w:val="single" w:sz="4" w:space="0" w:color="auto"/>
                  <w:right w:val="single" w:sz="4" w:space="0" w:color="auto"/>
                </w:tcBorders>
                <w:shd w:val="clear" w:color="auto" w:fill="auto"/>
                <w:noWrap/>
              </w:tcPr>
            </w:tcPrChange>
          </w:tcPr>
          <w:p w14:paraId="6AB094C3" w14:textId="77777777" w:rsidR="00440B06" w:rsidRPr="00045BD4" w:rsidRDefault="00440B06" w:rsidP="009C13E1">
            <w:pPr>
              <w:pStyle w:val="TAC"/>
              <w:rPr>
                <w:lang w:val="fi-FI" w:eastAsia="fi-FI"/>
              </w:rPr>
            </w:pPr>
          </w:p>
        </w:tc>
        <w:tc>
          <w:tcPr>
            <w:tcW w:w="851" w:type="dxa"/>
            <w:tcBorders>
              <w:top w:val="nil"/>
              <w:left w:val="nil"/>
              <w:bottom w:val="single" w:sz="4" w:space="0" w:color="auto"/>
              <w:right w:val="single" w:sz="4" w:space="0" w:color="auto"/>
            </w:tcBorders>
            <w:shd w:val="clear" w:color="auto" w:fill="auto"/>
            <w:tcPrChange w:id="5322"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1347ED76"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tcPrChange w:id="5323"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496D7B91"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5324"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082A5042"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5325"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5A559AA3"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5326"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211A54EE"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5327"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A38EFA7"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5328"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54E8E31"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5329"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71B1D44D"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5330"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4E2A7A65"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5331"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4EA6483C" w14:textId="77777777" w:rsidR="00440B06" w:rsidRPr="00045BD4" w:rsidRDefault="00440B06" w:rsidP="009C13E1">
            <w:pPr>
              <w:pStyle w:val="TAC"/>
              <w:rPr>
                <w:lang w:val="fi-FI" w:eastAsia="fi-FI"/>
              </w:rPr>
            </w:pPr>
            <w:r w:rsidRPr="00045BD4">
              <w:rPr>
                <w:lang w:val="en-US" w:eastAsia="fi-FI"/>
              </w:rPr>
              <w:t>400</w:t>
            </w:r>
          </w:p>
        </w:tc>
        <w:tc>
          <w:tcPr>
            <w:tcW w:w="709" w:type="dxa"/>
            <w:tcBorders>
              <w:top w:val="nil"/>
              <w:left w:val="nil"/>
              <w:bottom w:val="single" w:sz="4" w:space="0" w:color="auto"/>
              <w:right w:val="single" w:sz="4" w:space="0" w:color="auto"/>
            </w:tcBorders>
            <w:shd w:val="clear" w:color="auto" w:fill="auto"/>
            <w:hideMark/>
            <w:tcPrChange w:id="5332"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5C2E13F1" w14:textId="77777777" w:rsidR="00440B06" w:rsidRPr="00045BD4" w:rsidRDefault="00440B06" w:rsidP="009C13E1">
            <w:pPr>
              <w:pStyle w:val="TAC"/>
              <w:rPr>
                <w:lang w:val="fi-FI" w:eastAsia="fi-FI"/>
              </w:rPr>
            </w:pPr>
            <w:r w:rsidRPr="00045BD4">
              <w:rPr>
                <w:lang w:val="en-US" w:eastAsia="fi-FI"/>
              </w:rPr>
              <w:t>0</w:t>
            </w:r>
          </w:p>
        </w:tc>
      </w:tr>
      <w:tr w:rsidR="00440B06" w:rsidRPr="00045BD4" w14:paraId="6A87F2AA" w14:textId="77777777" w:rsidTr="009C13E1">
        <w:tblPrEx>
          <w:tblW w:w="14879" w:type="dxa"/>
          <w:tblLayout w:type="fixed"/>
          <w:tblCellMar>
            <w:left w:w="70" w:type="dxa"/>
            <w:right w:w="70" w:type="dxa"/>
          </w:tblCellMar>
          <w:tblPrExChange w:id="5333" w:author="ZTE-Ma Zhifeng" w:date="2021-08-02T23:55:00Z">
            <w:tblPrEx>
              <w:tblW w:w="14879" w:type="dxa"/>
              <w:tblLayout w:type="fixed"/>
              <w:tblCellMar>
                <w:left w:w="70" w:type="dxa"/>
                <w:right w:w="70" w:type="dxa"/>
              </w:tblCellMar>
            </w:tblPrEx>
          </w:tblPrExChange>
        </w:tblPrEx>
        <w:trPr>
          <w:trHeight w:val="187"/>
          <w:trPrChange w:id="5334"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5335"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51D4B339" w14:textId="77777777" w:rsidR="00440B06" w:rsidRPr="00045BD4" w:rsidRDefault="00440B06" w:rsidP="009C13E1">
            <w:pPr>
              <w:pStyle w:val="TAC"/>
              <w:rPr>
                <w:lang w:val="fi-FI" w:eastAsia="fi-FI"/>
              </w:rPr>
            </w:pPr>
            <w:r w:rsidRPr="00045BD4">
              <w:rPr>
                <w:lang w:eastAsia="fi-FI"/>
              </w:rPr>
              <w:t>CA_n261(G-2O)</w:t>
            </w:r>
          </w:p>
        </w:tc>
        <w:tc>
          <w:tcPr>
            <w:tcW w:w="1390" w:type="dxa"/>
            <w:tcBorders>
              <w:top w:val="nil"/>
              <w:left w:val="nil"/>
              <w:bottom w:val="single" w:sz="4" w:space="0" w:color="auto"/>
              <w:right w:val="single" w:sz="4" w:space="0" w:color="auto"/>
            </w:tcBorders>
            <w:shd w:val="clear" w:color="auto" w:fill="auto"/>
            <w:hideMark/>
            <w:tcPrChange w:id="5336"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67EC78BB" w14:textId="77777777" w:rsidR="00440B06" w:rsidRPr="00045BD4" w:rsidRDefault="00440B06" w:rsidP="009C13E1">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tcPrChange w:id="5337"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75E094C4" w14:textId="6DD4DB88" w:rsidR="00440B06" w:rsidRPr="00045BD4" w:rsidRDefault="00440B06" w:rsidP="009C13E1">
            <w:pPr>
              <w:pStyle w:val="TAC"/>
              <w:rPr>
                <w:lang w:val="fi-FI" w:eastAsia="fi-FI"/>
              </w:rPr>
            </w:pPr>
            <w:del w:id="5338" w:author="ZTE-Ma Zhifeng" w:date="2021-08-02T23:55:00Z">
              <w:r w:rsidRPr="00045BD4" w:rsidDel="009C13E1">
                <w:rPr>
                  <w:lang w:eastAsia="fi-FI"/>
                </w:rPr>
                <w:delText>CA_n261G</w:delText>
              </w:r>
            </w:del>
          </w:p>
        </w:tc>
        <w:tc>
          <w:tcPr>
            <w:tcW w:w="1701" w:type="dxa"/>
            <w:gridSpan w:val="2"/>
            <w:tcBorders>
              <w:top w:val="single" w:sz="4" w:space="0" w:color="auto"/>
              <w:left w:val="nil"/>
              <w:bottom w:val="single" w:sz="4" w:space="0" w:color="auto"/>
              <w:right w:val="single" w:sz="4" w:space="0" w:color="000000"/>
            </w:tcBorders>
            <w:shd w:val="clear" w:color="auto" w:fill="auto"/>
            <w:tcPrChange w:id="5339" w:author="ZTE-Ma Zhifeng" w:date="2021-08-02T23:55:00Z">
              <w:tcPr>
                <w:tcW w:w="1701" w:type="dxa"/>
                <w:gridSpan w:val="4"/>
                <w:tcBorders>
                  <w:top w:val="single" w:sz="4" w:space="0" w:color="auto"/>
                  <w:left w:val="nil"/>
                  <w:bottom w:val="single" w:sz="4" w:space="0" w:color="auto"/>
                  <w:right w:val="single" w:sz="4" w:space="0" w:color="000000"/>
                </w:tcBorders>
                <w:shd w:val="clear" w:color="auto" w:fill="auto"/>
              </w:tcPr>
            </w:tcPrChange>
          </w:tcPr>
          <w:p w14:paraId="43B8268D" w14:textId="36C63B11" w:rsidR="00440B06" w:rsidRPr="00045BD4" w:rsidRDefault="00440B06" w:rsidP="009C13E1">
            <w:pPr>
              <w:pStyle w:val="TAC"/>
              <w:rPr>
                <w:lang w:val="fi-FI" w:eastAsia="fi-FI"/>
              </w:rPr>
            </w:pPr>
            <w:del w:id="5340" w:author="ZTE-Ma Zhifeng" w:date="2021-08-02T23:55:00Z">
              <w:r w:rsidRPr="00045BD4" w:rsidDel="009C13E1">
                <w:rPr>
                  <w:lang w:eastAsia="fi-FI"/>
                </w:rPr>
                <w:delText>CA_n261(2O)</w:delText>
              </w:r>
            </w:del>
          </w:p>
        </w:tc>
        <w:tc>
          <w:tcPr>
            <w:tcW w:w="851" w:type="dxa"/>
            <w:tcBorders>
              <w:top w:val="nil"/>
              <w:left w:val="nil"/>
              <w:bottom w:val="single" w:sz="4" w:space="0" w:color="auto"/>
              <w:right w:val="single" w:sz="4" w:space="0" w:color="auto"/>
            </w:tcBorders>
            <w:shd w:val="clear" w:color="auto" w:fill="auto"/>
            <w:tcPrChange w:id="5341"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0AABD91A"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tcPrChange w:id="5342"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7DB460CE"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5343"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0BF2BF0B"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5344"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7A97B460"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5345"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28EFCD99"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5346"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2AF30D7"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5347"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5F15BCE"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5348"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775BD469"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5349"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8F0B389"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5350"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65245E1E" w14:textId="77777777" w:rsidR="00440B06" w:rsidRPr="00045BD4" w:rsidRDefault="00440B06" w:rsidP="009C13E1">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Change w:id="5351"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3F3B8C73" w14:textId="77777777" w:rsidR="00440B06" w:rsidRPr="00045BD4" w:rsidRDefault="00440B06" w:rsidP="009C13E1">
            <w:pPr>
              <w:pStyle w:val="TAC"/>
              <w:rPr>
                <w:lang w:val="fi-FI" w:eastAsia="fi-FI"/>
              </w:rPr>
            </w:pPr>
            <w:r w:rsidRPr="00045BD4">
              <w:rPr>
                <w:lang w:val="en-US" w:eastAsia="fi-FI"/>
              </w:rPr>
              <w:t>0</w:t>
            </w:r>
          </w:p>
        </w:tc>
      </w:tr>
      <w:tr w:rsidR="00440B06" w:rsidRPr="00045BD4" w14:paraId="4BC05470" w14:textId="77777777" w:rsidTr="009C13E1">
        <w:tblPrEx>
          <w:tblW w:w="14879" w:type="dxa"/>
          <w:tblLayout w:type="fixed"/>
          <w:tblCellMar>
            <w:left w:w="70" w:type="dxa"/>
            <w:right w:w="70" w:type="dxa"/>
          </w:tblCellMar>
          <w:tblPrExChange w:id="5352" w:author="ZTE-Ma Zhifeng" w:date="2021-08-02T23:55:00Z">
            <w:tblPrEx>
              <w:tblW w:w="14879" w:type="dxa"/>
              <w:tblLayout w:type="fixed"/>
              <w:tblCellMar>
                <w:left w:w="70" w:type="dxa"/>
                <w:right w:w="70" w:type="dxa"/>
              </w:tblCellMar>
            </w:tblPrEx>
          </w:tblPrExChange>
        </w:tblPrEx>
        <w:trPr>
          <w:trHeight w:val="187"/>
          <w:trPrChange w:id="5353"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5354"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7C754A42" w14:textId="77777777" w:rsidR="00440B06" w:rsidRPr="00045BD4" w:rsidRDefault="00440B06" w:rsidP="009C13E1">
            <w:pPr>
              <w:pStyle w:val="TAC"/>
              <w:rPr>
                <w:lang w:val="fi-FI" w:eastAsia="fi-FI"/>
              </w:rPr>
            </w:pPr>
            <w:r w:rsidRPr="00045BD4">
              <w:rPr>
                <w:lang w:eastAsia="fi-FI"/>
              </w:rPr>
              <w:t>CA_n261(2G-O)</w:t>
            </w:r>
          </w:p>
        </w:tc>
        <w:tc>
          <w:tcPr>
            <w:tcW w:w="1390" w:type="dxa"/>
            <w:tcBorders>
              <w:top w:val="nil"/>
              <w:left w:val="nil"/>
              <w:bottom w:val="single" w:sz="4" w:space="0" w:color="auto"/>
              <w:right w:val="single" w:sz="4" w:space="0" w:color="auto"/>
            </w:tcBorders>
            <w:shd w:val="clear" w:color="auto" w:fill="auto"/>
            <w:hideMark/>
            <w:tcPrChange w:id="5355"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3AAEB266" w14:textId="77777777" w:rsidR="00440B06" w:rsidRPr="00045BD4" w:rsidRDefault="00440B06" w:rsidP="009C13E1">
            <w:pPr>
              <w:pStyle w:val="TAC"/>
              <w:rPr>
                <w:lang w:val="fi-FI" w:eastAsia="fi-FI"/>
              </w:rPr>
            </w:pPr>
            <w:r w:rsidRPr="00045BD4">
              <w:t>-</w:t>
            </w:r>
          </w:p>
        </w:tc>
        <w:tc>
          <w:tcPr>
            <w:tcW w:w="1729" w:type="dxa"/>
            <w:gridSpan w:val="2"/>
            <w:tcBorders>
              <w:top w:val="single" w:sz="4" w:space="0" w:color="auto"/>
              <w:left w:val="nil"/>
              <w:bottom w:val="single" w:sz="4" w:space="0" w:color="auto"/>
              <w:right w:val="single" w:sz="4" w:space="0" w:color="000000"/>
            </w:tcBorders>
            <w:shd w:val="clear" w:color="auto" w:fill="auto"/>
            <w:tcPrChange w:id="5356" w:author="ZTE-Ma Zhifeng" w:date="2021-08-02T23:55:00Z">
              <w:tcPr>
                <w:tcW w:w="1729" w:type="dxa"/>
                <w:gridSpan w:val="4"/>
                <w:tcBorders>
                  <w:top w:val="single" w:sz="4" w:space="0" w:color="auto"/>
                  <w:left w:val="nil"/>
                  <w:bottom w:val="single" w:sz="4" w:space="0" w:color="auto"/>
                  <w:right w:val="single" w:sz="4" w:space="0" w:color="000000"/>
                </w:tcBorders>
                <w:shd w:val="clear" w:color="auto" w:fill="auto"/>
              </w:tcPr>
            </w:tcPrChange>
          </w:tcPr>
          <w:p w14:paraId="5AFEC699" w14:textId="2F1DBD94" w:rsidR="00440B06" w:rsidRPr="00045BD4" w:rsidRDefault="00440B06" w:rsidP="009C13E1">
            <w:pPr>
              <w:pStyle w:val="TAC"/>
              <w:rPr>
                <w:lang w:val="fi-FI" w:eastAsia="fi-FI"/>
              </w:rPr>
            </w:pPr>
            <w:del w:id="5357" w:author="ZTE-Ma Zhifeng" w:date="2021-08-02T23:55:00Z">
              <w:r w:rsidRPr="00045BD4" w:rsidDel="009C13E1">
                <w:rPr>
                  <w:lang w:eastAsia="fi-FI"/>
                </w:rPr>
                <w:delText>CA_n261(2G)</w:delText>
              </w:r>
            </w:del>
          </w:p>
        </w:tc>
        <w:tc>
          <w:tcPr>
            <w:tcW w:w="992" w:type="dxa"/>
            <w:tcBorders>
              <w:top w:val="nil"/>
              <w:left w:val="nil"/>
              <w:bottom w:val="single" w:sz="4" w:space="0" w:color="auto"/>
              <w:right w:val="single" w:sz="4" w:space="0" w:color="auto"/>
            </w:tcBorders>
            <w:shd w:val="clear" w:color="auto" w:fill="auto"/>
            <w:tcPrChange w:id="5358"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7B15C9B9" w14:textId="19F6E0E0" w:rsidR="00440B06" w:rsidRPr="00045BD4" w:rsidRDefault="00440B06" w:rsidP="009C13E1">
            <w:pPr>
              <w:pStyle w:val="TAC"/>
              <w:rPr>
                <w:lang w:val="fi-FI" w:eastAsia="fi-FI"/>
              </w:rPr>
            </w:pPr>
            <w:del w:id="5359" w:author="ZTE-Ma Zhifeng" w:date="2021-08-02T23:55:00Z">
              <w:r w:rsidRPr="00045BD4" w:rsidDel="009C13E1">
                <w:rPr>
                  <w:lang w:eastAsia="fi-FI"/>
                </w:rPr>
                <w:delText>CA_n261O</w:delText>
              </w:r>
            </w:del>
          </w:p>
        </w:tc>
        <w:tc>
          <w:tcPr>
            <w:tcW w:w="851" w:type="dxa"/>
            <w:tcBorders>
              <w:top w:val="nil"/>
              <w:left w:val="nil"/>
              <w:bottom w:val="single" w:sz="4" w:space="0" w:color="auto"/>
              <w:right w:val="single" w:sz="4" w:space="0" w:color="auto"/>
            </w:tcBorders>
            <w:shd w:val="clear" w:color="auto" w:fill="auto"/>
            <w:tcPrChange w:id="5360"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0DE8BEDD"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tcPrChange w:id="5361" w:author="ZTE-Ma Zhifeng" w:date="2021-08-02T23:55:00Z">
              <w:tcPr>
                <w:tcW w:w="992" w:type="dxa"/>
                <w:gridSpan w:val="2"/>
                <w:tcBorders>
                  <w:top w:val="nil"/>
                  <w:left w:val="nil"/>
                  <w:bottom w:val="single" w:sz="4" w:space="0" w:color="auto"/>
                  <w:right w:val="single" w:sz="4" w:space="0" w:color="auto"/>
                </w:tcBorders>
                <w:shd w:val="clear" w:color="auto" w:fill="auto"/>
                <w:noWrap/>
              </w:tcPr>
            </w:tcPrChange>
          </w:tcPr>
          <w:p w14:paraId="34EED31E"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5362"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4925ED88"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5363"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4F1646C2"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5364"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24A55DD7"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5365"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70DC104"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5366"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5B2B455"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5367"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13BD00B7"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5368"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54D12C2B"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5369"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77985698" w14:textId="77777777" w:rsidR="00440B06" w:rsidRPr="00045BD4" w:rsidRDefault="00440B06" w:rsidP="009C13E1">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Change w:id="5370"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2A3EF16B" w14:textId="77777777" w:rsidR="00440B06" w:rsidRPr="00045BD4" w:rsidRDefault="00440B06" w:rsidP="009C13E1">
            <w:pPr>
              <w:pStyle w:val="TAC"/>
              <w:rPr>
                <w:lang w:val="fi-FI" w:eastAsia="fi-FI"/>
              </w:rPr>
            </w:pPr>
            <w:r w:rsidRPr="00045BD4">
              <w:rPr>
                <w:lang w:val="en-US" w:eastAsia="fi-FI"/>
              </w:rPr>
              <w:t>0</w:t>
            </w:r>
          </w:p>
        </w:tc>
      </w:tr>
      <w:tr w:rsidR="00440B06" w:rsidRPr="00045BD4" w14:paraId="0A5289B8" w14:textId="77777777" w:rsidTr="009C13E1">
        <w:tblPrEx>
          <w:tblW w:w="14879" w:type="dxa"/>
          <w:tblLayout w:type="fixed"/>
          <w:tblCellMar>
            <w:left w:w="70" w:type="dxa"/>
            <w:right w:w="70" w:type="dxa"/>
          </w:tblCellMar>
          <w:tblPrExChange w:id="5371" w:author="ZTE-Ma Zhifeng" w:date="2021-08-02T23:55:00Z">
            <w:tblPrEx>
              <w:tblW w:w="14879" w:type="dxa"/>
              <w:tblLayout w:type="fixed"/>
              <w:tblCellMar>
                <w:left w:w="70" w:type="dxa"/>
                <w:right w:w="70" w:type="dxa"/>
              </w:tblCellMar>
            </w:tblPrEx>
          </w:tblPrExChange>
        </w:tblPrEx>
        <w:trPr>
          <w:trHeight w:val="187"/>
          <w:trPrChange w:id="5372"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5373"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2C7419DD" w14:textId="77777777" w:rsidR="00440B06" w:rsidRPr="00045BD4" w:rsidRDefault="00440B06" w:rsidP="009C13E1">
            <w:pPr>
              <w:pStyle w:val="TAC"/>
              <w:rPr>
                <w:lang w:val="fi-FI" w:eastAsia="fi-FI"/>
              </w:rPr>
            </w:pPr>
            <w:r w:rsidRPr="00045BD4">
              <w:rPr>
                <w:lang w:eastAsia="fi-FI"/>
              </w:rPr>
              <w:t>CA_n261(3G-O)</w:t>
            </w:r>
          </w:p>
        </w:tc>
        <w:tc>
          <w:tcPr>
            <w:tcW w:w="1390" w:type="dxa"/>
            <w:tcBorders>
              <w:top w:val="nil"/>
              <w:left w:val="nil"/>
              <w:bottom w:val="single" w:sz="4" w:space="0" w:color="auto"/>
              <w:right w:val="single" w:sz="4" w:space="0" w:color="auto"/>
            </w:tcBorders>
            <w:shd w:val="clear" w:color="auto" w:fill="auto"/>
            <w:hideMark/>
            <w:tcPrChange w:id="5374"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7D111091" w14:textId="77777777" w:rsidR="00440B06" w:rsidRPr="00045BD4" w:rsidRDefault="00440B06" w:rsidP="009C13E1">
            <w:pPr>
              <w:pStyle w:val="TAC"/>
              <w:rPr>
                <w:lang w:val="fi-FI" w:eastAsia="fi-FI"/>
              </w:rPr>
            </w:pPr>
            <w:r w:rsidRPr="00045BD4">
              <w:t>-</w:t>
            </w:r>
          </w:p>
        </w:tc>
        <w:tc>
          <w:tcPr>
            <w:tcW w:w="2721" w:type="dxa"/>
            <w:gridSpan w:val="3"/>
            <w:tcBorders>
              <w:top w:val="single" w:sz="4" w:space="0" w:color="auto"/>
              <w:left w:val="nil"/>
              <w:bottom w:val="single" w:sz="4" w:space="0" w:color="auto"/>
              <w:right w:val="single" w:sz="4" w:space="0" w:color="000000"/>
            </w:tcBorders>
            <w:shd w:val="clear" w:color="auto" w:fill="auto"/>
            <w:tcPrChange w:id="5375" w:author="ZTE-Ma Zhifeng" w:date="2021-08-02T23:55:00Z">
              <w:tcPr>
                <w:tcW w:w="2721" w:type="dxa"/>
                <w:gridSpan w:val="6"/>
                <w:tcBorders>
                  <w:top w:val="single" w:sz="4" w:space="0" w:color="auto"/>
                  <w:left w:val="nil"/>
                  <w:bottom w:val="single" w:sz="4" w:space="0" w:color="auto"/>
                  <w:right w:val="single" w:sz="4" w:space="0" w:color="000000"/>
                </w:tcBorders>
                <w:shd w:val="clear" w:color="auto" w:fill="auto"/>
              </w:tcPr>
            </w:tcPrChange>
          </w:tcPr>
          <w:p w14:paraId="12B5905A" w14:textId="1E3A6DF6" w:rsidR="00440B06" w:rsidRPr="00045BD4" w:rsidRDefault="00440B06" w:rsidP="009C13E1">
            <w:pPr>
              <w:pStyle w:val="TAC"/>
              <w:rPr>
                <w:lang w:val="fi-FI" w:eastAsia="fi-FI"/>
              </w:rPr>
            </w:pPr>
            <w:del w:id="5376" w:author="ZTE-Ma Zhifeng" w:date="2021-08-02T23:55:00Z">
              <w:r w:rsidRPr="00045BD4" w:rsidDel="009C13E1">
                <w:rPr>
                  <w:lang w:eastAsia="fi-FI"/>
                </w:rPr>
                <w:delText>CA_n261(3G)</w:delText>
              </w:r>
            </w:del>
          </w:p>
        </w:tc>
        <w:tc>
          <w:tcPr>
            <w:tcW w:w="851" w:type="dxa"/>
            <w:tcBorders>
              <w:top w:val="nil"/>
              <w:left w:val="nil"/>
              <w:bottom w:val="single" w:sz="4" w:space="0" w:color="auto"/>
              <w:right w:val="single" w:sz="4" w:space="0" w:color="auto"/>
            </w:tcBorders>
            <w:shd w:val="clear" w:color="auto" w:fill="auto"/>
            <w:tcPrChange w:id="5377" w:author="ZTE-Ma Zhifeng" w:date="2021-08-02T23:55:00Z">
              <w:tcPr>
                <w:tcW w:w="851" w:type="dxa"/>
                <w:gridSpan w:val="2"/>
                <w:tcBorders>
                  <w:top w:val="nil"/>
                  <w:left w:val="nil"/>
                  <w:bottom w:val="single" w:sz="4" w:space="0" w:color="auto"/>
                  <w:right w:val="single" w:sz="4" w:space="0" w:color="auto"/>
                </w:tcBorders>
                <w:shd w:val="clear" w:color="auto" w:fill="auto"/>
              </w:tcPr>
            </w:tcPrChange>
          </w:tcPr>
          <w:p w14:paraId="5A6F81F8" w14:textId="22FEA631" w:rsidR="00440B06" w:rsidRPr="00045BD4" w:rsidRDefault="00440B06" w:rsidP="009C13E1">
            <w:pPr>
              <w:pStyle w:val="TAC"/>
              <w:rPr>
                <w:lang w:val="fi-FI" w:eastAsia="fi-FI"/>
              </w:rPr>
            </w:pPr>
            <w:del w:id="5378" w:author="ZTE-Ma Zhifeng" w:date="2021-08-02T23:55:00Z">
              <w:r w:rsidRPr="00045BD4" w:rsidDel="009C13E1">
                <w:rPr>
                  <w:lang w:eastAsia="fi-FI"/>
                </w:rPr>
                <w:delText>CA_n261O</w:delText>
              </w:r>
            </w:del>
          </w:p>
        </w:tc>
        <w:tc>
          <w:tcPr>
            <w:tcW w:w="992" w:type="dxa"/>
            <w:tcBorders>
              <w:top w:val="nil"/>
              <w:left w:val="nil"/>
              <w:bottom w:val="single" w:sz="4" w:space="0" w:color="auto"/>
              <w:right w:val="single" w:sz="4" w:space="0" w:color="auto"/>
            </w:tcBorders>
            <w:shd w:val="clear" w:color="auto" w:fill="auto"/>
            <w:tcPrChange w:id="5379"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02D9E68E"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5380"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7C6E98CB"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5381"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39E8A154"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5382"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2C81EE8E"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tcPrChange w:id="5383" w:author="ZTE-Ma Zhifeng" w:date="2021-08-02T23:55:00Z">
              <w:tcPr>
                <w:tcW w:w="709" w:type="dxa"/>
                <w:gridSpan w:val="2"/>
                <w:tcBorders>
                  <w:top w:val="nil"/>
                  <w:left w:val="nil"/>
                  <w:bottom w:val="single" w:sz="4" w:space="0" w:color="auto"/>
                  <w:right w:val="single" w:sz="4" w:space="0" w:color="auto"/>
                </w:tcBorders>
                <w:shd w:val="clear" w:color="auto" w:fill="auto"/>
                <w:noWrap/>
              </w:tcPr>
            </w:tcPrChange>
          </w:tcPr>
          <w:p w14:paraId="0FA98BAA"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5384"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65FB692"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5385"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50EBF99F"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5386"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07D428E6"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5387"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7131B4C0" w14:textId="77777777" w:rsidR="00440B06" w:rsidRPr="00045BD4" w:rsidRDefault="00440B06" w:rsidP="009C13E1">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Change w:id="5388"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1AF0289B" w14:textId="77777777" w:rsidR="00440B06" w:rsidRPr="00045BD4" w:rsidRDefault="00440B06" w:rsidP="009C13E1">
            <w:pPr>
              <w:pStyle w:val="TAC"/>
              <w:rPr>
                <w:lang w:val="fi-FI" w:eastAsia="fi-FI"/>
              </w:rPr>
            </w:pPr>
            <w:r w:rsidRPr="00045BD4">
              <w:rPr>
                <w:lang w:val="en-US" w:eastAsia="fi-FI"/>
              </w:rPr>
              <w:t>0</w:t>
            </w:r>
          </w:p>
        </w:tc>
      </w:tr>
      <w:tr w:rsidR="00440B06" w:rsidRPr="00045BD4" w14:paraId="7D73FCC8" w14:textId="77777777" w:rsidTr="009C13E1">
        <w:tblPrEx>
          <w:tblW w:w="14879" w:type="dxa"/>
          <w:tblLayout w:type="fixed"/>
          <w:tblCellMar>
            <w:left w:w="70" w:type="dxa"/>
            <w:right w:w="70" w:type="dxa"/>
          </w:tblCellMar>
          <w:tblPrExChange w:id="5389" w:author="ZTE-Ma Zhifeng" w:date="2021-08-02T23:55:00Z">
            <w:tblPrEx>
              <w:tblW w:w="14879" w:type="dxa"/>
              <w:tblLayout w:type="fixed"/>
              <w:tblCellMar>
                <w:left w:w="70" w:type="dxa"/>
                <w:right w:w="70" w:type="dxa"/>
              </w:tblCellMar>
            </w:tblPrEx>
          </w:tblPrExChange>
        </w:tblPrEx>
        <w:trPr>
          <w:trHeight w:val="187"/>
          <w:trPrChange w:id="5390" w:author="ZTE-Ma Zhifeng" w:date="2021-08-02T2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5391" w:author="ZTE-Ma Zhifeng" w:date="2021-08-02T2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1B7A0F4B" w14:textId="77777777" w:rsidR="00440B06" w:rsidRPr="00045BD4" w:rsidRDefault="00440B06" w:rsidP="009C13E1">
            <w:pPr>
              <w:pStyle w:val="TAC"/>
              <w:rPr>
                <w:lang w:val="fi-FI" w:eastAsia="fi-FI"/>
              </w:rPr>
            </w:pPr>
            <w:r w:rsidRPr="00045BD4">
              <w:rPr>
                <w:lang w:eastAsia="fi-FI"/>
              </w:rPr>
              <w:t>CA_n261(H-I)</w:t>
            </w:r>
          </w:p>
        </w:tc>
        <w:tc>
          <w:tcPr>
            <w:tcW w:w="1390" w:type="dxa"/>
            <w:tcBorders>
              <w:top w:val="nil"/>
              <w:left w:val="nil"/>
              <w:bottom w:val="single" w:sz="4" w:space="0" w:color="auto"/>
              <w:right w:val="single" w:sz="4" w:space="0" w:color="auto"/>
            </w:tcBorders>
            <w:shd w:val="clear" w:color="auto" w:fill="auto"/>
            <w:hideMark/>
            <w:tcPrChange w:id="5392" w:author="ZTE-Ma Zhifeng" w:date="2021-08-02T23:55:00Z">
              <w:tcPr>
                <w:tcW w:w="1390" w:type="dxa"/>
                <w:gridSpan w:val="2"/>
                <w:tcBorders>
                  <w:top w:val="nil"/>
                  <w:left w:val="nil"/>
                  <w:bottom w:val="single" w:sz="4" w:space="0" w:color="auto"/>
                  <w:right w:val="single" w:sz="4" w:space="0" w:color="auto"/>
                </w:tcBorders>
                <w:shd w:val="clear" w:color="auto" w:fill="auto"/>
                <w:hideMark/>
              </w:tcPr>
            </w:tcPrChange>
          </w:tcPr>
          <w:p w14:paraId="34A9739C" w14:textId="77777777" w:rsidR="00440B06" w:rsidRPr="00045BD4" w:rsidRDefault="00440B06" w:rsidP="009C13E1">
            <w:pPr>
              <w:pStyle w:val="TAC"/>
            </w:pPr>
            <w:r w:rsidRPr="00045BD4">
              <w:t>CA_n261G</w:t>
            </w:r>
          </w:p>
          <w:p w14:paraId="63C4E676" w14:textId="77777777" w:rsidR="00440B06" w:rsidRPr="00045BD4" w:rsidRDefault="00440B06" w:rsidP="009C13E1">
            <w:pPr>
              <w:pStyle w:val="TAC"/>
            </w:pPr>
            <w:r w:rsidRPr="00045BD4">
              <w:t>CA_n261H</w:t>
            </w:r>
          </w:p>
          <w:p w14:paraId="13CA1EF4" w14:textId="77777777" w:rsidR="00440B06" w:rsidRPr="00045BD4" w:rsidRDefault="00440B06" w:rsidP="009C13E1">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tcPrChange w:id="5393" w:author="ZTE-Ma Zhifeng" w:date="2021-08-02T23:55:00Z">
              <w:tcPr>
                <w:tcW w:w="1020" w:type="dxa"/>
                <w:gridSpan w:val="2"/>
                <w:tcBorders>
                  <w:top w:val="nil"/>
                  <w:left w:val="nil"/>
                  <w:bottom w:val="single" w:sz="4" w:space="0" w:color="auto"/>
                  <w:right w:val="single" w:sz="4" w:space="0" w:color="auto"/>
                </w:tcBorders>
                <w:shd w:val="clear" w:color="auto" w:fill="auto"/>
              </w:tcPr>
            </w:tcPrChange>
          </w:tcPr>
          <w:p w14:paraId="4C122133" w14:textId="08713A72" w:rsidR="00440B06" w:rsidRPr="00045BD4" w:rsidRDefault="00440B06" w:rsidP="009C13E1">
            <w:pPr>
              <w:pStyle w:val="TAC"/>
              <w:rPr>
                <w:lang w:val="fi-FI" w:eastAsia="fi-FI"/>
              </w:rPr>
            </w:pPr>
            <w:del w:id="5394" w:author="ZTE-Ma Zhifeng" w:date="2021-08-02T23:55:00Z">
              <w:r w:rsidRPr="00045BD4" w:rsidDel="009C13E1">
                <w:rPr>
                  <w:lang w:eastAsia="fi-FI"/>
                </w:rPr>
                <w:delText>CA_n261H</w:delText>
              </w:r>
            </w:del>
          </w:p>
        </w:tc>
        <w:tc>
          <w:tcPr>
            <w:tcW w:w="709" w:type="dxa"/>
            <w:tcBorders>
              <w:top w:val="nil"/>
              <w:left w:val="nil"/>
              <w:bottom w:val="single" w:sz="4" w:space="0" w:color="auto"/>
              <w:right w:val="single" w:sz="4" w:space="0" w:color="auto"/>
            </w:tcBorders>
            <w:shd w:val="clear" w:color="auto" w:fill="auto"/>
            <w:tcPrChange w:id="5395"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6E9081F5" w14:textId="429926C5" w:rsidR="00440B06" w:rsidRPr="00045BD4" w:rsidRDefault="00440B06" w:rsidP="009C13E1">
            <w:pPr>
              <w:pStyle w:val="TAC"/>
              <w:rPr>
                <w:lang w:val="fi-FI" w:eastAsia="fi-FI"/>
              </w:rPr>
            </w:pPr>
            <w:del w:id="5396" w:author="ZTE-Ma Zhifeng" w:date="2021-08-02T23:55:00Z">
              <w:r w:rsidRPr="00045BD4" w:rsidDel="009C13E1">
                <w:rPr>
                  <w:lang w:eastAsia="fi-FI"/>
                </w:rPr>
                <w:delText>CA_n261I</w:delText>
              </w:r>
            </w:del>
          </w:p>
        </w:tc>
        <w:tc>
          <w:tcPr>
            <w:tcW w:w="992" w:type="dxa"/>
            <w:tcBorders>
              <w:top w:val="nil"/>
              <w:left w:val="nil"/>
              <w:bottom w:val="single" w:sz="4" w:space="0" w:color="auto"/>
              <w:right w:val="single" w:sz="4" w:space="0" w:color="auto"/>
            </w:tcBorders>
            <w:shd w:val="clear" w:color="auto" w:fill="auto"/>
            <w:tcPrChange w:id="5397"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38D68B71" w14:textId="77777777" w:rsidR="00440B06" w:rsidRPr="00045BD4" w:rsidRDefault="00440B06" w:rsidP="009C13E1">
            <w:pPr>
              <w:pStyle w:val="TAC"/>
              <w:rPr>
                <w:lang w:val="fi-FI" w:eastAsia="fi-FI"/>
              </w:rPr>
            </w:pPr>
          </w:p>
        </w:tc>
        <w:tc>
          <w:tcPr>
            <w:tcW w:w="851" w:type="dxa"/>
            <w:tcBorders>
              <w:top w:val="nil"/>
              <w:left w:val="nil"/>
              <w:bottom w:val="single" w:sz="4" w:space="0" w:color="auto"/>
              <w:right w:val="single" w:sz="4" w:space="0" w:color="auto"/>
            </w:tcBorders>
            <w:shd w:val="clear" w:color="auto" w:fill="auto"/>
            <w:noWrap/>
            <w:tcPrChange w:id="5398" w:author="ZTE-Ma Zhifeng" w:date="2021-08-02T23:55:00Z">
              <w:tcPr>
                <w:tcW w:w="851" w:type="dxa"/>
                <w:gridSpan w:val="2"/>
                <w:tcBorders>
                  <w:top w:val="nil"/>
                  <w:left w:val="nil"/>
                  <w:bottom w:val="single" w:sz="4" w:space="0" w:color="auto"/>
                  <w:right w:val="single" w:sz="4" w:space="0" w:color="auto"/>
                </w:tcBorders>
                <w:shd w:val="clear" w:color="auto" w:fill="auto"/>
                <w:noWrap/>
              </w:tcPr>
            </w:tcPrChange>
          </w:tcPr>
          <w:p w14:paraId="19B03636"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tcPrChange w:id="5399" w:author="ZTE-Ma Zhifeng" w:date="2021-08-02T23:55:00Z">
              <w:tcPr>
                <w:tcW w:w="992" w:type="dxa"/>
                <w:gridSpan w:val="2"/>
                <w:tcBorders>
                  <w:top w:val="nil"/>
                  <w:left w:val="nil"/>
                  <w:bottom w:val="single" w:sz="4" w:space="0" w:color="auto"/>
                  <w:right w:val="single" w:sz="4" w:space="0" w:color="auto"/>
                </w:tcBorders>
                <w:shd w:val="clear" w:color="auto" w:fill="auto"/>
              </w:tcPr>
            </w:tcPrChange>
          </w:tcPr>
          <w:p w14:paraId="181C6606"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5400"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1482B4B2" w14:textId="77777777" w:rsidR="00440B06" w:rsidRPr="00045BD4" w:rsidRDefault="00440B06" w:rsidP="009C13E1">
            <w:pPr>
              <w:pStyle w:val="TAC"/>
              <w:rPr>
                <w:lang w:val="fi-FI" w:eastAsia="fi-FI"/>
              </w:rPr>
            </w:pPr>
          </w:p>
        </w:tc>
        <w:tc>
          <w:tcPr>
            <w:tcW w:w="993" w:type="dxa"/>
            <w:tcBorders>
              <w:top w:val="nil"/>
              <w:left w:val="nil"/>
              <w:bottom w:val="single" w:sz="4" w:space="0" w:color="auto"/>
              <w:right w:val="single" w:sz="4" w:space="0" w:color="auto"/>
            </w:tcBorders>
            <w:shd w:val="clear" w:color="auto" w:fill="auto"/>
            <w:tcPrChange w:id="5401" w:author="ZTE-Ma Zhifeng" w:date="2021-08-02T23:55:00Z">
              <w:tcPr>
                <w:tcW w:w="993" w:type="dxa"/>
                <w:gridSpan w:val="2"/>
                <w:tcBorders>
                  <w:top w:val="nil"/>
                  <w:left w:val="nil"/>
                  <w:bottom w:val="single" w:sz="4" w:space="0" w:color="auto"/>
                  <w:right w:val="single" w:sz="4" w:space="0" w:color="auto"/>
                </w:tcBorders>
                <w:shd w:val="clear" w:color="auto" w:fill="auto"/>
              </w:tcPr>
            </w:tcPrChange>
          </w:tcPr>
          <w:p w14:paraId="755AD333" w14:textId="77777777" w:rsidR="00440B06" w:rsidRPr="00045BD4" w:rsidRDefault="00440B06" w:rsidP="009C13E1">
            <w:pPr>
              <w:pStyle w:val="TAC"/>
              <w:rPr>
                <w:lang w:val="fi-FI" w:eastAsia="fi-FI"/>
              </w:rPr>
            </w:pPr>
          </w:p>
        </w:tc>
        <w:tc>
          <w:tcPr>
            <w:tcW w:w="850" w:type="dxa"/>
            <w:tcBorders>
              <w:top w:val="nil"/>
              <w:left w:val="nil"/>
              <w:bottom w:val="single" w:sz="4" w:space="0" w:color="auto"/>
              <w:right w:val="single" w:sz="4" w:space="0" w:color="auto"/>
            </w:tcBorders>
            <w:shd w:val="clear" w:color="auto" w:fill="auto"/>
            <w:tcPrChange w:id="5402" w:author="ZTE-Ma Zhifeng" w:date="2021-08-02T23:55:00Z">
              <w:tcPr>
                <w:tcW w:w="850" w:type="dxa"/>
                <w:gridSpan w:val="2"/>
                <w:tcBorders>
                  <w:top w:val="nil"/>
                  <w:left w:val="nil"/>
                  <w:bottom w:val="single" w:sz="4" w:space="0" w:color="auto"/>
                  <w:right w:val="single" w:sz="4" w:space="0" w:color="auto"/>
                </w:tcBorders>
                <w:shd w:val="clear" w:color="auto" w:fill="auto"/>
              </w:tcPr>
            </w:tcPrChange>
          </w:tcPr>
          <w:p w14:paraId="386530C2"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5403"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1D0C453D"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5404"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AC908ED" w14:textId="77777777" w:rsidR="00440B06" w:rsidRPr="00045BD4" w:rsidRDefault="00440B06" w:rsidP="009C13E1">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5405" w:author="ZTE-Ma Zhifeng" w:date="2021-08-02T23:55:00Z">
              <w:tcPr>
                <w:tcW w:w="708" w:type="dxa"/>
                <w:gridSpan w:val="2"/>
                <w:tcBorders>
                  <w:top w:val="nil"/>
                  <w:left w:val="nil"/>
                  <w:bottom w:val="single" w:sz="4" w:space="0" w:color="auto"/>
                  <w:right w:val="single" w:sz="4" w:space="0" w:color="auto"/>
                </w:tcBorders>
                <w:shd w:val="clear" w:color="auto" w:fill="auto"/>
              </w:tcPr>
            </w:tcPrChange>
          </w:tcPr>
          <w:p w14:paraId="0D686F27" w14:textId="77777777" w:rsidR="00440B06" w:rsidRPr="00045BD4" w:rsidRDefault="00440B06" w:rsidP="009C13E1">
            <w:pPr>
              <w:pStyle w:val="TAC"/>
              <w:rPr>
                <w:lang w:val="fi-FI" w:eastAsia="fi-FI"/>
              </w:rPr>
            </w:pPr>
          </w:p>
        </w:tc>
        <w:tc>
          <w:tcPr>
            <w:tcW w:w="709" w:type="dxa"/>
            <w:tcBorders>
              <w:top w:val="nil"/>
              <w:left w:val="nil"/>
              <w:bottom w:val="single" w:sz="4" w:space="0" w:color="auto"/>
              <w:right w:val="single" w:sz="4" w:space="0" w:color="auto"/>
            </w:tcBorders>
            <w:shd w:val="clear" w:color="auto" w:fill="auto"/>
            <w:tcPrChange w:id="5406" w:author="ZTE-Ma Zhifeng" w:date="2021-08-02T23:55:00Z">
              <w:tcPr>
                <w:tcW w:w="709" w:type="dxa"/>
                <w:gridSpan w:val="2"/>
                <w:tcBorders>
                  <w:top w:val="nil"/>
                  <w:left w:val="nil"/>
                  <w:bottom w:val="single" w:sz="4" w:space="0" w:color="auto"/>
                  <w:right w:val="single" w:sz="4" w:space="0" w:color="auto"/>
                </w:tcBorders>
                <w:shd w:val="clear" w:color="auto" w:fill="auto"/>
              </w:tcPr>
            </w:tcPrChange>
          </w:tcPr>
          <w:p w14:paraId="7A7CD2CD" w14:textId="77777777" w:rsidR="00440B06" w:rsidRPr="00045BD4" w:rsidRDefault="00440B06" w:rsidP="009C13E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5407" w:author="ZTE-Ma Zhifeng" w:date="2021-08-02T23:55:00Z">
              <w:tcPr>
                <w:tcW w:w="992" w:type="dxa"/>
                <w:gridSpan w:val="2"/>
                <w:tcBorders>
                  <w:top w:val="nil"/>
                  <w:left w:val="nil"/>
                  <w:bottom w:val="single" w:sz="4" w:space="0" w:color="auto"/>
                  <w:right w:val="single" w:sz="4" w:space="0" w:color="auto"/>
                </w:tcBorders>
                <w:shd w:val="clear" w:color="auto" w:fill="auto"/>
                <w:hideMark/>
              </w:tcPr>
            </w:tcPrChange>
          </w:tcPr>
          <w:p w14:paraId="21B0060D" w14:textId="77777777" w:rsidR="00440B06" w:rsidRPr="00045BD4" w:rsidRDefault="00440B06" w:rsidP="009C13E1">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Change w:id="5408" w:author="ZTE-Ma Zhifeng" w:date="2021-08-02T23:55:00Z">
              <w:tcPr>
                <w:tcW w:w="709" w:type="dxa"/>
                <w:gridSpan w:val="2"/>
                <w:tcBorders>
                  <w:top w:val="nil"/>
                  <w:left w:val="nil"/>
                  <w:bottom w:val="single" w:sz="4" w:space="0" w:color="auto"/>
                  <w:right w:val="single" w:sz="4" w:space="0" w:color="auto"/>
                </w:tcBorders>
                <w:shd w:val="clear" w:color="auto" w:fill="auto"/>
                <w:hideMark/>
              </w:tcPr>
            </w:tcPrChange>
          </w:tcPr>
          <w:p w14:paraId="78E4D2B2" w14:textId="77777777" w:rsidR="00440B06" w:rsidRPr="00045BD4" w:rsidRDefault="00440B06" w:rsidP="009C13E1">
            <w:pPr>
              <w:pStyle w:val="TAC"/>
              <w:rPr>
                <w:lang w:val="fi-FI" w:eastAsia="fi-FI"/>
              </w:rPr>
            </w:pPr>
            <w:r w:rsidRPr="00045BD4">
              <w:rPr>
                <w:lang w:val="en-US" w:eastAsia="fi-FI"/>
              </w:rPr>
              <w:t>0</w:t>
            </w:r>
          </w:p>
        </w:tc>
      </w:tr>
      <w:tr w:rsidR="00440B06" w:rsidRPr="00C04A08" w14:paraId="3EC43C31" w14:textId="77777777" w:rsidTr="009C13E1">
        <w:trPr>
          <w:trHeight w:val="290"/>
        </w:trPr>
        <w:tc>
          <w:tcPr>
            <w:tcW w:w="1487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65B58A40" w14:textId="77777777" w:rsidR="00440B06" w:rsidRPr="00C04A08" w:rsidRDefault="00440B06" w:rsidP="009C13E1">
            <w:pPr>
              <w:pStyle w:val="TAN"/>
              <w:rPr>
                <w:rFonts w:eastAsia="Yu Mincho"/>
                <w:lang w:val="en-US" w:eastAsia="zh-CN"/>
              </w:rPr>
            </w:pPr>
            <w:bookmarkStart w:id="5409" w:name="_Hlk31892489"/>
            <w:r w:rsidRPr="00C04A08">
              <w:rPr>
                <w:lang w:val="en-US"/>
              </w:rPr>
              <w:t>NOTE 1:</w:t>
            </w:r>
            <w:r w:rsidRPr="00C04A08">
              <w:tab/>
            </w:r>
            <w:r w:rsidRPr="00C04A08">
              <w:rPr>
                <w:lang w:val="en-US"/>
              </w:rPr>
              <w:t>Void</w:t>
            </w:r>
          </w:p>
          <w:p w14:paraId="0085B45D" w14:textId="77777777" w:rsidR="00440B06" w:rsidRPr="00C04A08" w:rsidRDefault="00440B06" w:rsidP="009C13E1">
            <w:pPr>
              <w:pStyle w:val="TAN"/>
            </w:pPr>
            <w:r w:rsidRPr="00C04A08">
              <w:t>NOTE 2:</w:t>
            </w:r>
            <w:r w:rsidRPr="00C04A08">
              <w:tab/>
              <w:t>Void</w:t>
            </w:r>
          </w:p>
          <w:p w14:paraId="2464F19C" w14:textId="77777777" w:rsidR="00440B06" w:rsidRPr="00C04A08" w:rsidRDefault="00440B06" w:rsidP="009C13E1">
            <w:pPr>
              <w:pStyle w:val="TAN"/>
            </w:pPr>
            <w:r w:rsidRPr="00C04A08">
              <w:t>NOTE 3:</w:t>
            </w:r>
            <w:r w:rsidRPr="00C04A08">
              <w:tab/>
              <w:t>Channel bandwidth per operating band defined in Table 5.3.5-1</w:t>
            </w:r>
          </w:p>
          <w:p w14:paraId="4F95AC63" w14:textId="77777777" w:rsidR="00440B06" w:rsidRPr="00C04A08" w:rsidRDefault="00440B06" w:rsidP="009C13E1">
            <w:pPr>
              <w:pStyle w:val="TAN"/>
            </w:pPr>
            <w:r w:rsidRPr="00C04A08">
              <w:t>NOTE 4:</w:t>
            </w:r>
            <w:r w:rsidRPr="00C04A08">
              <w:tab/>
              <w:t xml:space="preserve">Configurations for intra-band contiguous CA defined in Table 5.5A.1-1 </w:t>
            </w:r>
          </w:p>
          <w:p w14:paraId="3C033894" w14:textId="77777777" w:rsidR="00440B06" w:rsidRPr="00C04A08" w:rsidRDefault="00440B06" w:rsidP="009C13E1">
            <w:pPr>
              <w:pStyle w:val="TAN"/>
            </w:pPr>
            <w:r w:rsidRPr="00C04A08">
              <w:t>NOTE 5:</w:t>
            </w:r>
            <w:r w:rsidRPr="00C04A08">
              <w:tab/>
              <w:t xml:space="preserve">Configurations for intra-band non-contiguous CA defined in Table </w:t>
            </w:r>
            <w:r w:rsidRPr="00C04A08">
              <w:rPr>
                <w:rFonts w:hint="eastAsia"/>
              </w:rPr>
              <w:t>5.5A.</w:t>
            </w:r>
            <w:r w:rsidRPr="00C04A08">
              <w:t>2</w:t>
            </w:r>
            <w:r w:rsidRPr="00C04A08">
              <w:rPr>
                <w:rFonts w:hint="eastAsia"/>
              </w:rPr>
              <w:t>-</w:t>
            </w:r>
            <w:r w:rsidRPr="00C04A08">
              <w:t>1</w:t>
            </w:r>
          </w:p>
          <w:p w14:paraId="629E696B" w14:textId="77777777" w:rsidR="00440B06" w:rsidRPr="00C04A08" w:rsidRDefault="00440B06" w:rsidP="009C13E1">
            <w:pPr>
              <w:pStyle w:val="TAN"/>
            </w:pPr>
            <w:r w:rsidRPr="00C04A08">
              <w:t>NOTE 6:</w:t>
            </w:r>
            <w:r w:rsidRPr="00C04A08">
              <w:tab/>
              <w:t>Void</w:t>
            </w:r>
          </w:p>
          <w:p w14:paraId="723F1E09" w14:textId="77777777" w:rsidR="00440B06" w:rsidRPr="00C04A08" w:rsidRDefault="00440B06" w:rsidP="009C13E1">
            <w:pPr>
              <w:pStyle w:val="TAN"/>
              <w:rPr>
                <w:rFonts w:cs="Arial"/>
                <w:color w:val="000000"/>
                <w:szCs w:val="18"/>
                <w:lang w:eastAsia="fi-FI"/>
              </w:rPr>
            </w:pPr>
            <w:r w:rsidRPr="00C04A08">
              <w:rPr>
                <w:rFonts w:cs="Arial"/>
                <w:color w:val="000000"/>
                <w:szCs w:val="18"/>
                <w:lang w:eastAsia="fi-FI"/>
              </w:rPr>
              <w:t>NOTE 7:</w:t>
            </w:r>
            <w:r w:rsidRPr="00C04A08">
              <w:rPr>
                <w:rFonts w:cs="Arial"/>
                <w:color w:val="000000"/>
                <w:szCs w:val="18"/>
                <w:lang w:eastAsia="fi-FI"/>
              </w:rPr>
              <w:tab/>
              <w:t>Unless otherwise stated, BCS0 is referred in each constituent CA configuration</w:t>
            </w:r>
            <w:bookmarkEnd w:id="5409"/>
            <w:r w:rsidRPr="00C04A08">
              <w:rPr>
                <w:rFonts w:cs="Arial"/>
                <w:color w:val="000000"/>
                <w:szCs w:val="18"/>
                <w:lang w:eastAsia="fi-FI"/>
              </w:rPr>
              <w:t>.</w:t>
            </w:r>
          </w:p>
          <w:p w14:paraId="7A703C3F" w14:textId="77777777" w:rsidR="00440B06" w:rsidRPr="00C04A08" w:rsidRDefault="00440B06" w:rsidP="009C13E1">
            <w:pPr>
              <w:pStyle w:val="TAN"/>
              <w:rPr>
                <w:rFonts w:cs="Arial"/>
                <w:color w:val="000000"/>
                <w:szCs w:val="18"/>
                <w:lang w:eastAsia="fi-FI"/>
              </w:rPr>
            </w:pPr>
            <w:r w:rsidRPr="00C04A08">
              <w:rPr>
                <w:lang w:eastAsia="fi-FI"/>
              </w:rPr>
              <w:t>NOTE 8:</w:t>
            </w:r>
            <w:r w:rsidRPr="00C04A08">
              <w:tab/>
            </w:r>
            <w:proofErr w:type="gramStart"/>
            <w:r w:rsidRPr="00C04A08">
              <w:rPr>
                <w:rFonts w:ascii="Symbol" w:hAnsi="Symbol"/>
                <w:lang w:val="en-US"/>
              </w:rPr>
              <w:t></w:t>
            </w:r>
            <w:r w:rsidRPr="00C04A08">
              <w:rPr>
                <w:lang w:val="en-US"/>
              </w:rPr>
              <w:t>(</w:t>
            </w:r>
            <w:proofErr w:type="spellStart"/>
            <w:proofErr w:type="gramEnd"/>
            <w:r w:rsidRPr="00C04A08">
              <w:rPr>
                <w:lang w:val="en-US"/>
              </w:rPr>
              <w:t>BW</w:t>
            </w:r>
            <w:r w:rsidRPr="00C04A08">
              <w:rPr>
                <w:vertAlign w:val="subscript"/>
                <w:lang w:val="en-US"/>
              </w:rPr>
              <w:t>Channel,block</w:t>
            </w:r>
            <w:proofErr w:type="spellEnd"/>
            <w:r w:rsidRPr="00C04A08">
              <w:rPr>
                <w:lang w:val="en-US"/>
              </w:rPr>
              <w:t>) denotes the maximum total bandwidth from the summation of the sub-block bandwidths and shall be less than the bandwidth of the operating band.</w:t>
            </w:r>
          </w:p>
        </w:tc>
      </w:tr>
    </w:tbl>
    <w:p w14:paraId="0945EEA8" w14:textId="77777777" w:rsidR="00440B06" w:rsidRPr="00C04A08" w:rsidRDefault="00440B06" w:rsidP="00440B06"/>
    <w:p w14:paraId="54F31147" w14:textId="77777777" w:rsidR="00075700" w:rsidRPr="00440B06" w:rsidRDefault="00075700" w:rsidP="00075700"/>
    <w:p w14:paraId="5ABEEDEC"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Unchanged sections omitted &gt;&gt;</w:t>
      </w:r>
    </w:p>
    <w:p w14:paraId="1B86A9E5" w14:textId="77777777" w:rsidR="00AF7C45" w:rsidRDefault="00AF7C45" w:rsidP="00F05951"/>
    <w:p w14:paraId="7B4CCEBB" w14:textId="77777777" w:rsidR="00F05951" w:rsidRDefault="00F05951" w:rsidP="00395D91">
      <w:pPr>
        <w:sectPr w:rsidR="00F05951" w:rsidSect="00F05951">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sectPr>
      </w:pPr>
    </w:p>
    <w:p w14:paraId="3AD48CA6" w14:textId="584C1EF7" w:rsidR="00F05951" w:rsidRPr="00F05951" w:rsidRDefault="00F05951" w:rsidP="00395D91"/>
    <w:p w14:paraId="0724A236" w14:textId="77777777" w:rsidR="00F05951" w:rsidRPr="00F05951" w:rsidRDefault="00F05951" w:rsidP="00395D91"/>
    <w:p w14:paraId="2626742B" w14:textId="77777777" w:rsidR="00395D91" w:rsidRDefault="00395D91" w:rsidP="00395D91">
      <w:r>
        <w:rPr>
          <w:rFonts w:hint="eastAsia"/>
        </w:rPr>
        <w:t>==============================================================</w:t>
      </w:r>
    </w:p>
    <w:p w14:paraId="2C436426"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End of changes &gt;&gt;</w:t>
      </w:r>
    </w:p>
    <w:p w14:paraId="3065C712" w14:textId="77777777" w:rsidR="00395D91" w:rsidRDefault="00395D91" w:rsidP="00395D91"/>
    <w:p w14:paraId="11C68493" w14:textId="77777777" w:rsidR="00395D91" w:rsidRDefault="00395D91">
      <w:pPr>
        <w:rPr>
          <w:noProof/>
        </w:rPr>
      </w:pPr>
    </w:p>
    <w:sectPr w:rsidR="00395D91" w:rsidSect="00F0595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4" w:author="ZTE-Ma Zhifeng" w:date="2021-08-02T23:58:00Z" w:initials="MZF">
    <w:p w14:paraId="161CE7A8" w14:textId="22E37176" w:rsidR="00190350" w:rsidRDefault="00190350">
      <w:pPr>
        <w:pStyle w:val="ae"/>
      </w:pPr>
      <w:r>
        <w:rPr>
          <w:rStyle w:val="ad"/>
        </w:rPr>
        <w:annotationRef/>
      </w:r>
      <w:r>
        <w:rPr>
          <w:rFonts w:hint="eastAsia"/>
          <w:lang w:eastAsia="zh-CN"/>
        </w:rPr>
        <w:t>All</w:t>
      </w:r>
      <w:r>
        <w:rPr>
          <w:lang w:eastAsia="zh-CN"/>
        </w:rPr>
        <w:t xml:space="preserve"> these columns should be removed with no empty columns left.</w:t>
      </w:r>
    </w:p>
  </w:comment>
  <w:comment w:id="1543" w:author="ZTE-Ma Zhifeng" w:date="2021-08-02T23:56:00Z" w:initials="MZF">
    <w:p w14:paraId="61AAF481" w14:textId="2AA63FCA" w:rsidR="009C13E1" w:rsidRDefault="009C13E1">
      <w:pPr>
        <w:pStyle w:val="ae"/>
      </w:pPr>
      <w:r>
        <w:rPr>
          <w:rStyle w:val="ad"/>
        </w:rPr>
        <w:annotationRef/>
      </w:r>
      <w:r>
        <w:rPr>
          <w:rFonts w:hint="eastAsia"/>
          <w:lang w:eastAsia="zh-CN"/>
        </w:rPr>
        <w:t>All</w:t>
      </w:r>
      <w:r>
        <w:rPr>
          <w:lang w:eastAsia="zh-CN"/>
        </w:rPr>
        <w:t xml:space="preserve"> these columns should be </w:t>
      </w:r>
      <w:r w:rsidR="00190350">
        <w:rPr>
          <w:lang w:eastAsia="zh-CN"/>
        </w:rPr>
        <w:t>removed with no empty columns left.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61CE7A8" w15:done="0"/>
  <w15:commentEx w15:paraId="61AAF48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7CBBA9" w14:textId="77777777" w:rsidR="00C57C9B" w:rsidRDefault="00C57C9B">
      <w:r>
        <w:separator/>
      </w:r>
    </w:p>
  </w:endnote>
  <w:endnote w:type="continuationSeparator" w:id="0">
    <w:p w14:paraId="2991C7A1" w14:textId="77777777" w:rsidR="00C57C9B" w:rsidRDefault="00C57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FFAD18" w14:textId="77777777" w:rsidR="00C57C9B" w:rsidRDefault="00C57C9B">
      <w:r>
        <w:separator/>
      </w:r>
    </w:p>
  </w:footnote>
  <w:footnote w:type="continuationSeparator" w:id="0">
    <w:p w14:paraId="1EC21E2E" w14:textId="77777777" w:rsidR="00C57C9B" w:rsidRDefault="00C57C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C13E1" w:rsidRDefault="009C13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C13E1" w:rsidRDefault="009C13E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C13E1" w:rsidRDefault="009C13E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C13E1" w:rsidRDefault="009C13E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2">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5">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2">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7"/>
  </w:num>
  <w:num w:numId="3">
    <w:abstractNumId w:val="7"/>
  </w:num>
  <w:num w:numId="4">
    <w:abstractNumId w:val="23"/>
  </w:num>
  <w:num w:numId="5">
    <w:abstractNumId w:val="15"/>
  </w:num>
  <w:num w:numId="6">
    <w:abstractNumId w:val="33"/>
  </w:num>
  <w:num w:numId="7">
    <w:abstractNumId w:val="38"/>
  </w:num>
  <w:num w:numId="8">
    <w:abstractNumId w:val="18"/>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9"/>
  </w:num>
  <w:num w:numId="11">
    <w:abstractNumId w:val="12"/>
  </w:num>
  <w:num w:numId="12">
    <w:abstractNumId w:val="8"/>
  </w:num>
  <w:num w:numId="13">
    <w:abstractNumId w:val="17"/>
  </w:num>
  <w:num w:numId="14">
    <w:abstractNumId w:val="20"/>
  </w:num>
  <w:num w:numId="15">
    <w:abstractNumId w:val="14"/>
  </w:num>
  <w:num w:numId="16">
    <w:abstractNumId w:val="0"/>
  </w:num>
  <w:num w:numId="17">
    <w:abstractNumId w:val="35"/>
  </w:num>
  <w:num w:numId="1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3"/>
  </w:num>
  <w:num w:numId="20">
    <w:abstractNumId w:val="27"/>
  </w:num>
  <w:num w:numId="21">
    <w:abstractNumId w:val="30"/>
  </w:num>
  <w:num w:numId="22">
    <w:abstractNumId w:val="16"/>
  </w:num>
  <w:num w:numId="23">
    <w:abstractNumId w:val="19"/>
  </w:num>
  <w:num w:numId="24">
    <w:abstractNumId w:val="13"/>
  </w:num>
  <w:num w:numId="25">
    <w:abstractNumId w:val="31"/>
  </w:num>
  <w:num w:numId="26">
    <w:abstractNumId w:val="5"/>
  </w:num>
  <w:num w:numId="27">
    <w:abstractNumId w:val="4"/>
  </w:num>
  <w:num w:numId="28">
    <w:abstractNumId w:val="9"/>
  </w:num>
  <w:num w:numId="29">
    <w:abstractNumId w:val="25"/>
  </w:num>
  <w:num w:numId="30">
    <w:abstractNumId w:val="10"/>
  </w:num>
  <w:num w:numId="31">
    <w:abstractNumId w:val="2"/>
  </w:num>
  <w:num w:numId="32">
    <w:abstractNumId w:val="6"/>
  </w:num>
  <w:num w:numId="33">
    <w:abstractNumId w:val="28"/>
  </w:num>
  <w:num w:numId="34">
    <w:abstractNumId w:val="32"/>
  </w:num>
  <w:num w:numId="35">
    <w:abstractNumId w:val="24"/>
  </w:num>
  <w:num w:numId="36">
    <w:abstractNumId w:val="29"/>
  </w:num>
  <w:num w:numId="37">
    <w:abstractNumId w:val="36"/>
  </w:num>
  <w:num w:numId="38">
    <w:abstractNumId w:val="22"/>
  </w:num>
  <w:num w:numId="39">
    <w:abstractNumId w:val="21"/>
  </w:num>
  <w:num w:numId="40">
    <w:abstractNumId w:val="34"/>
  </w:num>
  <w:num w:numId="41">
    <w:abstractNumId w:val="26"/>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9D4"/>
    <w:rsid w:val="00035EFC"/>
    <w:rsid w:val="0006788E"/>
    <w:rsid w:val="00075700"/>
    <w:rsid w:val="00082F44"/>
    <w:rsid w:val="000A4197"/>
    <w:rsid w:val="000A6394"/>
    <w:rsid w:val="000B7FED"/>
    <w:rsid w:val="000C038A"/>
    <w:rsid w:val="000C6598"/>
    <w:rsid w:val="000D44B3"/>
    <w:rsid w:val="000E24FC"/>
    <w:rsid w:val="000E3C90"/>
    <w:rsid w:val="001101EF"/>
    <w:rsid w:val="00145D43"/>
    <w:rsid w:val="0016303A"/>
    <w:rsid w:val="00173402"/>
    <w:rsid w:val="00174F49"/>
    <w:rsid w:val="00190350"/>
    <w:rsid w:val="00192C46"/>
    <w:rsid w:val="001A08B3"/>
    <w:rsid w:val="001A7B60"/>
    <w:rsid w:val="001B52F0"/>
    <w:rsid w:val="001B7A65"/>
    <w:rsid w:val="001C2E0C"/>
    <w:rsid w:val="001D77DB"/>
    <w:rsid w:val="001E41F3"/>
    <w:rsid w:val="0022340F"/>
    <w:rsid w:val="00246EFE"/>
    <w:rsid w:val="002573CA"/>
    <w:rsid w:val="0026004D"/>
    <w:rsid w:val="002640DD"/>
    <w:rsid w:val="00275D12"/>
    <w:rsid w:val="00276614"/>
    <w:rsid w:val="0028235D"/>
    <w:rsid w:val="00284FEB"/>
    <w:rsid w:val="002860C4"/>
    <w:rsid w:val="00292210"/>
    <w:rsid w:val="002A045A"/>
    <w:rsid w:val="002A1E36"/>
    <w:rsid w:val="002A4BB8"/>
    <w:rsid w:val="002B2A24"/>
    <w:rsid w:val="002B3FC4"/>
    <w:rsid w:val="002B5741"/>
    <w:rsid w:val="002B5B7A"/>
    <w:rsid w:val="002E0A5E"/>
    <w:rsid w:val="002E472E"/>
    <w:rsid w:val="002F6B3E"/>
    <w:rsid w:val="00305409"/>
    <w:rsid w:val="003609EF"/>
    <w:rsid w:val="0036231A"/>
    <w:rsid w:val="00374DD4"/>
    <w:rsid w:val="00375190"/>
    <w:rsid w:val="00391EFA"/>
    <w:rsid w:val="00395D91"/>
    <w:rsid w:val="003B640A"/>
    <w:rsid w:val="003D0A45"/>
    <w:rsid w:val="003E0096"/>
    <w:rsid w:val="003E1A36"/>
    <w:rsid w:val="003E2E5B"/>
    <w:rsid w:val="00405AB7"/>
    <w:rsid w:val="00410371"/>
    <w:rsid w:val="00420EEB"/>
    <w:rsid w:val="004242F1"/>
    <w:rsid w:val="004408CA"/>
    <w:rsid w:val="00440B06"/>
    <w:rsid w:val="00451E2C"/>
    <w:rsid w:val="00455E93"/>
    <w:rsid w:val="00471846"/>
    <w:rsid w:val="004B75B7"/>
    <w:rsid w:val="004D6445"/>
    <w:rsid w:val="004E6364"/>
    <w:rsid w:val="0051305E"/>
    <w:rsid w:val="00514E44"/>
    <w:rsid w:val="0051580D"/>
    <w:rsid w:val="00515E43"/>
    <w:rsid w:val="005207D3"/>
    <w:rsid w:val="00522CE3"/>
    <w:rsid w:val="00523FDE"/>
    <w:rsid w:val="00527F27"/>
    <w:rsid w:val="00530695"/>
    <w:rsid w:val="00547111"/>
    <w:rsid w:val="00555539"/>
    <w:rsid w:val="005672C0"/>
    <w:rsid w:val="005750A8"/>
    <w:rsid w:val="00575F52"/>
    <w:rsid w:val="00592D74"/>
    <w:rsid w:val="00596C90"/>
    <w:rsid w:val="005E2C44"/>
    <w:rsid w:val="005E3944"/>
    <w:rsid w:val="005F4663"/>
    <w:rsid w:val="005F5510"/>
    <w:rsid w:val="005F7939"/>
    <w:rsid w:val="00605852"/>
    <w:rsid w:val="00621188"/>
    <w:rsid w:val="006257ED"/>
    <w:rsid w:val="00636256"/>
    <w:rsid w:val="00660EB4"/>
    <w:rsid w:val="006652B6"/>
    <w:rsid w:val="00665C47"/>
    <w:rsid w:val="006708C5"/>
    <w:rsid w:val="00681DC6"/>
    <w:rsid w:val="00695808"/>
    <w:rsid w:val="00695DC7"/>
    <w:rsid w:val="006B3F07"/>
    <w:rsid w:val="006B46FB"/>
    <w:rsid w:val="006C032A"/>
    <w:rsid w:val="006D2A0C"/>
    <w:rsid w:val="006E21FB"/>
    <w:rsid w:val="006E420C"/>
    <w:rsid w:val="00712A4B"/>
    <w:rsid w:val="00721663"/>
    <w:rsid w:val="0072411F"/>
    <w:rsid w:val="0073357C"/>
    <w:rsid w:val="00745AB6"/>
    <w:rsid w:val="007661B0"/>
    <w:rsid w:val="00787A68"/>
    <w:rsid w:val="00792342"/>
    <w:rsid w:val="007959B8"/>
    <w:rsid w:val="007977A8"/>
    <w:rsid w:val="007B1626"/>
    <w:rsid w:val="007B512A"/>
    <w:rsid w:val="007B7631"/>
    <w:rsid w:val="007C2097"/>
    <w:rsid w:val="007D4941"/>
    <w:rsid w:val="007D6A07"/>
    <w:rsid w:val="007E2DFA"/>
    <w:rsid w:val="007F7259"/>
    <w:rsid w:val="00802651"/>
    <w:rsid w:val="008040A8"/>
    <w:rsid w:val="008147D9"/>
    <w:rsid w:val="00826C15"/>
    <w:rsid w:val="008279FA"/>
    <w:rsid w:val="00847773"/>
    <w:rsid w:val="008626E7"/>
    <w:rsid w:val="00870EE7"/>
    <w:rsid w:val="008816B9"/>
    <w:rsid w:val="008863B9"/>
    <w:rsid w:val="008A0AA8"/>
    <w:rsid w:val="008A441A"/>
    <w:rsid w:val="008A45A6"/>
    <w:rsid w:val="008D3B80"/>
    <w:rsid w:val="008E4A12"/>
    <w:rsid w:val="008E7885"/>
    <w:rsid w:val="008F3789"/>
    <w:rsid w:val="008F686C"/>
    <w:rsid w:val="00901478"/>
    <w:rsid w:val="009046D6"/>
    <w:rsid w:val="009110E5"/>
    <w:rsid w:val="009148DE"/>
    <w:rsid w:val="009160A2"/>
    <w:rsid w:val="009408B1"/>
    <w:rsid w:val="00941E30"/>
    <w:rsid w:val="00963147"/>
    <w:rsid w:val="00967578"/>
    <w:rsid w:val="00976F2A"/>
    <w:rsid w:val="009777D9"/>
    <w:rsid w:val="00991B88"/>
    <w:rsid w:val="00994771"/>
    <w:rsid w:val="009A5753"/>
    <w:rsid w:val="009A579D"/>
    <w:rsid w:val="009B2BB0"/>
    <w:rsid w:val="009C13E1"/>
    <w:rsid w:val="009C665B"/>
    <w:rsid w:val="009E3297"/>
    <w:rsid w:val="009F5EAA"/>
    <w:rsid w:val="009F734F"/>
    <w:rsid w:val="00A16983"/>
    <w:rsid w:val="00A22BAF"/>
    <w:rsid w:val="00A246B6"/>
    <w:rsid w:val="00A43339"/>
    <w:rsid w:val="00A47E70"/>
    <w:rsid w:val="00A50CF0"/>
    <w:rsid w:val="00A764B0"/>
    <w:rsid w:val="00A7671C"/>
    <w:rsid w:val="00A93466"/>
    <w:rsid w:val="00AA2CBC"/>
    <w:rsid w:val="00AA47DB"/>
    <w:rsid w:val="00AC4E97"/>
    <w:rsid w:val="00AC5820"/>
    <w:rsid w:val="00AD1CD8"/>
    <w:rsid w:val="00AE2D36"/>
    <w:rsid w:val="00AE6653"/>
    <w:rsid w:val="00AE7E14"/>
    <w:rsid w:val="00AF7C45"/>
    <w:rsid w:val="00B02489"/>
    <w:rsid w:val="00B07748"/>
    <w:rsid w:val="00B1648F"/>
    <w:rsid w:val="00B20FB6"/>
    <w:rsid w:val="00B258BB"/>
    <w:rsid w:val="00B30034"/>
    <w:rsid w:val="00B45F71"/>
    <w:rsid w:val="00B47C0A"/>
    <w:rsid w:val="00B56A9F"/>
    <w:rsid w:val="00B67B97"/>
    <w:rsid w:val="00B73A54"/>
    <w:rsid w:val="00B82E14"/>
    <w:rsid w:val="00B90C90"/>
    <w:rsid w:val="00B93112"/>
    <w:rsid w:val="00B94FD1"/>
    <w:rsid w:val="00B968C8"/>
    <w:rsid w:val="00BA3EC5"/>
    <w:rsid w:val="00BA51D9"/>
    <w:rsid w:val="00BB1040"/>
    <w:rsid w:val="00BB5B15"/>
    <w:rsid w:val="00BB5DFC"/>
    <w:rsid w:val="00BD279D"/>
    <w:rsid w:val="00BD6BB8"/>
    <w:rsid w:val="00BE1634"/>
    <w:rsid w:val="00BF76F7"/>
    <w:rsid w:val="00C03ED3"/>
    <w:rsid w:val="00C327FF"/>
    <w:rsid w:val="00C56214"/>
    <w:rsid w:val="00C57BE9"/>
    <w:rsid w:val="00C57C9B"/>
    <w:rsid w:val="00C66BA2"/>
    <w:rsid w:val="00C670E6"/>
    <w:rsid w:val="00C760C7"/>
    <w:rsid w:val="00C95985"/>
    <w:rsid w:val="00CA78C7"/>
    <w:rsid w:val="00CA7930"/>
    <w:rsid w:val="00CB2C49"/>
    <w:rsid w:val="00CC5026"/>
    <w:rsid w:val="00CC68D0"/>
    <w:rsid w:val="00CF3EDE"/>
    <w:rsid w:val="00D02868"/>
    <w:rsid w:val="00D03F9A"/>
    <w:rsid w:val="00D06D51"/>
    <w:rsid w:val="00D23712"/>
    <w:rsid w:val="00D24991"/>
    <w:rsid w:val="00D441C7"/>
    <w:rsid w:val="00D50255"/>
    <w:rsid w:val="00D66520"/>
    <w:rsid w:val="00D75077"/>
    <w:rsid w:val="00D76663"/>
    <w:rsid w:val="00DA51D2"/>
    <w:rsid w:val="00DB54E5"/>
    <w:rsid w:val="00DE34CF"/>
    <w:rsid w:val="00DE52F2"/>
    <w:rsid w:val="00DE657C"/>
    <w:rsid w:val="00DF42EF"/>
    <w:rsid w:val="00DF5CDA"/>
    <w:rsid w:val="00E13F3D"/>
    <w:rsid w:val="00E16F9D"/>
    <w:rsid w:val="00E34898"/>
    <w:rsid w:val="00E57EAD"/>
    <w:rsid w:val="00E72F24"/>
    <w:rsid w:val="00E738C9"/>
    <w:rsid w:val="00EA3E40"/>
    <w:rsid w:val="00EB07EE"/>
    <w:rsid w:val="00EB09B7"/>
    <w:rsid w:val="00EC60EE"/>
    <w:rsid w:val="00EE014A"/>
    <w:rsid w:val="00EE75D4"/>
    <w:rsid w:val="00EE7D7C"/>
    <w:rsid w:val="00F05951"/>
    <w:rsid w:val="00F14CB0"/>
    <w:rsid w:val="00F25D98"/>
    <w:rsid w:val="00F300FB"/>
    <w:rsid w:val="00F35151"/>
    <w:rsid w:val="00F45298"/>
    <w:rsid w:val="00F56B28"/>
    <w:rsid w:val="00F91E7E"/>
    <w:rsid w:val="00F965F3"/>
    <w:rsid w:val="00FB6386"/>
    <w:rsid w:val="00FC14FC"/>
    <w:rsid w:val="00FC4471"/>
    <w:rsid w:val="00FD1A1C"/>
    <w:rsid w:val="00FE2A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395D91"/>
    <w:rPr>
      <w:rFonts w:ascii="Arial" w:hAnsi="Arial"/>
      <w:sz w:val="28"/>
      <w:lang w:val="en-GB" w:eastAsia="en-US"/>
    </w:rPr>
  </w:style>
  <w:style w:type="paragraph" w:customStyle="1" w:styleId="TAJ">
    <w:name w:val="TAJ"/>
    <w:basedOn w:val="TH"/>
    <w:qFormat/>
    <w:rsid w:val="00EC60EE"/>
    <w:rPr>
      <w:rFonts w:eastAsia="MS Mincho"/>
    </w:rPr>
  </w:style>
  <w:style w:type="paragraph" w:customStyle="1" w:styleId="Guidance">
    <w:name w:val="Guidance"/>
    <w:basedOn w:val="a1"/>
    <w:link w:val="GuidanceChar"/>
    <w:qFormat/>
    <w:rsid w:val="00EC60EE"/>
    <w:rPr>
      <w:rFonts w:eastAsia="MS Mincho"/>
      <w:i/>
      <w:color w:val="0000FF"/>
    </w:rPr>
  </w:style>
  <w:style w:type="character" w:customStyle="1" w:styleId="Char5">
    <w:name w:val="批注框文本 Char"/>
    <w:link w:val="af0"/>
    <w:qFormat/>
    <w:rsid w:val="00EC60EE"/>
    <w:rPr>
      <w:rFonts w:ascii="Tahoma" w:hAnsi="Tahoma" w:cs="Tahoma"/>
      <w:sz w:val="16"/>
      <w:szCs w:val="16"/>
      <w:lang w:val="en-GB" w:eastAsia="en-US"/>
    </w:rPr>
  </w:style>
  <w:style w:type="table" w:styleId="af3">
    <w:name w:val="Table Grid"/>
    <w:basedOn w:val="a3"/>
    <w:uiPriority w:val="39"/>
    <w:qFormat/>
    <w:rsid w:val="00EC60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qFormat/>
    <w:rsid w:val="00EC60EE"/>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60EE"/>
    <w:rPr>
      <w:rFonts w:ascii="Times New Roman" w:hAnsi="Times New Roman"/>
      <w:sz w:val="16"/>
      <w:lang w:val="en-GB" w:eastAsia="en-US"/>
    </w:rPr>
  </w:style>
  <w:style w:type="character" w:customStyle="1" w:styleId="Char4">
    <w:name w:val="批注文字 Char"/>
    <w:basedOn w:val="a2"/>
    <w:link w:val="ae"/>
    <w:uiPriority w:val="99"/>
    <w:qFormat/>
    <w:rsid w:val="00EC60EE"/>
    <w:rPr>
      <w:rFonts w:ascii="Times New Roman" w:hAnsi="Times New Roman"/>
      <w:lang w:val="en-GB" w:eastAsia="en-US"/>
    </w:rPr>
  </w:style>
  <w:style w:type="character" w:customStyle="1" w:styleId="Char6">
    <w:name w:val="批注主题 Char"/>
    <w:link w:val="af1"/>
    <w:qFormat/>
    <w:rsid w:val="00EC60EE"/>
    <w:rPr>
      <w:rFonts w:ascii="Times New Roman" w:hAnsi="Times New Roman"/>
      <w:b/>
      <w:bCs/>
      <w:lang w:val="en-GB" w:eastAsia="en-US"/>
    </w:rPr>
  </w:style>
  <w:style w:type="character" w:customStyle="1" w:styleId="Char7">
    <w:name w:val="文档结构图 Char"/>
    <w:link w:val="af2"/>
    <w:qFormat/>
    <w:rsid w:val="00EC60EE"/>
    <w:rPr>
      <w:rFonts w:ascii="Tahoma" w:hAnsi="Tahoma" w:cs="Tahoma"/>
      <w:shd w:val="clear" w:color="auto" w:fill="000080"/>
      <w:lang w:val="en-GB" w:eastAsia="en-US"/>
    </w:rPr>
  </w:style>
  <w:style w:type="character" w:customStyle="1" w:styleId="UnresolvedMention1">
    <w:name w:val="Unresolved Mention1"/>
    <w:uiPriority w:val="99"/>
    <w:unhideWhenUsed/>
    <w:qFormat/>
    <w:rsid w:val="00EC60EE"/>
    <w:rPr>
      <w:color w:val="808080"/>
      <w:shd w:val="clear" w:color="auto" w:fill="E6E6E6"/>
    </w:rPr>
  </w:style>
  <w:style w:type="paragraph" w:customStyle="1" w:styleId="B1">
    <w:name w:val="B1+"/>
    <w:basedOn w:val="B10"/>
    <w:qFormat/>
    <w:rsid w:val="00EC60EE"/>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EC60EE"/>
    <w:rPr>
      <w:rFonts w:ascii="Arial" w:hAnsi="Arial"/>
      <w:sz w:val="18"/>
      <w:lang w:val="en-GB" w:eastAsia="en-US"/>
    </w:rPr>
  </w:style>
  <w:style w:type="character" w:customStyle="1" w:styleId="THChar">
    <w:name w:val="TH Char"/>
    <w:link w:val="TH"/>
    <w:qFormat/>
    <w:rsid w:val="00EC60EE"/>
    <w:rPr>
      <w:rFonts w:ascii="Arial" w:hAnsi="Arial"/>
      <w:b/>
      <w:lang w:val="en-GB" w:eastAsia="en-US"/>
    </w:rPr>
  </w:style>
  <w:style w:type="character" w:customStyle="1" w:styleId="TAHCar">
    <w:name w:val="TAH Car"/>
    <w:link w:val="TAH"/>
    <w:qFormat/>
    <w:rsid w:val="00EC60EE"/>
    <w:rPr>
      <w:rFonts w:ascii="Arial" w:hAnsi="Arial"/>
      <w:b/>
      <w:sz w:val="18"/>
      <w:lang w:val="en-GB" w:eastAsia="en-US"/>
    </w:rPr>
  </w:style>
  <w:style w:type="character" w:customStyle="1" w:styleId="NOChar">
    <w:name w:val="NO Char"/>
    <w:link w:val="NO"/>
    <w:qFormat/>
    <w:rsid w:val="00EC60EE"/>
    <w:rPr>
      <w:rFonts w:ascii="Times New Roman" w:hAnsi="Times New Roman"/>
      <w:lang w:val="en-GB" w:eastAsia="en-US"/>
    </w:rPr>
  </w:style>
  <w:style w:type="character" w:customStyle="1" w:styleId="TANChar">
    <w:name w:val="TAN Char"/>
    <w:link w:val="TAN"/>
    <w:qFormat/>
    <w:rsid w:val="00EC60EE"/>
    <w:rPr>
      <w:rFonts w:ascii="Arial" w:hAnsi="Arial"/>
      <w:sz w:val="18"/>
      <w:lang w:val="en-GB" w:eastAsia="en-US"/>
    </w:rPr>
  </w:style>
  <w:style w:type="character" w:customStyle="1" w:styleId="B1Char">
    <w:name w:val="B1 Char"/>
    <w:link w:val="B10"/>
    <w:qFormat/>
    <w:locked/>
    <w:rsid w:val="00EC60EE"/>
    <w:rPr>
      <w:rFonts w:ascii="Times New Roman" w:hAnsi="Times New Roman"/>
      <w:lang w:val="en-GB" w:eastAsia="en-US"/>
    </w:rPr>
  </w:style>
  <w:style w:type="character" w:customStyle="1" w:styleId="B2Char">
    <w:name w:val="B2 Char"/>
    <w:link w:val="B20"/>
    <w:qFormat/>
    <w:locked/>
    <w:rsid w:val="00EC60E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C60E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C60EE"/>
    <w:rPr>
      <w:rFonts w:ascii="Arial" w:hAnsi="Arial"/>
      <w:sz w:val="22"/>
      <w:lang w:val="en-GB" w:eastAsia="en-US"/>
    </w:rPr>
  </w:style>
  <w:style w:type="character" w:customStyle="1" w:styleId="TALCar">
    <w:name w:val="TAL Car"/>
    <w:link w:val="TAL"/>
    <w:qFormat/>
    <w:rsid w:val="00EC60EE"/>
    <w:rPr>
      <w:rFonts w:ascii="Arial" w:hAnsi="Arial"/>
      <w:sz w:val="18"/>
      <w:lang w:val="en-GB" w:eastAsia="en-US"/>
    </w:rPr>
  </w:style>
  <w:style w:type="character" w:styleId="af4">
    <w:name w:val="Subtle Reference"/>
    <w:uiPriority w:val="31"/>
    <w:qFormat/>
    <w:rsid w:val="00EC60EE"/>
    <w:rPr>
      <w:smallCaps/>
      <w:color w:val="5A5A5A"/>
    </w:rPr>
  </w:style>
  <w:style w:type="character" w:customStyle="1" w:styleId="TFChar">
    <w:name w:val="TF Char"/>
    <w:link w:val="TF"/>
    <w:qFormat/>
    <w:rsid w:val="00EC60EE"/>
    <w:rPr>
      <w:rFonts w:ascii="Arial" w:hAnsi="Arial"/>
      <w:b/>
      <w:lang w:val="en-GB" w:eastAsia="en-US"/>
    </w:rPr>
  </w:style>
  <w:style w:type="character" w:customStyle="1" w:styleId="TALChar">
    <w:name w:val="TAL Char"/>
    <w:qFormat/>
    <w:locked/>
    <w:rsid w:val="00EC60EE"/>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C60EE"/>
    <w:rPr>
      <w:rFonts w:ascii="Arial" w:hAnsi="Arial"/>
      <w:sz w:val="32"/>
      <w:lang w:val="en-GB" w:eastAsia="en-US"/>
    </w:rPr>
  </w:style>
  <w:style w:type="paragraph" w:customStyle="1" w:styleId="TableText">
    <w:name w:val="TableText"/>
    <w:basedOn w:val="af5"/>
    <w:qFormat/>
    <w:rsid w:val="00EC60EE"/>
    <w:pPr>
      <w:keepNext/>
      <w:keepLines/>
      <w:snapToGrid w:val="0"/>
      <w:spacing w:after="180"/>
      <w:ind w:left="0"/>
      <w:jc w:val="center"/>
    </w:pPr>
    <w:rPr>
      <w:kern w:val="2"/>
    </w:rPr>
  </w:style>
  <w:style w:type="paragraph" w:styleId="af5">
    <w:name w:val="Body Text Indent"/>
    <w:basedOn w:val="a1"/>
    <w:link w:val="Char8"/>
    <w:qFormat/>
    <w:rsid w:val="00EC60EE"/>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EC60EE"/>
    <w:rPr>
      <w:rFonts w:ascii="Times New Roman" w:eastAsia="宋体" w:hAnsi="Times New Roman"/>
      <w:lang w:val="en-GB" w:eastAsia="en-GB"/>
    </w:rPr>
  </w:style>
  <w:style w:type="character" w:customStyle="1" w:styleId="EXChar">
    <w:name w:val="EX Char"/>
    <w:link w:val="EX"/>
    <w:qFormat/>
    <w:locked/>
    <w:rsid w:val="00EC60EE"/>
    <w:rPr>
      <w:rFonts w:ascii="Times New Roman" w:hAnsi="Times New Roman"/>
      <w:lang w:val="en-GB" w:eastAsia="en-US"/>
    </w:rPr>
  </w:style>
  <w:style w:type="paragraph" w:customStyle="1" w:styleId="B2">
    <w:name w:val="B2+"/>
    <w:basedOn w:val="B20"/>
    <w:qFormat/>
    <w:rsid w:val="00EC60EE"/>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60EE"/>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EC60EE"/>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EC60EE"/>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EC60E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EC60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EC60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C60EE"/>
    <w:rPr>
      <w:rFonts w:ascii="Arial" w:hAnsi="Arial"/>
      <w:lang w:val="en-GB" w:eastAsia="en-US"/>
    </w:rPr>
  </w:style>
  <w:style w:type="paragraph" w:styleId="af6">
    <w:name w:val="Revision"/>
    <w:hidden/>
    <w:uiPriority w:val="99"/>
    <w:semiHidden/>
    <w:rsid w:val="00EC60EE"/>
    <w:rPr>
      <w:rFonts w:ascii="Times New Roman" w:eastAsia="宋体" w:hAnsi="Times New Roman"/>
      <w:lang w:val="en-GB" w:eastAsia="en-US"/>
    </w:rPr>
  </w:style>
  <w:style w:type="paragraph" w:styleId="TOC">
    <w:name w:val="TOC Heading"/>
    <w:basedOn w:val="10"/>
    <w:next w:val="a1"/>
    <w:uiPriority w:val="39"/>
    <w:unhideWhenUsed/>
    <w:qFormat/>
    <w:rsid w:val="00EC6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C60EE"/>
    <w:rPr>
      <w:rFonts w:ascii="Times New Roman" w:hAnsi="Times New Roman"/>
      <w:noProof/>
      <w:lang w:val="en-GB" w:eastAsia="en-US"/>
    </w:rPr>
  </w:style>
  <w:style w:type="numbering" w:customStyle="1" w:styleId="NoList1">
    <w:name w:val="No List1"/>
    <w:next w:val="a4"/>
    <w:uiPriority w:val="99"/>
    <w:semiHidden/>
    <w:unhideWhenUsed/>
    <w:rsid w:val="00EC60E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EC60EE"/>
    <w:rPr>
      <w:rFonts w:ascii="Arial" w:hAnsi="Arial"/>
      <w:sz w:val="36"/>
      <w:lang w:val="en-GB" w:eastAsia="en-US"/>
    </w:rPr>
  </w:style>
  <w:style w:type="character" w:customStyle="1" w:styleId="6Char">
    <w:name w:val="标题 6 Char"/>
    <w:aliases w:val="T1 Char,Header 6 Char"/>
    <w:link w:val="6"/>
    <w:qFormat/>
    <w:rsid w:val="00EC60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EC60EE"/>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EC60E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EC60EE"/>
    <w:rPr>
      <w:rFonts w:ascii="Times New Roman" w:eastAsia="Symbol" w:hAnsi="Times New Roman"/>
      <w:b/>
      <w:bCs/>
      <w:sz w:val="16"/>
      <w:lang w:val="en-GB" w:eastAsia="en-GB"/>
    </w:rPr>
  </w:style>
  <w:style w:type="character" w:customStyle="1" w:styleId="H6Char">
    <w:name w:val="H6 Char"/>
    <w:link w:val="H6"/>
    <w:qFormat/>
    <w:rsid w:val="00EC60EE"/>
    <w:rPr>
      <w:rFonts w:ascii="Arial" w:hAnsi="Arial"/>
      <w:lang w:val="en-GB" w:eastAsia="en-US"/>
    </w:rPr>
  </w:style>
  <w:style w:type="paragraph" w:styleId="af8">
    <w:name w:val="Normal (Web)"/>
    <w:basedOn w:val="a1"/>
    <w:uiPriority w:val="99"/>
    <w:unhideWhenUsed/>
    <w:qFormat/>
    <w:rsid w:val="00EC60EE"/>
    <w:pPr>
      <w:spacing w:before="100" w:beforeAutospacing="1" w:after="100" w:afterAutospacing="1"/>
    </w:pPr>
    <w:rPr>
      <w:rFonts w:eastAsia="MS Mincho"/>
      <w:sz w:val="24"/>
      <w:szCs w:val="24"/>
      <w:lang w:val="en-US" w:eastAsia="en-GB"/>
    </w:rPr>
  </w:style>
  <w:style w:type="character" w:customStyle="1" w:styleId="fontstyle01">
    <w:name w:val="fontstyle01"/>
    <w:qFormat/>
    <w:rsid w:val="00EC60E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C60EE"/>
  </w:style>
  <w:style w:type="numbering" w:customStyle="1" w:styleId="NoList3">
    <w:name w:val="No List3"/>
    <w:next w:val="a4"/>
    <w:uiPriority w:val="99"/>
    <w:semiHidden/>
    <w:unhideWhenUsed/>
    <w:rsid w:val="00EC60EE"/>
  </w:style>
  <w:style w:type="numbering" w:customStyle="1" w:styleId="NoList4">
    <w:name w:val="No List4"/>
    <w:next w:val="a4"/>
    <w:uiPriority w:val="99"/>
    <w:semiHidden/>
    <w:unhideWhenUsed/>
    <w:rsid w:val="00EC60EE"/>
  </w:style>
  <w:style w:type="table" w:customStyle="1" w:styleId="TableGrid1">
    <w:name w:val="Table Grid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EC60EE"/>
    <w:rPr>
      <w:rFonts w:ascii="Arial" w:hAnsi="Arial"/>
      <w:b/>
      <w:i/>
      <w:noProof/>
      <w:sz w:val="18"/>
      <w:lang w:val="en-GB" w:eastAsia="en-US"/>
    </w:rPr>
  </w:style>
  <w:style w:type="numbering" w:customStyle="1" w:styleId="NoList5">
    <w:name w:val="No List5"/>
    <w:next w:val="a4"/>
    <w:uiPriority w:val="99"/>
    <w:semiHidden/>
    <w:unhideWhenUsed/>
    <w:rsid w:val="00EC60EE"/>
  </w:style>
  <w:style w:type="character" w:customStyle="1" w:styleId="7Char">
    <w:name w:val="标题 7 Char"/>
    <w:link w:val="7"/>
    <w:qFormat/>
    <w:rsid w:val="00EC60EE"/>
    <w:rPr>
      <w:rFonts w:ascii="Arial" w:hAnsi="Arial"/>
      <w:lang w:val="en-GB" w:eastAsia="en-US"/>
    </w:rPr>
  </w:style>
  <w:style w:type="character" w:customStyle="1" w:styleId="8Char">
    <w:name w:val="标题 8 Char"/>
    <w:link w:val="8"/>
    <w:qFormat/>
    <w:rsid w:val="00EC60EE"/>
    <w:rPr>
      <w:rFonts w:ascii="Arial" w:hAnsi="Arial"/>
      <w:sz w:val="36"/>
      <w:lang w:val="en-GB" w:eastAsia="en-US"/>
    </w:rPr>
  </w:style>
  <w:style w:type="character" w:customStyle="1" w:styleId="9Char">
    <w:name w:val="标题 9 Char"/>
    <w:link w:val="9"/>
    <w:qFormat/>
    <w:rsid w:val="00EC60EE"/>
    <w:rPr>
      <w:rFonts w:ascii="Arial" w:hAnsi="Arial"/>
      <w:sz w:val="36"/>
      <w:lang w:val="en-GB" w:eastAsia="en-US"/>
    </w:rPr>
  </w:style>
  <w:style w:type="table" w:customStyle="1" w:styleId="TableGrid2">
    <w:name w:val="Table Grid2"/>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EC60EE"/>
  </w:style>
  <w:style w:type="numbering" w:customStyle="1" w:styleId="NoList21">
    <w:name w:val="No List21"/>
    <w:next w:val="a4"/>
    <w:uiPriority w:val="99"/>
    <w:semiHidden/>
    <w:unhideWhenUsed/>
    <w:rsid w:val="00EC60EE"/>
  </w:style>
  <w:style w:type="numbering" w:customStyle="1" w:styleId="NoList31">
    <w:name w:val="No List31"/>
    <w:next w:val="a4"/>
    <w:uiPriority w:val="99"/>
    <w:semiHidden/>
    <w:unhideWhenUsed/>
    <w:rsid w:val="00EC60EE"/>
  </w:style>
  <w:style w:type="numbering" w:customStyle="1" w:styleId="NoList41">
    <w:name w:val="No List41"/>
    <w:next w:val="a4"/>
    <w:uiPriority w:val="99"/>
    <w:semiHidden/>
    <w:unhideWhenUsed/>
    <w:rsid w:val="00EC60EE"/>
  </w:style>
  <w:style w:type="table" w:customStyle="1" w:styleId="TableGrid11">
    <w:name w:val="Table Grid1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EC60EE"/>
  </w:style>
  <w:style w:type="table" w:customStyle="1" w:styleId="TableGrid3">
    <w:name w:val="Table Grid3"/>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EC60EE"/>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EC60E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60EE"/>
    <w:rPr>
      <w:rFonts w:ascii="Arial" w:hAnsi="Arial"/>
      <w:sz w:val="32"/>
      <w:lang w:val="en-GB" w:eastAsia="en-US" w:bidi="ar-SA"/>
    </w:rPr>
  </w:style>
  <w:style w:type="paragraph" w:customStyle="1" w:styleId="References">
    <w:name w:val="References"/>
    <w:basedOn w:val="a1"/>
    <w:qFormat/>
    <w:rsid w:val="00EC60EE"/>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EC60EE"/>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EC60EE"/>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EC60EE"/>
    <w:rPr>
      <w:rFonts w:eastAsia="MS Mincho"/>
      <w:lang w:val="en-GB" w:eastAsia="en-US"/>
    </w:rPr>
  </w:style>
  <w:style w:type="character" w:customStyle="1" w:styleId="font4">
    <w:name w:val="font4"/>
    <w:basedOn w:val="a2"/>
    <w:qFormat/>
    <w:rsid w:val="00EC60EE"/>
  </w:style>
  <w:style w:type="character" w:customStyle="1" w:styleId="UnresolvedMention2">
    <w:name w:val="Unresolved Mention2"/>
    <w:uiPriority w:val="99"/>
    <w:unhideWhenUsed/>
    <w:qFormat/>
    <w:rsid w:val="00EC60E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60EE"/>
    <w:rPr>
      <w:rFonts w:ascii="Arial" w:hAnsi="Arial"/>
      <w:sz w:val="36"/>
      <w:lang w:val="en-GB" w:eastAsia="en-US"/>
    </w:rPr>
  </w:style>
  <w:style w:type="paragraph" w:styleId="afc">
    <w:name w:val="index heading"/>
    <w:basedOn w:val="a1"/>
    <w:next w:val="a1"/>
    <w:qFormat/>
    <w:rsid w:val="00EC60E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EC60EE"/>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EC60E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60EE"/>
    <w:rPr>
      <w:rFonts w:ascii="Times New Roman" w:eastAsia="Malgun Gothic" w:hAnsi="Times New Roman"/>
      <w:lang w:val="en-GB" w:eastAsia="ja-JP"/>
    </w:rPr>
  </w:style>
  <w:style w:type="paragraph" w:styleId="25">
    <w:name w:val="Body Text 2"/>
    <w:basedOn w:val="a1"/>
    <w:link w:val="2Char2"/>
    <w:qFormat/>
    <w:rsid w:val="00EC60EE"/>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EC60EE"/>
    <w:rPr>
      <w:rFonts w:ascii="Times New Roman" w:eastAsia="Malgun Gothic" w:hAnsi="Times New Roman"/>
      <w:i/>
      <w:lang w:val="en-GB" w:eastAsia="x-none"/>
    </w:rPr>
  </w:style>
  <w:style w:type="paragraph" w:styleId="34">
    <w:name w:val="Body Text 3"/>
    <w:basedOn w:val="a1"/>
    <w:link w:val="3Char1"/>
    <w:qFormat/>
    <w:rsid w:val="00EC60EE"/>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EC60EE"/>
    <w:rPr>
      <w:rFonts w:ascii="Times New Roman" w:eastAsia="Osaka" w:hAnsi="Times New Roman"/>
      <w:color w:val="000000"/>
      <w:lang w:val="en-GB" w:eastAsia="x-none"/>
    </w:rPr>
  </w:style>
  <w:style w:type="character" w:styleId="afe">
    <w:name w:val="page number"/>
    <w:qFormat/>
    <w:rsid w:val="00EC60EE"/>
  </w:style>
  <w:style w:type="paragraph" w:customStyle="1" w:styleId="CharCharCharCharChar">
    <w:name w:val="Char Char Char Char Char"/>
    <w:semiHidden/>
    <w:qFormat/>
    <w:rsid w:val="00EC60E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EC60EE"/>
  </w:style>
  <w:style w:type="paragraph" w:customStyle="1" w:styleId="CharCharChar">
    <w:name w:val="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C60EE"/>
    <w:rPr>
      <w:lang w:val="en-GB" w:eastAsia="ja-JP" w:bidi="ar-SA"/>
    </w:rPr>
  </w:style>
  <w:style w:type="paragraph" w:customStyle="1" w:styleId="1Char0">
    <w:name w:val="(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60EE"/>
    <w:rPr>
      <w:rFonts w:eastAsia="MS Mincho"/>
      <w:lang w:val="en-GB" w:eastAsia="en-US" w:bidi="ar-SA"/>
    </w:rPr>
  </w:style>
  <w:style w:type="paragraph" w:customStyle="1" w:styleId="1CharChar">
    <w:name w:val="(文字) (文字)1 Char (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60E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60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60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60EE"/>
    <w:rPr>
      <w:rFonts w:ascii="Arial" w:hAnsi="Arial"/>
      <w:sz w:val="32"/>
      <w:lang w:val="en-GB" w:eastAsia="ja-JP" w:bidi="ar-SA"/>
    </w:rPr>
  </w:style>
  <w:style w:type="character" w:customStyle="1" w:styleId="CharChar4">
    <w:name w:val="Char Char4"/>
    <w:qFormat/>
    <w:rsid w:val="00EC60EE"/>
    <w:rPr>
      <w:rFonts w:ascii="Courier New" w:hAnsi="Courier New"/>
      <w:lang w:val="nb-NO" w:eastAsia="ja-JP" w:bidi="ar-SA"/>
    </w:rPr>
  </w:style>
  <w:style w:type="character" w:customStyle="1" w:styleId="AndreaLeonardi">
    <w:name w:val="Andrea Leonardi"/>
    <w:semiHidden/>
    <w:qFormat/>
    <w:rsid w:val="00EC60EE"/>
    <w:rPr>
      <w:rFonts w:ascii="Arial" w:hAnsi="Arial" w:cs="Arial"/>
      <w:color w:val="auto"/>
      <w:sz w:val="20"/>
      <w:szCs w:val="20"/>
    </w:rPr>
  </w:style>
  <w:style w:type="character" w:customStyle="1" w:styleId="NOCharChar">
    <w:name w:val="NO Char Char"/>
    <w:qFormat/>
    <w:rsid w:val="00EC60EE"/>
    <w:rPr>
      <w:lang w:val="en-GB" w:eastAsia="en-US" w:bidi="ar-SA"/>
    </w:rPr>
  </w:style>
  <w:style w:type="character" w:customStyle="1" w:styleId="NOZchn">
    <w:name w:val="NO Zchn"/>
    <w:qFormat/>
    <w:rsid w:val="00EC60EE"/>
    <w:rPr>
      <w:lang w:val="en-GB" w:eastAsia="en-US" w:bidi="ar-SA"/>
    </w:rPr>
  </w:style>
  <w:style w:type="character" w:customStyle="1" w:styleId="TACCar">
    <w:name w:val="TAC Car"/>
    <w:qFormat/>
    <w:rsid w:val="00EC60EE"/>
    <w:rPr>
      <w:rFonts w:ascii="Arial" w:hAnsi="Arial"/>
      <w:sz w:val="18"/>
      <w:lang w:val="en-GB" w:eastAsia="ja-JP" w:bidi="ar-SA"/>
    </w:rPr>
  </w:style>
  <w:style w:type="character" w:customStyle="1" w:styleId="TAL0">
    <w:name w:val="TAL (文字)"/>
    <w:qFormat/>
    <w:rsid w:val="00EC60EE"/>
    <w:rPr>
      <w:rFonts w:ascii="Arial" w:hAnsi="Arial"/>
      <w:sz w:val="18"/>
      <w:lang w:val="en-GB" w:eastAsia="ja-JP" w:bidi="ar-SA"/>
    </w:rPr>
  </w:style>
  <w:style w:type="paragraph" w:customStyle="1" w:styleId="CharCharCharCharCharChar">
    <w:name w:val="Char Char Char Char Char Char"/>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EC60EE"/>
  </w:style>
  <w:style w:type="paragraph" w:customStyle="1" w:styleId="CarCar">
    <w:name w:val="Car C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60EE"/>
    <w:rPr>
      <w:rFonts w:ascii="Arial" w:hAnsi="Arial"/>
      <w:sz w:val="32"/>
      <w:lang w:val="en-GB" w:eastAsia="en-US" w:bidi="ar-SA"/>
    </w:rPr>
  </w:style>
  <w:style w:type="paragraph" w:customStyle="1" w:styleId="ZchnZchn1">
    <w:name w:val="Zchn Zchn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6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60EE"/>
    <w:rPr>
      <w:rFonts w:ascii="Arial" w:hAnsi="Arial"/>
      <w:sz w:val="32"/>
      <w:lang w:val="en-GB" w:eastAsia="en-US" w:bidi="ar-SA"/>
    </w:rPr>
  </w:style>
  <w:style w:type="paragraph" w:customStyle="1" w:styleId="26">
    <w:name w:val="(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60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60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60EE"/>
    <w:rPr>
      <w:rFonts w:ascii="Arial" w:eastAsia="Batang" w:hAnsi="Arial" w:cs="Times New Roman"/>
      <w:b/>
      <w:bCs/>
      <w:i/>
      <w:iCs/>
      <w:sz w:val="28"/>
      <w:szCs w:val="28"/>
      <w:lang w:val="en-GB" w:eastAsia="en-US" w:bidi="ar-SA"/>
    </w:rPr>
  </w:style>
  <w:style w:type="paragraph" w:customStyle="1" w:styleId="35">
    <w:name w:val="(文字) (文字)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C60EE"/>
  </w:style>
  <w:style w:type="paragraph" w:customStyle="1" w:styleId="13">
    <w:name w:val="(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C60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C60EE"/>
    <w:rPr>
      <w:rFonts w:ascii="Times New Roman" w:eastAsia="MS Mincho" w:hAnsi="Times New Roman"/>
      <w:lang w:val="en-GB" w:eastAsia="en-GB"/>
    </w:rPr>
  </w:style>
  <w:style w:type="paragraph" w:styleId="aff0">
    <w:name w:val="Normal Indent"/>
    <w:basedOn w:val="a1"/>
    <w:qFormat/>
    <w:rsid w:val="00EC60EE"/>
    <w:pPr>
      <w:spacing w:after="0"/>
      <w:ind w:left="851"/>
    </w:pPr>
    <w:rPr>
      <w:rFonts w:eastAsia="MS Mincho"/>
      <w:lang w:val="it-IT" w:eastAsia="en-GB"/>
    </w:rPr>
  </w:style>
  <w:style w:type="paragraph" w:styleId="53">
    <w:name w:val="List Number 5"/>
    <w:basedOn w:val="a1"/>
    <w:qFormat/>
    <w:rsid w:val="00EC60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C60E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C60E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uiPriority w:val="22"/>
    <w:qFormat/>
    <w:rsid w:val="00EC60EE"/>
    <w:rPr>
      <w:b/>
      <w:bCs/>
    </w:rPr>
  </w:style>
  <w:style w:type="character" w:customStyle="1" w:styleId="CharChar7">
    <w:name w:val="Char Char7"/>
    <w:semiHidden/>
    <w:qFormat/>
    <w:rsid w:val="00EC60EE"/>
    <w:rPr>
      <w:rFonts w:ascii="Tahoma" w:hAnsi="Tahoma" w:cs="Tahoma"/>
      <w:shd w:val="clear" w:color="auto" w:fill="000080"/>
      <w:lang w:val="en-GB" w:eastAsia="en-US"/>
    </w:rPr>
  </w:style>
  <w:style w:type="character" w:customStyle="1" w:styleId="ZchnZchn5">
    <w:name w:val="Zchn Zchn5"/>
    <w:qFormat/>
    <w:rsid w:val="00EC60EE"/>
    <w:rPr>
      <w:rFonts w:ascii="Courier New" w:eastAsia="Batang" w:hAnsi="Courier New"/>
      <w:lang w:val="nb-NO" w:eastAsia="en-US" w:bidi="ar-SA"/>
    </w:rPr>
  </w:style>
  <w:style w:type="character" w:customStyle="1" w:styleId="CharChar10">
    <w:name w:val="Char Char10"/>
    <w:semiHidden/>
    <w:qFormat/>
    <w:rsid w:val="00EC60EE"/>
    <w:rPr>
      <w:rFonts w:ascii="Times New Roman" w:hAnsi="Times New Roman"/>
      <w:lang w:val="en-GB" w:eastAsia="en-US"/>
    </w:rPr>
  </w:style>
  <w:style w:type="character" w:customStyle="1" w:styleId="CharChar9">
    <w:name w:val="Char Char9"/>
    <w:semiHidden/>
    <w:qFormat/>
    <w:rsid w:val="00EC60EE"/>
    <w:rPr>
      <w:rFonts w:ascii="Tahoma" w:hAnsi="Tahoma" w:cs="Tahoma"/>
      <w:sz w:val="16"/>
      <w:szCs w:val="16"/>
      <w:lang w:val="en-GB" w:eastAsia="en-US"/>
    </w:rPr>
  </w:style>
  <w:style w:type="character" w:customStyle="1" w:styleId="CharChar8">
    <w:name w:val="Char Char8"/>
    <w:semiHidden/>
    <w:qFormat/>
    <w:rsid w:val="00EC60EE"/>
    <w:rPr>
      <w:rFonts w:ascii="Times New Roman" w:hAnsi="Times New Roman"/>
      <w:b/>
      <w:bCs/>
      <w:lang w:val="en-GB" w:eastAsia="en-US"/>
    </w:rPr>
  </w:style>
  <w:style w:type="paragraph" w:customStyle="1" w:styleId="14">
    <w:name w:val="修订1"/>
    <w:hidden/>
    <w:semiHidden/>
    <w:qFormat/>
    <w:rsid w:val="00EC60EE"/>
    <w:rPr>
      <w:rFonts w:ascii="Times New Roman" w:eastAsia="Batang" w:hAnsi="Times New Roman"/>
      <w:lang w:val="en-GB" w:eastAsia="en-US"/>
    </w:rPr>
  </w:style>
  <w:style w:type="paragraph" w:styleId="aff2">
    <w:name w:val="endnote text"/>
    <w:basedOn w:val="a1"/>
    <w:link w:val="Chard"/>
    <w:qFormat/>
    <w:rsid w:val="00EC60EE"/>
    <w:pPr>
      <w:snapToGrid w:val="0"/>
    </w:pPr>
    <w:rPr>
      <w:rFonts w:eastAsia="宋体"/>
      <w:lang w:eastAsia="x-none"/>
    </w:rPr>
  </w:style>
  <w:style w:type="character" w:customStyle="1" w:styleId="Chard">
    <w:name w:val="尾注文本 Char"/>
    <w:basedOn w:val="a2"/>
    <w:link w:val="aff2"/>
    <w:qFormat/>
    <w:rsid w:val="00EC60EE"/>
    <w:rPr>
      <w:rFonts w:ascii="Times New Roman" w:eastAsia="宋体" w:hAnsi="Times New Roman"/>
      <w:lang w:val="en-GB" w:eastAsia="x-none"/>
    </w:rPr>
  </w:style>
  <w:style w:type="character" w:styleId="aff3">
    <w:name w:val="endnote reference"/>
    <w:qFormat/>
    <w:rsid w:val="00EC60EE"/>
    <w:rPr>
      <w:vertAlign w:val="superscript"/>
    </w:rPr>
  </w:style>
  <w:style w:type="character" w:customStyle="1" w:styleId="btChar3">
    <w:name w:val="bt Char3"/>
    <w:aliases w:val="bt Car Char Char3"/>
    <w:qFormat/>
    <w:rsid w:val="00EC60EE"/>
    <w:rPr>
      <w:lang w:val="en-GB" w:eastAsia="ja-JP" w:bidi="ar-SA"/>
    </w:rPr>
  </w:style>
  <w:style w:type="paragraph" w:styleId="aff4">
    <w:name w:val="Title"/>
    <w:basedOn w:val="a1"/>
    <w:next w:val="a1"/>
    <w:link w:val="Chare"/>
    <w:qFormat/>
    <w:rsid w:val="00EC60E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EC60E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60EE"/>
    <w:rPr>
      <w:rFonts w:ascii="Arial" w:hAnsi="Arial"/>
      <w:sz w:val="22"/>
      <w:lang w:val="en-GB" w:eastAsia="ja-JP" w:bidi="ar-SA"/>
    </w:rPr>
  </w:style>
  <w:style w:type="paragraph" w:styleId="aff5">
    <w:name w:val="Date"/>
    <w:basedOn w:val="a1"/>
    <w:next w:val="a1"/>
    <w:link w:val="Charf"/>
    <w:qFormat/>
    <w:rsid w:val="00EC60EE"/>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EC60E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60EE"/>
    <w:rPr>
      <w:rFonts w:ascii="Arial" w:hAnsi="Arial"/>
      <w:sz w:val="24"/>
      <w:lang w:val="en-GB"/>
    </w:rPr>
  </w:style>
  <w:style w:type="paragraph" w:customStyle="1" w:styleId="AutoCorrect">
    <w:name w:val="AutoCorrect"/>
    <w:qFormat/>
    <w:rsid w:val="00EC60EE"/>
    <w:rPr>
      <w:rFonts w:ascii="Times New Roman" w:eastAsia="Malgun Gothic" w:hAnsi="Times New Roman"/>
      <w:sz w:val="24"/>
      <w:szCs w:val="24"/>
      <w:lang w:val="en-GB" w:eastAsia="ko-KR"/>
    </w:rPr>
  </w:style>
  <w:style w:type="paragraph" w:customStyle="1" w:styleId="-PAGE-">
    <w:name w:val="- PAGE -"/>
    <w:qFormat/>
    <w:rsid w:val="00EC60EE"/>
    <w:rPr>
      <w:rFonts w:ascii="Times New Roman" w:eastAsia="Malgun Gothic" w:hAnsi="Times New Roman"/>
      <w:sz w:val="24"/>
      <w:szCs w:val="24"/>
      <w:lang w:val="en-GB" w:eastAsia="ko-KR"/>
    </w:rPr>
  </w:style>
  <w:style w:type="paragraph" w:customStyle="1" w:styleId="PageXofY">
    <w:name w:val="Page X of Y"/>
    <w:qFormat/>
    <w:rsid w:val="00EC60EE"/>
    <w:rPr>
      <w:rFonts w:ascii="Times New Roman" w:eastAsia="Malgun Gothic" w:hAnsi="Times New Roman"/>
      <w:sz w:val="24"/>
      <w:szCs w:val="24"/>
      <w:lang w:val="en-GB" w:eastAsia="ko-KR"/>
    </w:rPr>
  </w:style>
  <w:style w:type="paragraph" w:customStyle="1" w:styleId="Createdby">
    <w:name w:val="Created by"/>
    <w:qFormat/>
    <w:rsid w:val="00EC60EE"/>
    <w:rPr>
      <w:rFonts w:ascii="Times New Roman" w:eastAsia="Malgun Gothic" w:hAnsi="Times New Roman"/>
      <w:sz w:val="24"/>
      <w:szCs w:val="24"/>
      <w:lang w:val="en-GB" w:eastAsia="ko-KR"/>
    </w:rPr>
  </w:style>
  <w:style w:type="paragraph" w:customStyle="1" w:styleId="Createdon">
    <w:name w:val="Created on"/>
    <w:qFormat/>
    <w:rsid w:val="00EC60EE"/>
    <w:rPr>
      <w:rFonts w:ascii="Times New Roman" w:eastAsia="Malgun Gothic" w:hAnsi="Times New Roman"/>
      <w:sz w:val="24"/>
      <w:szCs w:val="24"/>
      <w:lang w:val="en-GB" w:eastAsia="ko-KR"/>
    </w:rPr>
  </w:style>
  <w:style w:type="paragraph" w:customStyle="1" w:styleId="Lastprinted">
    <w:name w:val="Last printed"/>
    <w:qFormat/>
    <w:rsid w:val="00EC60EE"/>
    <w:rPr>
      <w:rFonts w:ascii="Times New Roman" w:eastAsia="Malgun Gothic" w:hAnsi="Times New Roman"/>
      <w:sz w:val="24"/>
      <w:szCs w:val="24"/>
      <w:lang w:val="en-GB" w:eastAsia="ko-KR"/>
    </w:rPr>
  </w:style>
  <w:style w:type="paragraph" w:customStyle="1" w:styleId="Lastsavedby">
    <w:name w:val="Last saved by"/>
    <w:qFormat/>
    <w:rsid w:val="00EC60EE"/>
    <w:rPr>
      <w:rFonts w:ascii="Times New Roman" w:eastAsia="Malgun Gothic" w:hAnsi="Times New Roman"/>
      <w:sz w:val="24"/>
      <w:szCs w:val="24"/>
      <w:lang w:val="en-GB" w:eastAsia="ko-KR"/>
    </w:rPr>
  </w:style>
  <w:style w:type="paragraph" w:customStyle="1" w:styleId="Filename">
    <w:name w:val="Filename"/>
    <w:qFormat/>
    <w:rsid w:val="00EC60EE"/>
    <w:rPr>
      <w:rFonts w:ascii="Times New Roman" w:eastAsia="Malgun Gothic" w:hAnsi="Times New Roman"/>
      <w:sz w:val="24"/>
      <w:szCs w:val="24"/>
      <w:lang w:val="en-GB" w:eastAsia="ko-KR"/>
    </w:rPr>
  </w:style>
  <w:style w:type="paragraph" w:customStyle="1" w:styleId="Filenameandpath">
    <w:name w:val="Filename and path"/>
    <w:qFormat/>
    <w:rsid w:val="00EC60EE"/>
    <w:rPr>
      <w:rFonts w:ascii="Times New Roman" w:eastAsia="Malgun Gothic" w:hAnsi="Times New Roman"/>
      <w:sz w:val="24"/>
      <w:szCs w:val="24"/>
      <w:lang w:val="en-GB" w:eastAsia="ko-KR"/>
    </w:rPr>
  </w:style>
  <w:style w:type="paragraph" w:customStyle="1" w:styleId="AuthorPageDate">
    <w:name w:val="Author  Page #  Date"/>
    <w:qFormat/>
    <w:rsid w:val="00EC60EE"/>
    <w:rPr>
      <w:rFonts w:ascii="Times New Roman" w:eastAsia="Malgun Gothic" w:hAnsi="Times New Roman"/>
      <w:sz w:val="24"/>
      <w:szCs w:val="24"/>
      <w:lang w:val="en-GB" w:eastAsia="ko-KR"/>
    </w:rPr>
  </w:style>
  <w:style w:type="paragraph" w:customStyle="1" w:styleId="ConfidentialPageDate">
    <w:name w:val="Confidential  Page #  Date"/>
    <w:qFormat/>
    <w:rsid w:val="00EC60EE"/>
    <w:rPr>
      <w:rFonts w:ascii="Times New Roman" w:eastAsia="Malgun Gothic" w:hAnsi="Times New Roman"/>
      <w:sz w:val="24"/>
      <w:szCs w:val="24"/>
      <w:lang w:val="en-GB" w:eastAsia="ko-KR"/>
    </w:rPr>
  </w:style>
  <w:style w:type="paragraph" w:customStyle="1" w:styleId="INDENT1">
    <w:name w:val="INDENT1"/>
    <w:basedOn w:val="a1"/>
    <w:qFormat/>
    <w:rsid w:val="00EC60EE"/>
    <w:pPr>
      <w:overflowPunct w:val="0"/>
      <w:autoSpaceDE w:val="0"/>
      <w:autoSpaceDN w:val="0"/>
      <w:adjustRightInd w:val="0"/>
      <w:ind w:left="851"/>
      <w:textAlignment w:val="baseline"/>
    </w:pPr>
    <w:rPr>
      <w:lang w:eastAsia="ja-JP"/>
    </w:rPr>
  </w:style>
  <w:style w:type="paragraph" w:customStyle="1" w:styleId="INDENT2">
    <w:name w:val="INDENT2"/>
    <w:basedOn w:val="a1"/>
    <w:qFormat/>
    <w:rsid w:val="00EC60EE"/>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C60E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C6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C60EE"/>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C6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C60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C60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C60EE"/>
    <w:pPr>
      <w:tabs>
        <w:tab w:val="center" w:pos="4820"/>
        <w:tab w:val="right" w:pos="9640"/>
      </w:tabs>
    </w:pPr>
    <w:rPr>
      <w:lang w:eastAsia="ja-JP"/>
    </w:rPr>
  </w:style>
  <w:style w:type="paragraph" w:customStyle="1" w:styleId="Data">
    <w:name w:val="Data"/>
    <w:basedOn w:val="a1"/>
    <w:qFormat/>
    <w:rsid w:val="00EC60E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C60E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C60EE"/>
    <w:pPr>
      <w:overflowPunct w:val="0"/>
      <w:autoSpaceDE w:val="0"/>
      <w:autoSpaceDN w:val="0"/>
      <w:adjustRightInd w:val="0"/>
      <w:textAlignment w:val="baseline"/>
    </w:pPr>
    <w:rPr>
      <w:lang w:eastAsia="ja-JP"/>
    </w:rPr>
  </w:style>
  <w:style w:type="paragraph" w:customStyle="1" w:styleId="TaOC">
    <w:name w:val="TaOC"/>
    <w:basedOn w:val="TAC"/>
    <w:qFormat/>
    <w:rsid w:val="00EC60E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C60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C60E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60EE"/>
    <w:rPr>
      <w:rFonts w:ascii="Arial" w:hAnsi="Arial"/>
      <w:sz w:val="28"/>
      <w:lang w:val="en-GB" w:eastAsia="en-US" w:bidi="ar-SA"/>
    </w:rPr>
  </w:style>
  <w:style w:type="character" w:customStyle="1" w:styleId="T1Char3">
    <w:name w:val="T1 Char3"/>
    <w:aliases w:val="Header 6 Char Char3"/>
    <w:qFormat/>
    <w:rsid w:val="00EC60EE"/>
    <w:rPr>
      <w:rFonts w:ascii="Arial" w:hAnsi="Arial"/>
      <w:lang w:val="en-GB" w:eastAsia="en-US" w:bidi="ar-SA"/>
    </w:rPr>
  </w:style>
  <w:style w:type="table" w:customStyle="1" w:styleId="Tabellengitternetz1">
    <w:name w:val="Tabellengitternetz1"/>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EC60E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C60E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C60EE"/>
    <w:pPr>
      <w:keepNext w:val="0"/>
      <w:keepLines w:val="0"/>
      <w:spacing w:before="240"/>
      <w:ind w:left="0" w:firstLine="0"/>
    </w:pPr>
    <w:rPr>
      <w:rFonts w:eastAsia="MS Mincho"/>
      <w:bCs/>
      <w:lang w:eastAsia="x-none"/>
    </w:rPr>
  </w:style>
  <w:style w:type="paragraph" w:customStyle="1" w:styleId="aff6">
    <w:name w:val="吹き出し"/>
    <w:basedOn w:val="a1"/>
    <w:semiHidden/>
    <w:qFormat/>
    <w:rsid w:val="00EC60EE"/>
    <w:rPr>
      <w:rFonts w:ascii="Tahoma" w:eastAsia="MS Mincho" w:hAnsi="Tahoma" w:cs="Tahoma"/>
      <w:sz w:val="16"/>
      <w:szCs w:val="16"/>
      <w:lang w:eastAsia="ko-KR"/>
    </w:rPr>
  </w:style>
  <w:style w:type="paragraph" w:customStyle="1" w:styleId="JK-text-simpledoc">
    <w:name w:val="JK - text - simple doc"/>
    <w:basedOn w:val="afb"/>
    <w:autoRedefine/>
    <w:qFormat/>
    <w:rsid w:val="00EC60E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EC60EE"/>
    <w:pPr>
      <w:spacing w:before="100" w:beforeAutospacing="1" w:after="100" w:afterAutospacing="1"/>
    </w:pPr>
    <w:rPr>
      <w:sz w:val="24"/>
      <w:szCs w:val="24"/>
      <w:lang w:val="en-US" w:eastAsia="ko-KR"/>
    </w:rPr>
  </w:style>
  <w:style w:type="paragraph" w:customStyle="1" w:styleId="15">
    <w:name w:val="吹き出し1"/>
    <w:basedOn w:val="a1"/>
    <w:semiHidden/>
    <w:qFormat/>
    <w:rsid w:val="00EC60EE"/>
    <w:rPr>
      <w:rFonts w:ascii="Tahoma" w:eastAsia="MS Mincho" w:hAnsi="Tahoma" w:cs="Tahoma"/>
      <w:sz w:val="16"/>
      <w:szCs w:val="16"/>
      <w:lang w:eastAsia="ko-KR"/>
    </w:rPr>
  </w:style>
  <w:style w:type="paragraph" w:customStyle="1" w:styleId="ZchnZchn">
    <w:name w:val="Zchn Zchn"/>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EC60EE"/>
    <w:rPr>
      <w:rFonts w:ascii="Tahoma" w:eastAsia="MS Mincho" w:hAnsi="Tahoma" w:cs="Tahoma"/>
      <w:sz w:val="16"/>
      <w:szCs w:val="16"/>
      <w:lang w:eastAsia="ko-KR"/>
    </w:rPr>
  </w:style>
  <w:style w:type="paragraph" w:customStyle="1" w:styleId="Note">
    <w:name w:val="Note"/>
    <w:basedOn w:val="B10"/>
    <w:qFormat/>
    <w:rsid w:val="00EC60E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C60E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C60E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C6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C6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C60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60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60EE"/>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C6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EC60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60EE"/>
    <w:pPr>
      <w:tabs>
        <w:tab w:val="left" w:pos="360"/>
      </w:tabs>
      <w:ind w:left="360" w:hanging="360"/>
    </w:pPr>
  </w:style>
  <w:style w:type="paragraph" w:customStyle="1" w:styleId="Para1">
    <w:name w:val="Para1"/>
    <w:basedOn w:val="a1"/>
    <w:qFormat/>
    <w:rsid w:val="00EC6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C6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EC60E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C6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C60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C6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C6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60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C60EE"/>
    <w:pPr>
      <w:spacing w:before="120"/>
      <w:outlineLvl w:val="2"/>
    </w:pPr>
    <w:rPr>
      <w:sz w:val="28"/>
    </w:rPr>
  </w:style>
  <w:style w:type="paragraph" w:customStyle="1" w:styleId="Heading2Head2A2">
    <w:name w:val="Heading 2.Head2A.2"/>
    <w:basedOn w:val="10"/>
    <w:next w:val="a1"/>
    <w:qFormat/>
    <w:rsid w:val="00EC60E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EC6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C60E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C60EE"/>
    <w:pPr>
      <w:spacing w:before="120"/>
      <w:outlineLvl w:val="2"/>
    </w:pPr>
    <w:rPr>
      <w:rFonts w:eastAsia="MS Mincho"/>
      <w:sz w:val="28"/>
      <w:lang w:eastAsia="de-DE"/>
    </w:rPr>
  </w:style>
  <w:style w:type="paragraph" w:customStyle="1" w:styleId="Reference">
    <w:name w:val="Reference"/>
    <w:basedOn w:val="a1"/>
    <w:qFormat/>
    <w:rsid w:val="00EC60EE"/>
    <w:pPr>
      <w:numPr>
        <w:numId w:val="9"/>
      </w:numPr>
      <w:spacing w:after="0"/>
    </w:pPr>
    <w:rPr>
      <w:rFonts w:eastAsia="MS Mincho"/>
      <w:lang w:eastAsia="en-GB"/>
    </w:rPr>
  </w:style>
  <w:style w:type="paragraph" w:customStyle="1" w:styleId="Bullets">
    <w:name w:val="Bullets"/>
    <w:basedOn w:val="afb"/>
    <w:qFormat/>
    <w:rsid w:val="00EC60E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C60EE"/>
    <w:pPr>
      <w:spacing w:after="220"/>
      <w:ind w:left="1298"/>
    </w:pPr>
    <w:rPr>
      <w:rFonts w:ascii="Arial" w:eastAsia="宋体" w:hAnsi="Arial"/>
      <w:lang w:val="en-US" w:eastAsia="en-GB"/>
    </w:rPr>
  </w:style>
  <w:style w:type="numbering" w:customStyle="1" w:styleId="16">
    <w:name w:val="无列表1"/>
    <w:next w:val="a4"/>
    <w:semiHidden/>
    <w:rsid w:val="00EC60EE"/>
  </w:style>
  <w:style w:type="paragraph" w:customStyle="1" w:styleId="1030302">
    <w:name w:val="样式 样式 标题 1 + 两端对齐 段前: 0.3 行 段后: 0.3 行 行距: 单倍行距 + 段前: 0.2 行 段后: ..."/>
    <w:basedOn w:val="a1"/>
    <w:autoRedefine/>
    <w:qFormat/>
    <w:rsid w:val="00EC60E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EC60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60EE"/>
    <w:rPr>
      <w:rFonts w:eastAsia="Malgun Gothic"/>
      <w:kern w:val="2"/>
    </w:rPr>
  </w:style>
  <w:style w:type="character" w:customStyle="1" w:styleId="StyleTACChar">
    <w:name w:val="Style TAC + Char"/>
    <w:link w:val="StyleTAC"/>
    <w:qFormat/>
    <w:rsid w:val="00EC60EE"/>
    <w:rPr>
      <w:rFonts w:ascii="Arial" w:eastAsia="Malgun Gothic" w:hAnsi="Arial"/>
      <w:kern w:val="2"/>
      <w:sz w:val="18"/>
      <w:lang w:val="en-GB" w:eastAsia="en-US"/>
    </w:rPr>
  </w:style>
  <w:style w:type="character" w:customStyle="1" w:styleId="CharChar29">
    <w:name w:val="Char Char29"/>
    <w:qFormat/>
    <w:rsid w:val="00EC60EE"/>
    <w:rPr>
      <w:rFonts w:ascii="Arial" w:hAnsi="Arial"/>
      <w:sz w:val="36"/>
      <w:lang w:val="en-GB" w:eastAsia="en-US" w:bidi="ar-SA"/>
    </w:rPr>
  </w:style>
  <w:style w:type="character" w:customStyle="1" w:styleId="CharChar28">
    <w:name w:val="Char Char28"/>
    <w:qFormat/>
    <w:rsid w:val="00EC60EE"/>
    <w:rPr>
      <w:rFonts w:ascii="Arial" w:hAnsi="Arial"/>
      <w:sz w:val="32"/>
      <w:lang w:val="en-GB"/>
    </w:rPr>
  </w:style>
  <w:style w:type="character" w:customStyle="1" w:styleId="msoins00">
    <w:name w:val="msoins0"/>
    <w:qFormat/>
    <w:rsid w:val="00EC60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60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60EE"/>
    <w:rPr>
      <w:rFonts w:ascii="Arial" w:hAnsi="Arial"/>
      <w:sz w:val="22"/>
      <w:lang w:val="en-GB" w:eastAsia="en-GB" w:bidi="ar-SA"/>
    </w:rPr>
  </w:style>
  <w:style w:type="character" w:customStyle="1" w:styleId="B1Zchn">
    <w:name w:val="B1 Zchn"/>
    <w:qFormat/>
    <w:rsid w:val="00EC60EE"/>
    <w:rPr>
      <w:rFonts w:ascii="Times New Roman" w:hAnsi="Times New Roman"/>
      <w:lang w:val="en-GB"/>
    </w:rPr>
  </w:style>
  <w:style w:type="character" w:customStyle="1" w:styleId="GuidanceChar">
    <w:name w:val="Guidance Char"/>
    <w:link w:val="Guidance"/>
    <w:qFormat/>
    <w:rsid w:val="00EC60EE"/>
    <w:rPr>
      <w:rFonts w:ascii="Times New Roman" w:eastAsia="MS Mincho" w:hAnsi="Times New Roman"/>
      <w:i/>
      <w:color w:val="0000FF"/>
      <w:lang w:val="en-GB" w:eastAsia="en-US"/>
    </w:rPr>
  </w:style>
  <w:style w:type="paragraph" w:customStyle="1" w:styleId="msonormal0">
    <w:name w:val="msonormal"/>
    <w:basedOn w:val="a1"/>
    <w:qFormat/>
    <w:rsid w:val="00EC60E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60EE"/>
    <w:rPr>
      <w:rFonts w:ascii="Times New Roman" w:hAnsi="Times New Roman"/>
      <w:lang w:val="en-GB" w:eastAsia="ko-KR"/>
    </w:rPr>
  </w:style>
  <w:style w:type="paragraph" w:customStyle="1" w:styleId="aff7">
    <w:name w:val="样式 页眉"/>
    <w:basedOn w:val="a6"/>
    <w:link w:val="Charf0"/>
    <w:qFormat/>
    <w:rsid w:val="00EC60EE"/>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EC60EE"/>
    <w:rPr>
      <w:rFonts w:ascii="Times New Roman" w:eastAsia="MS Mincho" w:hAnsi="Times New Roman"/>
      <w:lang w:val="en-GB" w:eastAsia="en-GB"/>
    </w:rPr>
  </w:style>
  <w:style w:type="character" w:customStyle="1" w:styleId="Charf0">
    <w:name w:val="样式 页眉 Char"/>
    <w:link w:val="aff7"/>
    <w:qFormat/>
    <w:rsid w:val="00EC60EE"/>
    <w:rPr>
      <w:rFonts w:ascii="Arial" w:eastAsia="Arial" w:hAnsi="Arial"/>
      <w:b/>
      <w:bCs/>
      <w:noProof/>
      <w:sz w:val="22"/>
      <w:lang w:val="en-GB" w:eastAsia="en-US"/>
    </w:rPr>
  </w:style>
  <w:style w:type="character" w:customStyle="1" w:styleId="B1Char1">
    <w:name w:val="B1 Char1"/>
    <w:qFormat/>
    <w:rsid w:val="00EC60EE"/>
    <w:rPr>
      <w:lang w:val="en-GB"/>
    </w:rPr>
  </w:style>
  <w:style w:type="paragraph" w:customStyle="1" w:styleId="37">
    <w:name w:val="吹き出し3"/>
    <w:basedOn w:val="a1"/>
    <w:semiHidden/>
    <w:qFormat/>
    <w:rsid w:val="00EC60EE"/>
    <w:rPr>
      <w:rFonts w:ascii="Tahoma" w:eastAsia="MS Mincho" w:hAnsi="Tahoma" w:cs="Tahoma"/>
      <w:sz w:val="16"/>
      <w:szCs w:val="16"/>
    </w:rPr>
  </w:style>
  <w:style w:type="paragraph" w:customStyle="1" w:styleId="54">
    <w:name w:val="吹き出し5"/>
    <w:basedOn w:val="a1"/>
    <w:semiHidden/>
    <w:qFormat/>
    <w:rsid w:val="00EC60EE"/>
    <w:rPr>
      <w:rFonts w:ascii="Tahoma" w:eastAsia="MS Mincho" w:hAnsi="Tahoma" w:cs="Tahoma"/>
      <w:sz w:val="16"/>
      <w:szCs w:val="16"/>
    </w:rPr>
  </w:style>
  <w:style w:type="character" w:customStyle="1" w:styleId="B3Char">
    <w:name w:val="B3 Char"/>
    <w:link w:val="B30"/>
    <w:qFormat/>
    <w:rsid w:val="00EC60EE"/>
    <w:rPr>
      <w:rFonts w:ascii="Times New Roman" w:hAnsi="Times New Roman"/>
      <w:lang w:val="en-GB" w:eastAsia="en-US"/>
    </w:rPr>
  </w:style>
  <w:style w:type="paragraph" w:customStyle="1" w:styleId="CharChar24">
    <w:name w:val="Char Char24"/>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C60EE"/>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EC60E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C60E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C60EE"/>
    <w:rPr>
      <w:rFonts w:ascii="Times New Roman" w:eastAsia="Yu Mincho" w:hAnsi="Times New Roman"/>
      <w:lang w:val="en-GB" w:eastAsia="en-US"/>
    </w:rPr>
  </w:style>
  <w:style w:type="paragraph" w:customStyle="1" w:styleId="MotorolaResponse1">
    <w:name w:val="Motorola Response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C60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60EE"/>
    <w:rPr>
      <w:rFonts w:ascii="Times New Roman" w:eastAsia="Batang" w:hAnsi="Times New Roman"/>
      <w:sz w:val="24"/>
      <w:lang w:eastAsia="en-US"/>
    </w:rPr>
  </w:style>
  <w:style w:type="paragraph" w:customStyle="1" w:styleId="FBCharCharCharChar1">
    <w:name w:val="FB Char Char Char Char1"/>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60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60EE"/>
    <w:rPr>
      <w:rFonts w:ascii="Arial" w:eastAsia="Arial" w:hAnsi="Arial"/>
      <w:sz w:val="28"/>
      <w:lang w:val="en-GB" w:eastAsia="en-US"/>
    </w:rPr>
  </w:style>
  <w:style w:type="paragraph" w:customStyle="1" w:styleId="a">
    <w:name w:val="表格题注"/>
    <w:next w:val="a1"/>
    <w:qFormat/>
    <w:rsid w:val="00EC60E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C60EE"/>
    <w:pPr>
      <w:numPr>
        <w:numId w:val="14"/>
      </w:numPr>
      <w:jc w:val="center"/>
    </w:pPr>
    <w:rPr>
      <w:rFonts w:ascii="Times New Roman" w:eastAsia="Yu Mincho" w:hAnsi="Times New Roman"/>
      <w:b/>
      <w:lang w:val="en-GB" w:eastAsia="zh-CN"/>
    </w:rPr>
  </w:style>
  <w:style w:type="character" w:customStyle="1" w:styleId="textbodybold1">
    <w:name w:val="textbodybold1"/>
    <w:qFormat/>
    <w:rsid w:val="00EC60E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60EE"/>
    <w:rPr>
      <w:vanish w:val="0"/>
      <w:color w:val="FF0000"/>
      <w:lang w:eastAsia="en-US"/>
    </w:rPr>
  </w:style>
  <w:style w:type="character" w:customStyle="1" w:styleId="Char1">
    <w:name w:val="列表 Char"/>
    <w:link w:val="aa"/>
    <w:qFormat/>
    <w:rsid w:val="00EC60EE"/>
    <w:rPr>
      <w:rFonts w:ascii="Times New Roman" w:hAnsi="Times New Roman"/>
      <w:lang w:val="en-GB" w:eastAsia="en-US"/>
    </w:rPr>
  </w:style>
  <w:style w:type="character" w:customStyle="1" w:styleId="2Char1">
    <w:name w:val="列表 2 Char"/>
    <w:link w:val="24"/>
    <w:qFormat/>
    <w:rsid w:val="00EC60EE"/>
    <w:rPr>
      <w:rFonts w:ascii="Times New Roman" w:hAnsi="Times New Roman"/>
      <w:lang w:val="en-GB" w:eastAsia="en-US"/>
    </w:rPr>
  </w:style>
  <w:style w:type="character" w:customStyle="1" w:styleId="3Char0">
    <w:name w:val="列表项目符号 3 Char"/>
    <w:link w:val="32"/>
    <w:qFormat/>
    <w:rsid w:val="00EC60EE"/>
    <w:rPr>
      <w:rFonts w:ascii="Times New Roman" w:hAnsi="Times New Roman"/>
      <w:lang w:val="en-GB" w:eastAsia="en-US"/>
    </w:rPr>
  </w:style>
  <w:style w:type="character" w:customStyle="1" w:styleId="2Char0">
    <w:name w:val="列表项目符号 2 Char"/>
    <w:link w:val="23"/>
    <w:qFormat/>
    <w:rsid w:val="00EC60EE"/>
    <w:rPr>
      <w:rFonts w:ascii="Times New Roman" w:hAnsi="Times New Roman"/>
      <w:lang w:val="en-GB" w:eastAsia="en-US"/>
    </w:rPr>
  </w:style>
  <w:style w:type="character" w:customStyle="1" w:styleId="Char2">
    <w:name w:val="列表项目符号 Char"/>
    <w:link w:val="a9"/>
    <w:qFormat/>
    <w:rsid w:val="00EC60EE"/>
    <w:rPr>
      <w:rFonts w:ascii="Times New Roman" w:hAnsi="Times New Roman"/>
      <w:lang w:val="en-GB" w:eastAsia="en-US"/>
    </w:rPr>
  </w:style>
  <w:style w:type="character" w:customStyle="1" w:styleId="1Char1">
    <w:name w:val="样式1 Char"/>
    <w:link w:val="1"/>
    <w:qFormat/>
    <w:rsid w:val="00EC60EE"/>
    <w:rPr>
      <w:rFonts w:ascii="Arial" w:hAnsi="Arial"/>
      <w:sz w:val="18"/>
      <w:lang w:eastAsia="ja-JP"/>
    </w:rPr>
  </w:style>
  <w:style w:type="character" w:customStyle="1" w:styleId="superscript">
    <w:name w:val="superscript"/>
    <w:qFormat/>
    <w:rsid w:val="00EC60EE"/>
    <w:rPr>
      <w:rFonts w:ascii="Bookman" w:hAnsi="Bookman"/>
      <w:position w:val="6"/>
      <w:sz w:val="18"/>
    </w:rPr>
  </w:style>
  <w:style w:type="character" w:customStyle="1" w:styleId="NOChar1">
    <w:name w:val="NO Char1"/>
    <w:qFormat/>
    <w:rsid w:val="00EC60EE"/>
    <w:rPr>
      <w:rFonts w:eastAsia="MS Mincho"/>
      <w:lang w:val="en-GB" w:eastAsia="en-US" w:bidi="ar-SA"/>
    </w:rPr>
  </w:style>
  <w:style w:type="paragraph" w:customStyle="1" w:styleId="textintend1">
    <w:name w:val="text intend 1"/>
    <w:basedOn w:val="text"/>
    <w:qFormat/>
    <w:rsid w:val="00EC60EE"/>
    <w:pPr>
      <w:widowControl/>
      <w:tabs>
        <w:tab w:val="left" w:pos="992"/>
      </w:tabs>
      <w:spacing w:after="120"/>
      <w:ind w:left="992" w:hanging="425"/>
    </w:pPr>
    <w:rPr>
      <w:rFonts w:eastAsia="MS Mincho"/>
      <w:lang w:val="en-US"/>
    </w:rPr>
  </w:style>
  <w:style w:type="paragraph" w:customStyle="1" w:styleId="TabList">
    <w:name w:val="TabList"/>
    <w:basedOn w:val="a1"/>
    <w:qFormat/>
    <w:rsid w:val="00EC60EE"/>
    <w:pPr>
      <w:tabs>
        <w:tab w:val="left" w:pos="1134"/>
      </w:tabs>
      <w:spacing w:after="0"/>
    </w:pPr>
    <w:rPr>
      <w:rFonts w:eastAsia="MS Mincho"/>
    </w:rPr>
  </w:style>
  <w:style w:type="character" w:customStyle="1" w:styleId="BodyText2Char1">
    <w:name w:val="Body Text 2 Char1"/>
    <w:qFormat/>
    <w:rsid w:val="00EC60EE"/>
    <w:rPr>
      <w:lang w:val="en-GB"/>
    </w:rPr>
  </w:style>
  <w:style w:type="character" w:customStyle="1" w:styleId="EndnoteTextChar1">
    <w:name w:val="Endnote Text Char1"/>
    <w:qFormat/>
    <w:rsid w:val="00EC60EE"/>
    <w:rPr>
      <w:lang w:val="en-GB"/>
    </w:rPr>
  </w:style>
  <w:style w:type="character" w:customStyle="1" w:styleId="TitleChar1">
    <w:name w:val="Title Char1"/>
    <w:qFormat/>
    <w:rsid w:val="00EC60EE"/>
    <w:rPr>
      <w:rFonts w:ascii="Cambria" w:eastAsia="Times New Roman" w:hAnsi="Cambria" w:cs="Times New Roman"/>
      <w:b/>
      <w:bCs/>
      <w:kern w:val="28"/>
      <w:sz w:val="32"/>
      <w:szCs w:val="32"/>
      <w:lang w:val="en-GB"/>
    </w:rPr>
  </w:style>
  <w:style w:type="paragraph" w:customStyle="1" w:styleId="textintend2">
    <w:name w:val="text intend 2"/>
    <w:basedOn w:val="text"/>
    <w:qFormat/>
    <w:rsid w:val="00EC60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60EE"/>
    <w:rPr>
      <w:lang w:val="en-GB"/>
    </w:rPr>
  </w:style>
  <w:style w:type="character" w:customStyle="1" w:styleId="BodyTextIndentChar1">
    <w:name w:val="Body Text Indent Char1"/>
    <w:qFormat/>
    <w:rsid w:val="00EC60EE"/>
    <w:rPr>
      <w:lang w:val="en-GB"/>
    </w:rPr>
  </w:style>
  <w:style w:type="character" w:customStyle="1" w:styleId="BodyText3Char1">
    <w:name w:val="Body Text 3 Char1"/>
    <w:qFormat/>
    <w:rsid w:val="00EC60EE"/>
    <w:rPr>
      <w:sz w:val="16"/>
      <w:szCs w:val="16"/>
      <w:lang w:val="en-GB"/>
    </w:rPr>
  </w:style>
  <w:style w:type="paragraph" w:customStyle="1" w:styleId="text">
    <w:name w:val="text"/>
    <w:basedOn w:val="a1"/>
    <w:qFormat/>
    <w:rsid w:val="00EC60EE"/>
    <w:pPr>
      <w:widowControl w:val="0"/>
      <w:spacing w:after="240"/>
      <w:jc w:val="both"/>
    </w:pPr>
    <w:rPr>
      <w:rFonts w:eastAsia="宋体"/>
      <w:sz w:val="24"/>
      <w:lang w:val="en-AU"/>
    </w:rPr>
  </w:style>
  <w:style w:type="paragraph" w:customStyle="1" w:styleId="berschrift1H1">
    <w:name w:val="Überschrift 1.H1"/>
    <w:basedOn w:val="a1"/>
    <w:next w:val="a1"/>
    <w:qFormat/>
    <w:rsid w:val="00EC60E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C60E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C60EE"/>
    <w:pPr>
      <w:widowControl w:val="0"/>
      <w:tabs>
        <w:tab w:val="left" w:pos="360"/>
      </w:tabs>
      <w:spacing w:before="60" w:after="60"/>
      <w:ind w:left="360" w:hanging="360"/>
      <w:jc w:val="both"/>
    </w:pPr>
    <w:rPr>
      <w:rFonts w:eastAsia="MS Mincho"/>
    </w:rPr>
  </w:style>
  <w:style w:type="paragraph" w:customStyle="1" w:styleId="para">
    <w:name w:val="para"/>
    <w:basedOn w:val="a1"/>
    <w:qFormat/>
    <w:rsid w:val="00EC60EE"/>
    <w:pPr>
      <w:spacing w:after="240"/>
      <w:jc w:val="both"/>
    </w:pPr>
    <w:rPr>
      <w:rFonts w:ascii="Helvetica" w:eastAsia="宋体" w:hAnsi="Helvetica"/>
    </w:rPr>
  </w:style>
  <w:style w:type="paragraph" w:customStyle="1" w:styleId="List1">
    <w:name w:val="List1"/>
    <w:basedOn w:val="a1"/>
    <w:qFormat/>
    <w:rsid w:val="00EC60E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EC60E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EC60EE"/>
    <w:pPr>
      <w:spacing w:before="120" w:after="0"/>
      <w:jc w:val="both"/>
    </w:pPr>
    <w:rPr>
      <w:rFonts w:eastAsia="宋体"/>
      <w:lang w:val="en-US"/>
    </w:rPr>
  </w:style>
  <w:style w:type="paragraph" w:customStyle="1" w:styleId="centered">
    <w:name w:val="centered"/>
    <w:basedOn w:val="a1"/>
    <w:qFormat/>
    <w:rsid w:val="00EC60EE"/>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EC60E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C60EE"/>
    <w:rPr>
      <w:rFonts w:ascii="Times New Roman" w:eastAsia="Batang" w:hAnsi="Times New Roman"/>
      <w:lang w:val="en-GB" w:eastAsia="en-US"/>
    </w:rPr>
  </w:style>
  <w:style w:type="numbering" w:customStyle="1" w:styleId="17">
    <w:name w:val="リストなし1"/>
    <w:next w:val="a4"/>
    <w:uiPriority w:val="99"/>
    <w:semiHidden/>
    <w:unhideWhenUsed/>
    <w:rsid w:val="00EC60EE"/>
  </w:style>
  <w:style w:type="paragraph" w:customStyle="1" w:styleId="81">
    <w:name w:val="表 (赤)  81"/>
    <w:basedOn w:val="a1"/>
    <w:uiPriority w:val="34"/>
    <w:qFormat/>
    <w:rsid w:val="00EC60E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C60EE"/>
    <w:pPr>
      <w:spacing w:before="100" w:beforeAutospacing="1" w:after="100" w:afterAutospacing="1"/>
    </w:pPr>
    <w:rPr>
      <w:rFonts w:eastAsia="宋体"/>
      <w:sz w:val="24"/>
      <w:szCs w:val="24"/>
      <w:lang w:val="en-US" w:eastAsia="zh-CN"/>
    </w:rPr>
  </w:style>
  <w:style w:type="table" w:styleId="29">
    <w:name w:val="Table Classic 2"/>
    <w:basedOn w:val="a3"/>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60EE"/>
    <w:rPr>
      <w:rFonts w:ascii="Times New Roman" w:eastAsia="宋体" w:hAnsi="Times New Roman"/>
      <w:lang w:val="en-GB" w:eastAsia="en-US"/>
    </w:rPr>
  </w:style>
  <w:style w:type="character" w:styleId="aff9">
    <w:name w:val="Placeholder Text"/>
    <w:uiPriority w:val="99"/>
    <w:unhideWhenUsed/>
    <w:qFormat/>
    <w:rsid w:val="00EC60EE"/>
    <w:rPr>
      <w:color w:val="808080"/>
    </w:rPr>
  </w:style>
  <w:style w:type="paragraph" w:customStyle="1" w:styleId="LGTdoc">
    <w:name w:val="LGTdoc_본문"/>
    <w:basedOn w:val="a1"/>
    <w:qFormat/>
    <w:rsid w:val="00EC60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C60EE"/>
    <w:pPr>
      <w:spacing w:after="240"/>
      <w:jc w:val="both"/>
    </w:pPr>
    <w:rPr>
      <w:rFonts w:ascii="Arial" w:eastAsia="宋体" w:hAnsi="Arial"/>
      <w:szCs w:val="24"/>
    </w:rPr>
  </w:style>
  <w:style w:type="paragraph" w:customStyle="1" w:styleId="ECCFootnote">
    <w:name w:val="ECC Footnote"/>
    <w:basedOn w:val="a1"/>
    <w:autoRedefine/>
    <w:uiPriority w:val="99"/>
    <w:qFormat/>
    <w:rsid w:val="00EC60E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C60EE"/>
    <w:rPr>
      <w:rFonts w:ascii="Arial" w:eastAsia="宋体" w:hAnsi="Arial"/>
      <w:szCs w:val="24"/>
      <w:lang w:val="en-GB" w:eastAsia="en-US"/>
    </w:rPr>
  </w:style>
  <w:style w:type="paragraph" w:customStyle="1" w:styleId="Text1">
    <w:name w:val="Text 1"/>
    <w:basedOn w:val="a1"/>
    <w:qFormat/>
    <w:rsid w:val="00EC60EE"/>
    <w:pPr>
      <w:spacing w:after="240"/>
      <w:ind w:left="482"/>
      <w:jc w:val="both"/>
    </w:pPr>
    <w:rPr>
      <w:rFonts w:eastAsia="宋体"/>
      <w:sz w:val="24"/>
      <w:lang w:eastAsia="fr-BE"/>
    </w:rPr>
  </w:style>
  <w:style w:type="paragraph" w:customStyle="1" w:styleId="NumPar4">
    <w:name w:val="NumPar 4"/>
    <w:basedOn w:val="40"/>
    <w:next w:val="a1"/>
    <w:uiPriority w:val="99"/>
    <w:qFormat/>
    <w:rsid w:val="00EC60EE"/>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C60EE"/>
  </w:style>
  <w:style w:type="paragraph" w:customStyle="1" w:styleId="cita">
    <w:name w:val="cita"/>
    <w:basedOn w:val="a1"/>
    <w:qFormat/>
    <w:rsid w:val="00EC60E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C60E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C60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C60E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C60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C60EE"/>
    <w:rPr>
      <w:vanish w:val="0"/>
      <w:webHidden w:val="0"/>
      <w:color w:val="000000"/>
      <w:specVanish w:val="0"/>
    </w:rPr>
  </w:style>
  <w:style w:type="paragraph" w:customStyle="1" w:styleId="Equation">
    <w:name w:val="Equation"/>
    <w:basedOn w:val="a1"/>
    <w:next w:val="a1"/>
    <w:link w:val="EquationChar"/>
    <w:qFormat/>
    <w:rsid w:val="00EC60E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C60EE"/>
    <w:rPr>
      <w:rFonts w:ascii="Times New Roman" w:eastAsia="宋体" w:hAnsi="Times New Roman"/>
      <w:sz w:val="22"/>
      <w:szCs w:val="22"/>
      <w:lang w:val="en-GB" w:eastAsia="en-US"/>
    </w:rPr>
  </w:style>
  <w:style w:type="character" w:customStyle="1" w:styleId="apple-converted-space">
    <w:name w:val="apple-converted-space"/>
    <w:qFormat/>
    <w:rsid w:val="00EC60EE"/>
  </w:style>
  <w:style w:type="character" w:customStyle="1" w:styleId="shorttext">
    <w:name w:val="short_text"/>
    <w:qFormat/>
    <w:rsid w:val="00EC60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6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6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6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60E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C60E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60E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60E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60EE"/>
    <w:rPr>
      <w:rFonts w:ascii="Times New Roman" w:eastAsia="Yu Mincho" w:hAnsi="Times New Roman"/>
      <w:lang w:val="en-GB" w:eastAsia="en-US"/>
    </w:rPr>
  </w:style>
  <w:style w:type="paragraph" w:customStyle="1" w:styleId="46">
    <w:name w:val="吹き出し4"/>
    <w:basedOn w:val="a1"/>
    <w:semiHidden/>
    <w:qFormat/>
    <w:rsid w:val="00EC60EE"/>
    <w:rPr>
      <w:rFonts w:ascii="Tahoma" w:eastAsia="MS Mincho" w:hAnsi="Tahoma" w:cs="Tahoma"/>
      <w:sz w:val="16"/>
      <w:szCs w:val="16"/>
    </w:rPr>
  </w:style>
  <w:style w:type="paragraph" w:customStyle="1" w:styleId="tac0">
    <w:name w:val="tac"/>
    <w:basedOn w:val="a1"/>
    <w:uiPriority w:val="99"/>
    <w:qFormat/>
    <w:rsid w:val="00EC60E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C60EE"/>
  </w:style>
  <w:style w:type="table" w:customStyle="1" w:styleId="311">
    <w:name w:val="网格型3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C60EE"/>
  </w:style>
  <w:style w:type="table" w:customStyle="1" w:styleId="TableClassic21">
    <w:name w:val="Table Classic 21"/>
    <w:basedOn w:val="a3"/>
    <w:next w:val="29"/>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EC60EE"/>
    <w:rPr>
      <w:rFonts w:ascii="Times New Roman" w:eastAsia="Batang" w:hAnsi="Times New Roman"/>
      <w:lang w:val="en-GB" w:eastAsia="en-US"/>
    </w:rPr>
  </w:style>
  <w:style w:type="paragraph" w:customStyle="1" w:styleId="TOC92">
    <w:name w:val="TOC 92"/>
    <w:basedOn w:val="80"/>
    <w:qFormat/>
    <w:rsid w:val="00EC6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C60EE"/>
    <w:rPr>
      <w:lang w:val="en-GB" w:eastAsia="ja-JP" w:bidi="ar-SA"/>
    </w:rPr>
  </w:style>
  <w:style w:type="character" w:customStyle="1" w:styleId="CharChar42">
    <w:name w:val="Char Char42"/>
    <w:qFormat/>
    <w:rsid w:val="00EC60EE"/>
    <w:rPr>
      <w:rFonts w:ascii="Courier New" w:hAnsi="Courier New" w:cs="Courier New" w:hint="default"/>
      <w:lang w:val="nb-NO" w:eastAsia="ja-JP" w:bidi="ar-SA"/>
    </w:rPr>
  </w:style>
  <w:style w:type="character" w:customStyle="1" w:styleId="CharChar72">
    <w:name w:val="Char Char72"/>
    <w:semiHidden/>
    <w:qFormat/>
    <w:rsid w:val="00EC60EE"/>
    <w:rPr>
      <w:rFonts w:ascii="Tahoma" w:hAnsi="Tahoma" w:cs="Tahoma" w:hint="default"/>
      <w:shd w:val="clear" w:color="auto" w:fill="000080"/>
      <w:lang w:val="en-GB" w:eastAsia="en-US"/>
    </w:rPr>
  </w:style>
  <w:style w:type="character" w:customStyle="1" w:styleId="CharChar102">
    <w:name w:val="Char Char102"/>
    <w:semiHidden/>
    <w:qFormat/>
    <w:rsid w:val="00EC60EE"/>
    <w:rPr>
      <w:rFonts w:ascii="Times New Roman" w:hAnsi="Times New Roman" w:cs="Times New Roman" w:hint="default"/>
      <w:lang w:val="en-GB" w:eastAsia="en-US"/>
    </w:rPr>
  </w:style>
  <w:style w:type="character" w:customStyle="1" w:styleId="CharChar92">
    <w:name w:val="Char Char92"/>
    <w:semiHidden/>
    <w:qFormat/>
    <w:rsid w:val="00EC60EE"/>
    <w:rPr>
      <w:rFonts w:ascii="Tahoma" w:hAnsi="Tahoma" w:cs="Tahoma" w:hint="default"/>
      <w:sz w:val="16"/>
      <w:szCs w:val="16"/>
      <w:lang w:val="en-GB" w:eastAsia="en-US"/>
    </w:rPr>
  </w:style>
  <w:style w:type="character" w:customStyle="1" w:styleId="CharChar82">
    <w:name w:val="Char Char82"/>
    <w:semiHidden/>
    <w:qFormat/>
    <w:rsid w:val="00EC60EE"/>
    <w:rPr>
      <w:rFonts w:ascii="Times New Roman" w:hAnsi="Times New Roman" w:cs="Times New Roman" w:hint="default"/>
      <w:b/>
      <w:bCs/>
      <w:lang w:val="en-GB" w:eastAsia="en-US"/>
    </w:rPr>
  </w:style>
  <w:style w:type="character" w:customStyle="1" w:styleId="CharChar292">
    <w:name w:val="Char Char292"/>
    <w:qFormat/>
    <w:rsid w:val="00EC60EE"/>
    <w:rPr>
      <w:rFonts w:ascii="Arial" w:hAnsi="Arial" w:cs="Arial" w:hint="default"/>
      <w:sz w:val="36"/>
      <w:lang w:val="en-GB" w:eastAsia="en-US" w:bidi="ar-SA"/>
    </w:rPr>
  </w:style>
  <w:style w:type="character" w:customStyle="1" w:styleId="CharChar282">
    <w:name w:val="Char Char282"/>
    <w:qFormat/>
    <w:rsid w:val="00EC60EE"/>
    <w:rPr>
      <w:rFonts w:ascii="Arial" w:hAnsi="Arial" w:cs="Arial" w:hint="default"/>
      <w:sz w:val="32"/>
      <w:lang w:val="en-GB"/>
    </w:rPr>
  </w:style>
  <w:style w:type="character" w:customStyle="1" w:styleId="ZchnZchn52">
    <w:name w:val="Zchn Zchn52"/>
    <w:qFormat/>
    <w:rsid w:val="00EC60EE"/>
    <w:rPr>
      <w:rFonts w:ascii="Courier New" w:eastAsia="Batang" w:hAnsi="Courier New"/>
      <w:lang w:val="nb-NO" w:eastAsia="en-US" w:bidi="ar-SA"/>
    </w:rPr>
  </w:style>
  <w:style w:type="paragraph" w:customStyle="1" w:styleId="TOC911">
    <w:name w:val="TOC 911"/>
    <w:basedOn w:val="80"/>
    <w:qFormat/>
    <w:rsid w:val="00EC60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60EE"/>
    <w:rPr>
      <w:color w:val="808080"/>
      <w:shd w:val="clear" w:color="auto" w:fill="E6E6E6"/>
    </w:rPr>
  </w:style>
  <w:style w:type="paragraph" w:customStyle="1" w:styleId="CharCharCharCharChar1">
    <w:name w:val="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C60EE"/>
    <w:rPr>
      <w:lang w:val="en-GB" w:eastAsia="ja-JP" w:bidi="ar-SA"/>
    </w:rPr>
  </w:style>
  <w:style w:type="paragraph" w:customStyle="1" w:styleId="1Char10">
    <w:name w:val="(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60EE"/>
    <w:rPr>
      <w:rFonts w:ascii="Courier New" w:hAnsi="Courier New"/>
      <w:lang w:val="nb-NO" w:eastAsia="ja-JP" w:bidi="ar-SA"/>
    </w:rPr>
  </w:style>
  <w:style w:type="paragraph" w:customStyle="1" w:styleId="CharCharCharCharCharChar1">
    <w:name w:val="Char Char Char Char Char Char1"/>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C60EE"/>
    <w:rPr>
      <w:rFonts w:ascii="Tahoma" w:hAnsi="Tahoma" w:cs="Tahoma"/>
      <w:shd w:val="clear" w:color="auto" w:fill="000080"/>
      <w:lang w:val="en-GB" w:eastAsia="en-US"/>
    </w:rPr>
  </w:style>
  <w:style w:type="character" w:customStyle="1" w:styleId="ZchnZchn51">
    <w:name w:val="Zchn Zchn51"/>
    <w:qFormat/>
    <w:rsid w:val="00EC60EE"/>
    <w:rPr>
      <w:rFonts w:ascii="Courier New" w:eastAsia="Batang" w:hAnsi="Courier New"/>
      <w:lang w:val="nb-NO" w:eastAsia="en-US" w:bidi="ar-SA"/>
    </w:rPr>
  </w:style>
  <w:style w:type="character" w:customStyle="1" w:styleId="CharChar101">
    <w:name w:val="Char Char101"/>
    <w:semiHidden/>
    <w:qFormat/>
    <w:rsid w:val="00EC60EE"/>
    <w:rPr>
      <w:rFonts w:ascii="Times New Roman" w:hAnsi="Times New Roman"/>
      <w:lang w:val="en-GB" w:eastAsia="en-US"/>
    </w:rPr>
  </w:style>
  <w:style w:type="character" w:customStyle="1" w:styleId="CharChar91">
    <w:name w:val="Char Char91"/>
    <w:semiHidden/>
    <w:qFormat/>
    <w:rsid w:val="00EC60EE"/>
    <w:rPr>
      <w:rFonts w:ascii="Tahoma" w:hAnsi="Tahoma" w:cs="Tahoma"/>
      <w:sz w:val="16"/>
      <w:szCs w:val="16"/>
      <w:lang w:val="en-GB" w:eastAsia="en-US"/>
    </w:rPr>
  </w:style>
  <w:style w:type="character" w:customStyle="1" w:styleId="CharChar81">
    <w:name w:val="Char Char81"/>
    <w:semiHidden/>
    <w:qFormat/>
    <w:rsid w:val="00EC60E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C60EE"/>
    <w:rPr>
      <w:rFonts w:ascii="Arial" w:hAnsi="Arial"/>
      <w:sz w:val="36"/>
      <w:lang w:val="en-GB" w:eastAsia="en-US" w:bidi="ar-SA"/>
    </w:rPr>
  </w:style>
  <w:style w:type="character" w:customStyle="1" w:styleId="CharChar281">
    <w:name w:val="Char Char281"/>
    <w:qFormat/>
    <w:rsid w:val="00EC60EE"/>
    <w:rPr>
      <w:rFonts w:ascii="Arial" w:hAnsi="Arial"/>
      <w:sz w:val="32"/>
      <w:lang w:val="en-GB"/>
    </w:rPr>
  </w:style>
  <w:style w:type="paragraph" w:customStyle="1" w:styleId="CharChar241">
    <w:name w:val="Char Char241"/>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EC60EE"/>
  </w:style>
  <w:style w:type="numbering" w:customStyle="1" w:styleId="NoList7">
    <w:name w:val="No List7"/>
    <w:next w:val="a4"/>
    <w:uiPriority w:val="99"/>
    <w:semiHidden/>
    <w:unhideWhenUsed/>
    <w:rsid w:val="00EC60EE"/>
  </w:style>
  <w:style w:type="table" w:customStyle="1" w:styleId="TableGrid12">
    <w:name w:val="Table Grid12"/>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EC60EE"/>
  </w:style>
  <w:style w:type="table" w:customStyle="1" w:styleId="TableGrid111">
    <w:name w:val="Table Grid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EC60EE"/>
  </w:style>
  <w:style w:type="numbering" w:customStyle="1" w:styleId="NoList32">
    <w:name w:val="No List32"/>
    <w:next w:val="a4"/>
    <w:uiPriority w:val="99"/>
    <w:semiHidden/>
    <w:unhideWhenUsed/>
    <w:rsid w:val="00EC60EE"/>
  </w:style>
  <w:style w:type="character" w:customStyle="1" w:styleId="FooterChar1">
    <w:name w:val="Footer Char1"/>
    <w:aliases w:val="footer odd Char1,footer Char1,fo Char1,pie de página Char1"/>
    <w:semiHidden/>
    <w:qFormat/>
    <w:rsid w:val="00EC60EE"/>
    <w:rPr>
      <w:rFonts w:ascii="Times New Roman" w:hAnsi="Times New Roman"/>
      <w:lang w:val="en-GB"/>
    </w:rPr>
  </w:style>
  <w:style w:type="paragraph" w:customStyle="1" w:styleId="CharChar5">
    <w:name w:val="Char Char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C60EE"/>
    <w:pPr>
      <w:keepNext/>
      <w:keepLines/>
      <w:spacing w:after="0"/>
      <w:jc w:val="both"/>
    </w:pPr>
    <w:rPr>
      <w:rFonts w:ascii="Arial" w:eastAsia="宋体" w:hAnsi="Arial"/>
      <w:sz w:val="18"/>
      <w:szCs w:val="18"/>
    </w:rPr>
  </w:style>
  <w:style w:type="character" w:styleId="HTML">
    <w:name w:val="HTML Sample"/>
    <w:qFormat/>
    <w:rsid w:val="00EC60EE"/>
    <w:rPr>
      <w:rFonts w:ascii="Courier New" w:eastAsia="宋体" w:hAnsi="Courier New" w:cs="Courier New"/>
      <w:color w:val="0000FF"/>
      <w:kern w:val="2"/>
      <w:lang w:val="en-US" w:eastAsia="zh-CN" w:bidi="ar-SA"/>
    </w:rPr>
  </w:style>
  <w:style w:type="character" w:styleId="affa">
    <w:name w:val="line number"/>
    <w:basedOn w:val="a2"/>
    <w:qFormat/>
    <w:rsid w:val="00EC60EE"/>
    <w:rPr>
      <w:rFonts w:ascii="Arial" w:eastAsia="宋体" w:hAnsi="Arial" w:cs="Arial"/>
      <w:color w:val="0000FF"/>
      <w:kern w:val="2"/>
      <w:lang w:val="en-US" w:eastAsia="zh-CN" w:bidi="ar-SA"/>
    </w:rPr>
  </w:style>
  <w:style w:type="paragraph" w:styleId="affb">
    <w:name w:val="Block Text"/>
    <w:basedOn w:val="a1"/>
    <w:qFormat/>
    <w:rsid w:val="00EC60EE"/>
    <w:pPr>
      <w:spacing w:after="120"/>
      <w:ind w:left="1440" w:right="1440"/>
    </w:pPr>
    <w:rPr>
      <w:rFonts w:eastAsia="MS Mincho"/>
    </w:rPr>
  </w:style>
  <w:style w:type="table" w:customStyle="1" w:styleId="TableGrid5">
    <w:name w:val="Table Grid5"/>
    <w:basedOn w:val="a3"/>
    <w:next w:val="af3"/>
    <w:uiPriority w:val="39"/>
    <w:qFormat/>
    <w:rsid w:val="00EC60E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EC60EE"/>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EC60EE"/>
    <w:rPr>
      <w:rFonts w:ascii="Tahoma" w:eastAsia="MS Mincho" w:hAnsi="Tahoma" w:cs="Tahoma"/>
      <w:sz w:val="16"/>
      <w:szCs w:val="16"/>
      <w:lang w:eastAsia="ko-KR"/>
    </w:rPr>
  </w:style>
  <w:style w:type="paragraph" w:customStyle="1" w:styleId="Table0">
    <w:name w:val="Table"/>
    <w:basedOn w:val="a1"/>
    <w:link w:val="Table1"/>
    <w:qFormat/>
    <w:rsid w:val="00EC60EE"/>
    <w:pPr>
      <w:jc w:val="center"/>
    </w:pPr>
    <w:rPr>
      <w:rFonts w:ascii="Arial" w:eastAsia="宋体" w:hAnsi="Arial" w:cs="Arial"/>
      <w:b/>
    </w:rPr>
  </w:style>
  <w:style w:type="character" w:customStyle="1" w:styleId="Table1">
    <w:name w:val="Table (文字)"/>
    <w:link w:val="Table0"/>
    <w:qFormat/>
    <w:rsid w:val="00EC60EE"/>
    <w:rPr>
      <w:rFonts w:ascii="Arial" w:eastAsia="宋体" w:hAnsi="Arial" w:cs="Arial"/>
      <w:b/>
      <w:lang w:val="en-GB" w:eastAsia="en-US"/>
    </w:rPr>
  </w:style>
  <w:style w:type="character" w:customStyle="1" w:styleId="PLChar">
    <w:name w:val="PL Char"/>
    <w:link w:val="PL"/>
    <w:qFormat/>
    <w:rsid w:val="00EC60EE"/>
    <w:rPr>
      <w:rFonts w:ascii="Courier New" w:hAnsi="Courier New"/>
      <w:noProof/>
      <w:sz w:val="16"/>
      <w:lang w:val="en-GB" w:eastAsia="en-US"/>
    </w:rPr>
  </w:style>
  <w:style w:type="paragraph" w:customStyle="1" w:styleId="ColorfulList-Accent11">
    <w:name w:val="Colorful List - Accent 11"/>
    <w:basedOn w:val="a1"/>
    <w:uiPriority w:val="34"/>
    <w:qFormat/>
    <w:rsid w:val="00EC60E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C60EE"/>
    <w:rPr>
      <w:rFonts w:ascii="Times New Roman" w:eastAsia="Batang" w:hAnsi="Times New Roman"/>
      <w:lang w:val="en-GB" w:eastAsia="en-US"/>
    </w:rPr>
  </w:style>
  <w:style w:type="numbering" w:customStyle="1" w:styleId="NoList42">
    <w:name w:val="No List42"/>
    <w:next w:val="a4"/>
    <w:uiPriority w:val="99"/>
    <w:semiHidden/>
    <w:unhideWhenUsed/>
    <w:rsid w:val="00EC60EE"/>
  </w:style>
  <w:style w:type="numbering" w:customStyle="1" w:styleId="NoList51">
    <w:name w:val="No List51"/>
    <w:next w:val="a4"/>
    <w:uiPriority w:val="99"/>
    <w:semiHidden/>
    <w:unhideWhenUsed/>
    <w:rsid w:val="00EC60EE"/>
  </w:style>
  <w:style w:type="numbering" w:customStyle="1" w:styleId="NoList211">
    <w:name w:val="No List211"/>
    <w:next w:val="a4"/>
    <w:uiPriority w:val="99"/>
    <w:semiHidden/>
    <w:unhideWhenUsed/>
    <w:rsid w:val="00EC60EE"/>
  </w:style>
  <w:style w:type="numbering" w:customStyle="1" w:styleId="NoList311">
    <w:name w:val="No List311"/>
    <w:next w:val="a4"/>
    <w:uiPriority w:val="99"/>
    <w:semiHidden/>
    <w:unhideWhenUsed/>
    <w:rsid w:val="00EC60EE"/>
  </w:style>
  <w:style w:type="numbering" w:customStyle="1" w:styleId="NoList411">
    <w:name w:val="No List411"/>
    <w:next w:val="a4"/>
    <w:uiPriority w:val="99"/>
    <w:semiHidden/>
    <w:unhideWhenUsed/>
    <w:rsid w:val="00EC60EE"/>
  </w:style>
  <w:style w:type="numbering" w:customStyle="1" w:styleId="NoList61">
    <w:name w:val="No List61"/>
    <w:next w:val="a4"/>
    <w:uiPriority w:val="99"/>
    <w:semiHidden/>
    <w:unhideWhenUsed/>
    <w:rsid w:val="00EC60EE"/>
  </w:style>
  <w:style w:type="table" w:customStyle="1" w:styleId="TableGrid41">
    <w:name w:val="Table Grid41"/>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EC60EE"/>
  </w:style>
  <w:style w:type="numbering" w:customStyle="1" w:styleId="NoList1111">
    <w:name w:val="No List1111"/>
    <w:next w:val="a4"/>
    <w:uiPriority w:val="99"/>
    <w:semiHidden/>
    <w:unhideWhenUsed/>
    <w:rsid w:val="00EC60EE"/>
  </w:style>
  <w:style w:type="numbering" w:customStyle="1" w:styleId="NoList71">
    <w:name w:val="No List71"/>
    <w:next w:val="a4"/>
    <w:uiPriority w:val="99"/>
    <w:semiHidden/>
    <w:unhideWhenUsed/>
    <w:rsid w:val="00EC60EE"/>
  </w:style>
  <w:style w:type="table" w:customStyle="1" w:styleId="TableGrid121">
    <w:name w:val="Table Grid1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EC60EE"/>
  </w:style>
  <w:style w:type="table" w:customStyle="1" w:styleId="TableGrid1111">
    <w:name w:val="Table Grid1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EC60EE"/>
  </w:style>
  <w:style w:type="numbering" w:customStyle="1" w:styleId="NoList321">
    <w:name w:val="No List321"/>
    <w:next w:val="a4"/>
    <w:uiPriority w:val="99"/>
    <w:semiHidden/>
    <w:unhideWhenUsed/>
    <w:rsid w:val="00EC60EE"/>
  </w:style>
  <w:style w:type="paragraph" w:styleId="affd">
    <w:name w:val="Note Heading"/>
    <w:basedOn w:val="a1"/>
    <w:next w:val="a1"/>
    <w:link w:val="Charf2"/>
    <w:qFormat/>
    <w:rsid w:val="00EC60EE"/>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EC60EE"/>
    <w:rPr>
      <w:rFonts w:ascii="Times New Roman" w:eastAsia="MS Mincho" w:hAnsi="Times New Roman"/>
      <w:lang w:val="en-GB" w:eastAsia="zh-CN"/>
    </w:rPr>
  </w:style>
  <w:style w:type="character" w:customStyle="1" w:styleId="1b">
    <w:name w:val="不明显参考1"/>
    <w:uiPriority w:val="31"/>
    <w:qFormat/>
    <w:rsid w:val="00EC60EE"/>
    <w:rPr>
      <w:smallCaps/>
      <w:color w:val="5A5A5A"/>
    </w:rPr>
  </w:style>
  <w:style w:type="paragraph" w:customStyle="1" w:styleId="114">
    <w:name w:val="修订11"/>
    <w:hidden/>
    <w:semiHidden/>
    <w:qFormat/>
    <w:rsid w:val="00EC60EE"/>
    <w:rPr>
      <w:rFonts w:ascii="Times New Roman" w:eastAsia="Batang" w:hAnsi="Times New Roman"/>
      <w:lang w:val="en-GB" w:eastAsia="en-US"/>
    </w:rPr>
  </w:style>
  <w:style w:type="paragraph" w:customStyle="1" w:styleId="TOC1">
    <w:name w:val="TOC 标题1"/>
    <w:basedOn w:val="10"/>
    <w:next w:val="a1"/>
    <w:uiPriority w:val="39"/>
    <w:unhideWhenUsed/>
    <w:qFormat/>
    <w:rsid w:val="00EC60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C60EE"/>
    <w:rPr>
      <w:rFonts w:ascii="Times New Roman" w:hAnsi="Times New Roman"/>
      <w:lang w:val="en-GB"/>
    </w:rPr>
  </w:style>
  <w:style w:type="character" w:customStyle="1" w:styleId="EXCar">
    <w:name w:val="EX Car"/>
    <w:qFormat/>
    <w:rsid w:val="00EC60EE"/>
    <w:rPr>
      <w:lang w:val="en-GB" w:eastAsia="en-US"/>
    </w:rPr>
  </w:style>
  <w:style w:type="character" w:customStyle="1" w:styleId="B4Char">
    <w:name w:val="B4 Char"/>
    <w:link w:val="B4"/>
    <w:qFormat/>
    <w:rsid w:val="00EC60EE"/>
    <w:rPr>
      <w:rFonts w:ascii="Times New Roman" w:hAnsi="Times New Roman"/>
      <w:lang w:val="en-GB" w:eastAsia="en-US"/>
    </w:rPr>
  </w:style>
  <w:style w:type="character" w:customStyle="1" w:styleId="1c">
    <w:name w:val="明显强调1"/>
    <w:uiPriority w:val="21"/>
    <w:qFormat/>
    <w:rsid w:val="00EC60EE"/>
    <w:rPr>
      <w:b/>
      <w:bCs/>
      <w:i/>
      <w:iCs/>
      <w:color w:val="4F81BD"/>
    </w:rPr>
  </w:style>
  <w:style w:type="paragraph" w:customStyle="1" w:styleId="B6">
    <w:name w:val="B6"/>
    <w:basedOn w:val="B5"/>
    <w:link w:val="B6Char"/>
    <w:qFormat/>
    <w:rsid w:val="00EC60E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C60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C60E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C60E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C60EE"/>
    <w:rPr>
      <w:rFonts w:ascii="Times New Roman" w:hAnsi="Times New Roman"/>
      <w:color w:val="FF0000"/>
      <w:lang w:val="en-GB" w:eastAsia="en-US"/>
    </w:rPr>
  </w:style>
  <w:style w:type="character" w:customStyle="1" w:styleId="B5Char">
    <w:name w:val="B5 Char"/>
    <w:link w:val="B5"/>
    <w:qFormat/>
    <w:rsid w:val="00EC60EE"/>
    <w:rPr>
      <w:rFonts w:ascii="Times New Roman" w:hAnsi="Times New Roman"/>
      <w:lang w:val="en-GB" w:eastAsia="en-US"/>
    </w:rPr>
  </w:style>
  <w:style w:type="character" w:customStyle="1" w:styleId="HeadingChar">
    <w:name w:val="Heading Char"/>
    <w:link w:val="Heading"/>
    <w:qFormat/>
    <w:rsid w:val="00EC60EE"/>
    <w:rPr>
      <w:rFonts w:ascii="Arial" w:eastAsia="宋体" w:hAnsi="Arial"/>
      <w:b/>
      <w:sz w:val="22"/>
    </w:rPr>
  </w:style>
  <w:style w:type="character" w:customStyle="1" w:styleId="B6Char">
    <w:name w:val="B6 Char"/>
    <w:link w:val="B6"/>
    <w:qFormat/>
    <w:rsid w:val="00EC60EE"/>
    <w:rPr>
      <w:rFonts w:ascii="Times New Roman" w:eastAsia="Times New Roman" w:hAnsi="Times New Roman"/>
      <w:lang w:val="en-GB" w:eastAsia="zh-CN"/>
    </w:rPr>
  </w:style>
  <w:style w:type="table" w:customStyle="1" w:styleId="TableStyle1">
    <w:name w:val="Table Style1"/>
    <w:basedOn w:val="a3"/>
    <w:qFormat/>
    <w:rsid w:val="00EC60E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EC60EE"/>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C60EE"/>
    <w:rPr>
      <w:rFonts w:ascii="Times New Roman" w:eastAsia="Batang" w:hAnsi="Times New Roman"/>
      <w:lang w:val="en-GB" w:eastAsia="en-US"/>
    </w:rPr>
  </w:style>
  <w:style w:type="paragraph" w:customStyle="1" w:styleId="afff">
    <w:name w:val="変更箇所"/>
    <w:hidden/>
    <w:semiHidden/>
    <w:qFormat/>
    <w:rsid w:val="00EC60EE"/>
    <w:rPr>
      <w:rFonts w:ascii="Times New Roman" w:eastAsia="MS Mincho" w:hAnsi="Times New Roman"/>
      <w:lang w:val="en-GB" w:eastAsia="en-US"/>
    </w:rPr>
  </w:style>
  <w:style w:type="paragraph" w:customStyle="1" w:styleId="NB2">
    <w:name w:val="NB2"/>
    <w:basedOn w:val="ZG"/>
    <w:qFormat/>
    <w:rsid w:val="00EC60EE"/>
    <w:pPr>
      <w:framePr w:wrap="notBeside"/>
    </w:pPr>
    <w:rPr>
      <w:rFonts w:eastAsia="Times New Roman"/>
      <w:noProof w:val="0"/>
      <w:lang w:val="en-US" w:eastAsia="ko-KR"/>
    </w:rPr>
  </w:style>
  <w:style w:type="paragraph" w:customStyle="1" w:styleId="tableentry">
    <w:name w:val="table entry"/>
    <w:basedOn w:val="a1"/>
    <w:qFormat/>
    <w:rsid w:val="00EC60EE"/>
    <w:pPr>
      <w:keepNext/>
      <w:spacing w:before="60" w:after="60"/>
    </w:pPr>
    <w:rPr>
      <w:rFonts w:ascii="Bookman Old Style" w:eastAsia="宋体" w:hAnsi="Bookman Old Style"/>
      <w:lang w:val="en-US" w:eastAsia="ko-KR"/>
    </w:rPr>
  </w:style>
  <w:style w:type="character" w:customStyle="1" w:styleId="EditorsNoteChar">
    <w:name w:val="Editor's Note Char"/>
    <w:qFormat/>
    <w:rsid w:val="00EC60EE"/>
    <w:rPr>
      <w:rFonts w:ascii="Times New Roman" w:hAnsi="Times New Roman"/>
      <w:color w:val="FF0000"/>
      <w:lang w:val="en-GB" w:eastAsia="en-US"/>
    </w:rPr>
  </w:style>
  <w:style w:type="table" w:customStyle="1" w:styleId="TableGrid6">
    <w:name w:val="Table Grid6"/>
    <w:basedOn w:val="a3"/>
    <w:qFormat/>
    <w:rsid w:val="00EC60E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EC60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C60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C60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C60E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EC60EE"/>
    <w:pPr>
      <w:jc w:val="both"/>
    </w:pPr>
    <w:rPr>
      <w:rFonts w:ascii="宋体" w:eastAsia="宋体" w:hAnsi="宋体" w:cs="宋体"/>
      <w:kern w:val="2"/>
      <w:sz w:val="21"/>
      <w:szCs w:val="21"/>
      <w:lang w:val="en-US" w:eastAsia="zh-CN"/>
    </w:rPr>
  </w:style>
  <w:style w:type="paragraph" w:customStyle="1" w:styleId="font5">
    <w:name w:val="font5"/>
    <w:basedOn w:val="a1"/>
    <w:qFormat/>
    <w:rsid w:val="00EC60E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C60E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EC60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EC60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EC60E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C60E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EC60E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C60E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C60E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C60E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391EFA"/>
    <w:rPr>
      <w:rFonts w:ascii="Arial" w:hAnsi="Arial"/>
      <w:sz w:val="36"/>
      <w:lang w:val="en-GB" w:eastAsia="en-US" w:bidi="ar-SA"/>
    </w:rPr>
  </w:style>
  <w:style w:type="character" w:styleId="HTML0">
    <w:name w:val="HTML Code"/>
    <w:unhideWhenUsed/>
    <w:rsid w:val="00391EF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391E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TML1">
    <w:name w:val="HTML Preformatted"/>
    <w:basedOn w:val="a1"/>
    <w:link w:val="HTMLChar"/>
    <w:qFormat/>
    <w:rsid w:val="00F05951"/>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2"/>
    <w:link w:val="HTML1"/>
    <w:qFormat/>
    <w:rsid w:val="00F05951"/>
    <w:rPr>
      <w:rFonts w:ascii="Courier New" w:eastAsia="MS Mincho" w:hAnsi="Courier New"/>
      <w:lang w:val="en-GB" w:eastAsia="zh-CN"/>
    </w:rPr>
  </w:style>
  <w:style w:type="character" w:styleId="HTML2">
    <w:name w:val="HTML Typewriter"/>
    <w:qFormat/>
    <w:rsid w:val="00F05951"/>
    <w:rPr>
      <w:rFonts w:ascii="Courier New" w:eastAsia="Times New Roman" w:hAnsi="Courier New" w:cs="Courier New"/>
      <w:sz w:val="20"/>
      <w:szCs w:val="20"/>
    </w:rPr>
  </w:style>
  <w:style w:type="paragraph" w:customStyle="1" w:styleId="Heading">
    <w:name w:val="Heading"/>
    <w:next w:val="a1"/>
    <w:link w:val="HeadingChar"/>
    <w:qFormat/>
    <w:rsid w:val="00F05951"/>
    <w:pPr>
      <w:spacing w:before="360"/>
      <w:ind w:left="2552"/>
    </w:pPr>
    <w:rPr>
      <w:rFonts w:ascii="Arial" w:eastAsia="宋体" w:hAnsi="Arial"/>
      <w:b/>
      <w:sz w:val="22"/>
    </w:rPr>
  </w:style>
  <w:style w:type="table" w:customStyle="1" w:styleId="TableGrid8">
    <w:name w:val="Table Grid8"/>
    <w:basedOn w:val="a3"/>
    <w:qFormat/>
    <w:rsid w:val="00F05951"/>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明显强调2"/>
    <w:uiPriority w:val="21"/>
    <w:qFormat/>
    <w:rsid w:val="00F05951"/>
    <w:rPr>
      <w:b/>
      <w:bCs/>
      <w:i/>
      <w:iCs/>
      <w:color w:val="4F81BD"/>
    </w:rPr>
  </w:style>
  <w:style w:type="table" w:customStyle="1" w:styleId="TableGrid13">
    <w:name w:val="Table Grid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Char6">
    <w:name w:val="cap Char6"/>
    <w:qFormat/>
    <w:rsid w:val="00F05951"/>
    <w:rPr>
      <w:b/>
      <w:lang w:val="en-GB" w:eastAsia="en-US" w:bidi="ar-SA"/>
    </w:rPr>
  </w:style>
  <w:style w:type="table" w:customStyle="1" w:styleId="TableGrid22">
    <w:name w:val="Table Grid22"/>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F05951"/>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F05951"/>
  </w:style>
  <w:style w:type="paragraph" w:customStyle="1" w:styleId="Figuretitle0">
    <w:name w:val="Figure_title"/>
    <w:basedOn w:val="a1"/>
    <w:next w:val="a1"/>
    <w:qFormat/>
    <w:rsid w:val="00F059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0595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059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0595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F0595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059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05951"/>
    <w:pPr>
      <w:numPr>
        <w:numId w:val="34"/>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05951"/>
    <w:pPr>
      <w:suppressAutoHyphens/>
      <w:autoSpaceDN w:val="0"/>
      <w:spacing w:after="0"/>
      <w:jc w:val="both"/>
    </w:pPr>
    <w:rPr>
      <w:rFonts w:eastAsia="Batang"/>
    </w:rPr>
  </w:style>
  <w:style w:type="paragraph" w:customStyle="1" w:styleId="enumlev3">
    <w:name w:val="enumlev3"/>
    <w:basedOn w:val="enumlev2"/>
    <w:qFormat/>
    <w:rsid w:val="00F0595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05951"/>
  </w:style>
  <w:style w:type="paragraph" w:customStyle="1" w:styleId="tah0">
    <w:name w:val="tah"/>
    <w:basedOn w:val="a1"/>
    <w:qFormat/>
    <w:rsid w:val="00F05951"/>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05951"/>
  </w:style>
  <w:style w:type="paragraph" w:customStyle="1" w:styleId="TdocHeader2">
    <w:name w:val="Tdoc_Header_2"/>
    <w:basedOn w:val="a1"/>
    <w:qFormat/>
    <w:rsid w:val="00F0595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F05951"/>
    <w:pPr>
      <w:keepNext/>
      <w:keepLines/>
      <w:spacing w:after="0"/>
      <w:ind w:left="851" w:hanging="851"/>
    </w:pPr>
    <w:rPr>
      <w:rFonts w:ascii="Arial" w:hAnsi="Arial"/>
      <w:sz w:val="18"/>
    </w:rPr>
  </w:style>
  <w:style w:type="character" w:customStyle="1" w:styleId="UnresolvedMention3">
    <w:name w:val="Unresolved Mention3"/>
    <w:basedOn w:val="a2"/>
    <w:uiPriority w:val="99"/>
    <w:unhideWhenUsed/>
    <w:qFormat/>
    <w:rsid w:val="00F05951"/>
    <w:rPr>
      <w:color w:val="605E5C"/>
      <w:shd w:val="clear" w:color="auto" w:fill="E1DFDD"/>
    </w:rPr>
  </w:style>
  <w:style w:type="table" w:customStyle="1" w:styleId="TableGrid10">
    <w:name w:val="Table Grid10"/>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uiPriority w:val="39"/>
    <w:qFormat/>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uiPriority w:val="39"/>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网格型1"/>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059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05951"/>
    <w:rPr>
      <w:smallCaps/>
      <w:color w:val="5A5A5A"/>
    </w:rPr>
  </w:style>
  <w:style w:type="paragraph" w:customStyle="1" w:styleId="Style90">
    <w:name w:val="_Style 90"/>
    <w:uiPriority w:val="99"/>
    <w:semiHidden/>
    <w:qFormat/>
    <w:rsid w:val="00F059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05951"/>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EDD6-62D9-4F4F-B87D-AA84D1A07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592</TotalTime>
  <Pages>15</Pages>
  <Words>2928</Words>
  <Characters>16692</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69</cp:revision>
  <cp:lastPrinted>1899-12-31T23:00:00Z</cp:lastPrinted>
  <dcterms:created xsi:type="dcterms:W3CDTF">2021-03-29T07:38:00Z</dcterms:created>
  <dcterms:modified xsi:type="dcterms:W3CDTF">2021-08-06T07:23:00Z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